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5C03AC" w:rsidR="001E41F3" w:rsidRPr="00A1500E" w:rsidRDefault="001E41F3">
      <w:pPr>
        <w:pStyle w:val="CRCoverPage"/>
        <w:tabs>
          <w:tab w:val="right" w:pos="9639"/>
        </w:tabs>
        <w:spacing w:after="0"/>
        <w:rPr>
          <w:b/>
          <w:i/>
          <w:noProof/>
          <w:sz w:val="28"/>
        </w:rPr>
      </w:pPr>
      <w:r w:rsidRPr="00A1500E">
        <w:rPr>
          <w:b/>
          <w:noProof/>
          <w:sz w:val="24"/>
        </w:rPr>
        <w:t>3GPP TSG-</w:t>
      </w:r>
      <w:r w:rsidR="003A6CB6" w:rsidRPr="00A1500E">
        <w:rPr>
          <w:b/>
          <w:noProof/>
          <w:sz w:val="24"/>
        </w:rPr>
        <w:t>RAN5</w:t>
      </w:r>
      <w:r w:rsidR="00C66BA2" w:rsidRPr="00A1500E">
        <w:rPr>
          <w:b/>
          <w:noProof/>
          <w:sz w:val="24"/>
        </w:rPr>
        <w:t xml:space="preserve"> </w:t>
      </w:r>
      <w:r w:rsidRPr="00A1500E">
        <w:rPr>
          <w:b/>
          <w:noProof/>
          <w:sz w:val="24"/>
        </w:rPr>
        <w:t>Meeting #</w:t>
      </w:r>
      <w:r w:rsidR="003A6CB6" w:rsidRPr="00A1500E">
        <w:rPr>
          <w:b/>
          <w:noProof/>
          <w:sz w:val="24"/>
        </w:rPr>
        <w:t>9</w:t>
      </w:r>
      <w:r w:rsidR="003713BC" w:rsidRPr="00A1500E">
        <w:rPr>
          <w:b/>
          <w:noProof/>
          <w:sz w:val="24"/>
        </w:rPr>
        <w:t>6</w:t>
      </w:r>
      <w:r w:rsidR="003A6CB6" w:rsidRPr="00A1500E">
        <w:rPr>
          <w:b/>
          <w:noProof/>
          <w:sz w:val="24"/>
        </w:rPr>
        <w:t>-e</w:t>
      </w:r>
      <w:r w:rsidRPr="00A1500E">
        <w:rPr>
          <w:b/>
          <w:i/>
          <w:noProof/>
          <w:sz w:val="28"/>
        </w:rPr>
        <w:tab/>
      </w:r>
      <w:r w:rsidR="003A6CB6" w:rsidRPr="00A1500E">
        <w:rPr>
          <w:b/>
          <w:i/>
          <w:noProof/>
          <w:sz w:val="28"/>
        </w:rPr>
        <w:t>R5-2</w:t>
      </w:r>
      <w:r w:rsidR="00766358" w:rsidRPr="00A1500E">
        <w:rPr>
          <w:b/>
          <w:i/>
          <w:noProof/>
          <w:sz w:val="28"/>
        </w:rPr>
        <w:t>2</w:t>
      </w:r>
      <w:r w:rsidR="00A1500E">
        <w:rPr>
          <w:b/>
          <w:i/>
          <w:noProof/>
          <w:sz w:val="28"/>
        </w:rPr>
        <w:t>5878</w:t>
      </w:r>
      <w:bookmarkStart w:id="0" w:name="_GoBack"/>
      <w:bookmarkEnd w:id="0"/>
      <w:r w:rsidR="00E3586F" w:rsidRPr="00A1500E">
        <w:fldChar w:fldCharType="begin"/>
      </w:r>
      <w:r w:rsidR="00E3586F" w:rsidRPr="00A1500E">
        <w:instrText xml:space="preserve"> DOCPROPERTY  Tdoc#  \* MERGEFORMAT </w:instrText>
      </w:r>
      <w:r w:rsidR="00E3586F" w:rsidRPr="00A1500E">
        <w:fldChar w:fldCharType="end"/>
      </w:r>
    </w:p>
    <w:p w14:paraId="28D26204" w14:textId="77777777" w:rsidR="003713BC" w:rsidRPr="00A1500E" w:rsidRDefault="003713BC" w:rsidP="003713BC">
      <w:pPr>
        <w:pStyle w:val="CRCoverPage"/>
        <w:outlineLvl w:val="0"/>
        <w:rPr>
          <w:b/>
          <w:bCs/>
          <w:sz w:val="24"/>
          <w:szCs w:val="24"/>
        </w:rPr>
      </w:pPr>
      <w:bookmarkStart w:id="1" w:name="_Hlk77753915"/>
      <w:r w:rsidRPr="00A1500E">
        <w:rPr>
          <w:b/>
          <w:bCs/>
          <w:sz w:val="24"/>
          <w:szCs w:val="24"/>
        </w:rPr>
        <w:t>Electronic Meeting, 15</w:t>
      </w:r>
      <w:r w:rsidRPr="00A1500E">
        <w:rPr>
          <w:b/>
          <w:bCs/>
          <w:sz w:val="24"/>
          <w:szCs w:val="24"/>
          <w:vertAlign w:val="superscript"/>
        </w:rPr>
        <w:t>th</w:t>
      </w:r>
      <w:r w:rsidRPr="00A1500E">
        <w:rPr>
          <w:b/>
          <w:bCs/>
          <w:sz w:val="24"/>
          <w:szCs w:val="24"/>
        </w:rPr>
        <w:t xml:space="preserve"> – 26</w:t>
      </w:r>
      <w:r w:rsidRPr="00A1500E">
        <w:rPr>
          <w:b/>
          <w:bCs/>
          <w:sz w:val="24"/>
          <w:szCs w:val="24"/>
          <w:vertAlign w:val="superscript"/>
        </w:rPr>
        <w:t>th</w:t>
      </w:r>
      <w:r w:rsidRPr="00A1500E">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500E"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A1500E" w:rsidRDefault="00305409" w:rsidP="00E34898">
            <w:pPr>
              <w:pStyle w:val="CRCoverPage"/>
              <w:spacing w:after="0"/>
              <w:jc w:val="right"/>
              <w:rPr>
                <w:i/>
                <w:noProof/>
              </w:rPr>
            </w:pPr>
            <w:r w:rsidRPr="00A1500E">
              <w:rPr>
                <w:i/>
                <w:noProof/>
                <w:sz w:val="14"/>
              </w:rPr>
              <w:t>CR-Form-v</w:t>
            </w:r>
            <w:r w:rsidR="008863B9" w:rsidRPr="00A1500E">
              <w:rPr>
                <w:i/>
                <w:noProof/>
                <w:sz w:val="14"/>
              </w:rPr>
              <w:t>12.</w:t>
            </w:r>
            <w:r w:rsidR="002D7996" w:rsidRPr="00A1500E">
              <w:rPr>
                <w:i/>
                <w:noProof/>
                <w:sz w:val="14"/>
              </w:rPr>
              <w:t>2</w:t>
            </w:r>
          </w:p>
        </w:tc>
      </w:tr>
      <w:tr w:rsidR="001E41F3" w:rsidRPr="00A1500E" w14:paraId="3FBB62B8" w14:textId="77777777" w:rsidTr="00547111">
        <w:tc>
          <w:tcPr>
            <w:tcW w:w="9641" w:type="dxa"/>
            <w:gridSpan w:val="9"/>
            <w:tcBorders>
              <w:left w:val="single" w:sz="4" w:space="0" w:color="auto"/>
              <w:right w:val="single" w:sz="4" w:space="0" w:color="auto"/>
            </w:tcBorders>
          </w:tcPr>
          <w:p w14:paraId="79AB67D6" w14:textId="77777777" w:rsidR="001E41F3" w:rsidRPr="00A1500E" w:rsidRDefault="001E41F3">
            <w:pPr>
              <w:pStyle w:val="CRCoverPage"/>
              <w:spacing w:after="0"/>
              <w:jc w:val="center"/>
              <w:rPr>
                <w:noProof/>
              </w:rPr>
            </w:pPr>
            <w:r w:rsidRPr="00A1500E">
              <w:rPr>
                <w:b/>
                <w:noProof/>
                <w:sz w:val="32"/>
              </w:rPr>
              <w:t>CHANGE REQUEST</w:t>
            </w:r>
          </w:p>
        </w:tc>
      </w:tr>
      <w:tr w:rsidR="001E41F3" w:rsidRPr="00A1500E" w14:paraId="79946B04" w14:textId="77777777" w:rsidTr="00547111">
        <w:tc>
          <w:tcPr>
            <w:tcW w:w="9641" w:type="dxa"/>
            <w:gridSpan w:val="9"/>
            <w:tcBorders>
              <w:left w:val="single" w:sz="4" w:space="0" w:color="auto"/>
              <w:right w:val="single" w:sz="4" w:space="0" w:color="auto"/>
            </w:tcBorders>
          </w:tcPr>
          <w:p w14:paraId="12C70EEE" w14:textId="77777777" w:rsidR="001E41F3" w:rsidRPr="00A1500E" w:rsidRDefault="001E41F3">
            <w:pPr>
              <w:pStyle w:val="CRCoverPage"/>
              <w:spacing w:after="0"/>
              <w:rPr>
                <w:noProof/>
                <w:sz w:val="8"/>
                <w:szCs w:val="8"/>
              </w:rPr>
            </w:pPr>
          </w:p>
        </w:tc>
      </w:tr>
      <w:tr w:rsidR="001E41F3" w:rsidRPr="00A1500E" w14:paraId="3999489E" w14:textId="77777777" w:rsidTr="00547111">
        <w:tc>
          <w:tcPr>
            <w:tcW w:w="142" w:type="dxa"/>
            <w:tcBorders>
              <w:left w:val="single" w:sz="4" w:space="0" w:color="auto"/>
            </w:tcBorders>
          </w:tcPr>
          <w:p w14:paraId="4DDA7F40" w14:textId="77777777" w:rsidR="001E41F3" w:rsidRPr="00A1500E" w:rsidRDefault="001E41F3">
            <w:pPr>
              <w:pStyle w:val="CRCoverPage"/>
              <w:spacing w:after="0"/>
              <w:jc w:val="right"/>
              <w:rPr>
                <w:noProof/>
              </w:rPr>
            </w:pPr>
          </w:p>
        </w:tc>
        <w:tc>
          <w:tcPr>
            <w:tcW w:w="1559" w:type="dxa"/>
            <w:shd w:val="pct30" w:color="FFFF00" w:fill="auto"/>
          </w:tcPr>
          <w:p w14:paraId="52508B66" w14:textId="1A5F43B6" w:rsidR="001E41F3" w:rsidRPr="00A1500E" w:rsidRDefault="006E7B4C" w:rsidP="00E13F3D">
            <w:pPr>
              <w:pStyle w:val="CRCoverPage"/>
              <w:spacing w:after="0"/>
              <w:jc w:val="right"/>
              <w:rPr>
                <w:b/>
                <w:noProof/>
                <w:sz w:val="28"/>
              </w:rPr>
            </w:pPr>
            <w:fldSimple w:instr=" DOCPROPERTY  Spec#  \* MERGEFORMAT ">
              <w:r w:rsidR="003A6CB6" w:rsidRPr="00A1500E">
                <w:rPr>
                  <w:b/>
                  <w:noProof/>
                  <w:sz w:val="28"/>
                </w:rPr>
                <w:t>3</w:t>
              </w:r>
              <w:r w:rsidR="00D70DCF" w:rsidRPr="00A1500E">
                <w:rPr>
                  <w:b/>
                  <w:noProof/>
                  <w:sz w:val="28"/>
                </w:rPr>
                <w:t>7</w:t>
              </w:r>
              <w:r w:rsidR="003A6CB6" w:rsidRPr="00A1500E">
                <w:rPr>
                  <w:b/>
                  <w:noProof/>
                  <w:sz w:val="28"/>
                </w:rPr>
                <w:t>.5</w:t>
              </w:r>
              <w:r w:rsidR="00D70DCF" w:rsidRPr="00A1500E">
                <w:rPr>
                  <w:b/>
                  <w:noProof/>
                  <w:sz w:val="28"/>
                </w:rPr>
                <w:t>71-1</w:t>
              </w:r>
            </w:fldSimple>
          </w:p>
        </w:tc>
        <w:tc>
          <w:tcPr>
            <w:tcW w:w="709" w:type="dxa"/>
          </w:tcPr>
          <w:p w14:paraId="77009707" w14:textId="77777777" w:rsidR="001E41F3" w:rsidRPr="00A1500E" w:rsidRDefault="001E41F3">
            <w:pPr>
              <w:pStyle w:val="CRCoverPage"/>
              <w:spacing w:after="0"/>
              <w:jc w:val="center"/>
              <w:rPr>
                <w:noProof/>
              </w:rPr>
            </w:pPr>
            <w:r w:rsidRPr="00A1500E">
              <w:rPr>
                <w:b/>
                <w:noProof/>
                <w:sz w:val="28"/>
              </w:rPr>
              <w:t>CR</w:t>
            </w:r>
          </w:p>
        </w:tc>
        <w:tc>
          <w:tcPr>
            <w:tcW w:w="1276" w:type="dxa"/>
            <w:shd w:val="pct30" w:color="FFFF00" w:fill="auto"/>
          </w:tcPr>
          <w:p w14:paraId="6CAED29D" w14:textId="2CE2F417" w:rsidR="001E41F3" w:rsidRPr="00A1500E" w:rsidRDefault="00CA6701" w:rsidP="00547111">
            <w:pPr>
              <w:pStyle w:val="CRCoverPage"/>
              <w:spacing w:after="0"/>
              <w:rPr>
                <w:noProof/>
              </w:rPr>
            </w:pPr>
            <w:r w:rsidRPr="00A1500E">
              <w:rPr>
                <w:b/>
                <w:noProof/>
                <w:sz w:val="28"/>
              </w:rPr>
              <w:t>037</w:t>
            </w:r>
            <w:r w:rsidR="007B2BE1" w:rsidRPr="00A1500E">
              <w:rPr>
                <w:b/>
                <w:noProof/>
                <w:sz w:val="28"/>
              </w:rPr>
              <w:t>8</w:t>
            </w:r>
          </w:p>
        </w:tc>
        <w:tc>
          <w:tcPr>
            <w:tcW w:w="709" w:type="dxa"/>
          </w:tcPr>
          <w:p w14:paraId="09D2C09B" w14:textId="77777777" w:rsidR="001E41F3" w:rsidRPr="00A1500E" w:rsidRDefault="001E41F3" w:rsidP="0051580D">
            <w:pPr>
              <w:pStyle w:val="CRCoverPage"/>
              <w:tabs>
                <w:tab w:val="right" w:pos="625"/>
              </w:tabs>
              <w:spacing w:after="0"/>
              <w:jc w:val="center"/>
              <w:rPr>
                <w:noProof/>
              </w:rPr>
            </w:pPr>
            <w:r w:rsidRPr="00A1500E">
              <w:rPr>
                <w:b/>
                <w:bCs/>
                <w:noProof/>
                <w:sz w:val="28"/>
              </w:rPr>
              <w:t>rev</w:t>
            </w:r>
          </w:p>
        </w:tc>
        <w:tc>
          <w:tcPr>
            <w:tcW w:w="992" w:type="dxa"/>
            <w:shd w:val="pct30" w:color="FFFF00" w:fill="auto"/>
          </w:tcPr>
          <w:p w14:paraId="7533BF9D" w14:textId="6375F822" w:rsidR="001E41F3" w:rsidRPr="00A1500E" w:rsidRDefault="00A1500E" w:rsidP="00E13F3D">
            <w:pPr>
              <w:pStyle w:val="CRCoverPage"/>
              <w:spacing w:after="0"/>
              <w:jc w:val="center"/>
              <w:rPr>
                <w:b/>
                <w:noProof/>
              </w:rPr>
            </w:pPr>
            <w:r>
              <w:rPr>
                <w:b/>
                <w:noProof/>
                <w:sz w:val="28"/>
              </w:rPr>
              <w:t>1</w:t>
            </w:r>
          </w:p>
        </w:tc>
        <w:tc>
          <w:tcPr>
            <w:tcW w:w="2410" w:type="dxa"/>
          </w:tcPr>
          <w:p w14:paraId="5D4AEAE9" w14:textId="77777777" w:rsidR="001E41F3" w:rsidRPr="00A1500E" w:rsidRDefault="001E41F3" w:rsidP="0051580D">
            <w:pPr>
              <w:pStyle w:val="CRCoverPage"/>
              <w:tabs>
                <w:tab w:val="right" w:pos="1825"/>
              </w:tabs>
              <w:spacing w:after="0"/>
              <w:jc w:val="center"/>
              <w:rPr>
                <w:noProof/>
              </w:rPr>
            </w:pPr>
            <w:r w:rsidRPr="00A1500E">
              <w:rPr>
                <w:b/>
                <w:noProof/>
                <w:sz w:val="28"/>
                <w:szCs w:val="28"/>
              </w:rPr>
              <w:t>Current version:</w:t>
            </w:r>
          </w:p>
        </w:tc>
        <w:tc>
          <w:tcPr>
            <w:tcW w:w="1701" w:type="dxa"/>
            <w:shd w:val="pct30" w:color="FFFF00" w:fill="auto"/>
          </w:tcPr>
          <w:p w14:paraId="1E22D6AC" w14:textId="67F6038D" w:rsidR="001E41F3" w:rsidRPr="00A1500E" w:rsidRDefault="006E7B4C">
            <w:pPr>
              <w:pStyle w:val="CRCoverPage"/>
              <w:spacing w:after="0"/>
              <w:jc w:val="center"/>
              <w:rPr>
                <w:noProof/>
                <w:sz w:val="28"/>
              </w:rPr>
            </w:pPr>
            <w:fldSimple w:instr=" DOCPROPERTY  Version  \* MERGEFORMAT ">
              <w:r w:rsidR="003A6CB6" w:rsidRPr="00A1500E">
                <w:rPr>
                  <w:b/>
                  <w:noProof/>
                  <w:sz w:val="28"/>
                </w:rPr>
                <w:t>1</w:t>
              </w:r>
              <w:r w:rsidR="00D70DCF" w:rsidRPr="00A1500E">
                <w:rPr>
                  <w:b/>
                  <w:noProof/>
                  <w:sz w:val="28"/>
                </w:rPr>
                <w:t>6</w:t>
              </w:r>
              <w:r w:rsidR="003A6CB6" w:rsidRPr="00A1500E">
                <w:rPr>
                  <w:b/>
                  <w:noProof/>
                  <w:sz w:val="28"/>
                </w:rPr>
                <w:t>.</w:t>
              </w:r>
              <w:r w:rsidR="00D70DCF" w:rsidRPr="00A1500E">
                <w:rPr>
                  <w:b/>
                  <w:noProof/>
                  <w:sz w:val="28"/>
                </w:rPr>
                <w:t>1</w:t>
              </w:r>
              <w:r w:rsidR="003713BC" w:rsidRPr="00A1500E">
                <w:rPr>
                  <w:b/>
                  <w:noProof/>
                  <w:sz w:val="28"/>
                </w:rPr>
                <w:t>3</w:t>
              </w:r>
              <w:r w:rsidR="003A6CB6" w:rsidRPr="00A1500E">
                <w:rPr>
                  <w:b/>
                  <w:noProof/>
                  <w:sz w:val="28"/>
                </w:rPr>
                <w:t>.</w:t>
              </w:r>
              <w:r w:rsidR="00D70DCF" w:rsidRPr="00A1500E">
                <w:rPr>
                  <w:b/>
                  <w:noProof/>
                  <w:sz w:val="28"/>
                </w:rPr>
                <w:t>0</w:t>
              </w:r>
            </w:fldSimple>
          </w:p>
        </w:tc>
        <w:tc>
          <w:tcPr>
            <w:tcW w:w="143" w:type="dxa"/>
            <w:tcBorders>
              <w:right w:val="single" w:sz="4" w:space="0" w:color="auto"/>
            </w:tcBorders>
          </w:tcPr>
          <w:p w14:paraId="399238C9" w14:textId="77777777" w:rsidR="001E41F3" w:rsidRPr="00A1500E" w:rsidRDefault="001E41F3">
            <w:pPr>
              <w:pStyle w:val="CRCoverPage"/>
              <w:spacing w:after="0"/>
              <w:rPr>
                <w:noProof/>
              </w:rPr>
            </w:pPr>
          </w:p>
        </w:tc>
      </w:tr>
      <w:tr w:rsidR="001E41F3" w:rsidRPr="00A1500E" w14:paraId="7DC9F5A2" w14:textId="77777777" w:rsidTr="00547111">
        <w:tc>
          <w:tcPr>
            <w:tcW w:w="9641" w:type="dxa"/>
            <w:gridSpan w:val="9"/>
            <w:tcBorders>
              <w:left w:val="single" w:sz="4" w:space="0" w:color="auto"/>
              <w:right w:val="single" w:sz="4" w:space="0" w:color="auto"/>
            </w:tcBorders>
          </w:tcPr>
          <w:p w14:paraId="4883A7D2" w14:textId="77777777" w:rsidR="001E41F3" w:rsidRPr="00A1500E" w:rsidRDefault="001E41F3">
            <w:pPr>
              <w:pStyle w:val="CRCoverPage"/>
              <w:spacing w:after="0"/>
              <w:rPr>
                <w:noProof/>
              </w:rPr>
            </w:pPr>
          </w:p>
        </w:tc>
      </w:tr>
      <w:tr w:rsidR="001E41F3" w:rsidRPr="00A1500E" w14:paraId="266B4BDF" w14:textId="77777777" w:rsidTr="00547111">
        <w:tc>
          <w:tcPr>
            <w:tcW w:w="9641" w:type="dxa"/>
            <w:gridSpan w:val="9"/>
            <w:tcBorders>
              <w:top w:val="single" w:sz="4" w:space="0" w:color="auto"/>
            </w:tcBorders>
          </w:tcPr>
          <w:p w14:paraId="47E13998" w14:textId="77777777" w:rsidR="001E41F3" w:rsidRPr="00A1500E" w:rsidRDefault="001E41F3">
            <w:pPr>
              <w:pStyle w:val="CRCoverPage"/>
              <w:spacing w:after="0"/>
              <w:jc w:val="center"/>
              <w:rPr>
                <w:rFonts w:cs="Arial"/>
                <w:i/>
                <w:noProof/>
              </w:rPr>
            </w:pPr>
            <w:r w:rsidRPr="00A1500E">
              <w:rPr>
                <w:rFonts w:cs="Arial"/>
                <w:i/>
                <w:noProof/>
              </w:rPr>
              <w:t xml:space="preserve">For </w:t>
            </w:r>
            <w:hyperlink r:id="rId9" w:anchor="_blank" w:history="1">
              <w:r w:rsidRPr="00A1500E">
                <w:rPr>
                  <w:rStyle w:val="Hyperlink"/>
                  <w:rFonts w:cs="Arial"/>
                  <w:b/>
                  <w:i/>
                  <w:noProof/>
                  <w:color w:val="FF0000"/>
                </w:rPr>
                <w:t>HE</w:t>
              </w:r>
              <w:bookmarkStart w:id="2" w:name="_Hlt497126619"/>
              <w:r w:rsidRPr="00A1500E">
                <w:rPr>
                  <w:rStyle w:val="Hyperlink"/>
                  <w:rFonts w:cs="Arial"/>
                  <w:b/>
                  <w:i/>
                  <w:noProof/>
                  <w:color w:val="FF0000"/>
                </w:rPr>
                <w:t>L</w:t>
              </w:r>
              <w:bookmarkEnd w:id="2"/>
              <w:r w:rsidRPr="00A1500E">
                <w:rPr>
                  <w:rStyle w:val="Hyperlink"/>
                  <w:rFonts w:cs="Arial"/>
                  <w:b/>
                  <w:i/>
                  <w:noProof/>
                  <w:color w:val="FF0000"/>
                </w:rPr>
                <w:t>P</w:t>
              </w:r>
            </w:hyperlink>
            <w:r w:rsidRPr="00A1500E">
              <w:rPr>
                <w:rFonts w:cs="Arial"/>
                <w:b/>
                <w:i/>
                <w:noProof/>
                <w:color w:val="FF0000"/>
              </w:rPr>
              <w:t xml:space="preserve"> </w:t>
            </w:r>
            <w:r w:rsidRPr="00A1500E">
              <w:rPr>
                <w:rFonts w:cs="Arial"/>
                <w:i/>
                <w:noProof/>
              </w:rPr>
              <w:t>on using this form</w:t>
            </w:r>
            <w:r w:rsidR="0051580D" w:rsidRPr="00A1500E">
              <w:rPr>
                <w:rFonts w:cs="Arial"/>
                <w:i/>
                <w:noProof/>
              </w:rPr>
              <w:t>: c</w:t>
            </w:r>
            <w:r w:rsidR="00F25D98" w:rsidRPr="00A1500E">
              <w:rPr>
                <w:rFonts w:cs="Arial"/>
                <w:i/>
                <w:noProof/>
              </w:rPr>
              <w:t xml:space="preserve">omprehensive instructions can be found at </w:t>
            </w:r>
            <w:r w:rsidR="001B7A65" w:rsidRPr="00A1500E">
              <w:rPr>
                <w:rFonts w:cs="Arial"/>
                <w:i/>
                <w:noProof/>
              </w:rPr>
              <w:br/>
            </w:r>
            <w:hyperlink r:id="rId10" w:history="1">
              <w:r w:rsidR="00DE34CF" w:rsidRPr="00A1500E">
                <w:rPr>
                  <w:rStyle w:val="Hyperlink"/>
                  <w:rFonts w:cs="Arial"/>
                  <w:i/>
                  <w:noProof/>
                </w:rPr>
                <w:t>http://www.3gpp.org/Change-Requests</w:t>
              </w:r>
            </w:hyperlink>
            <w:r w:rsidR="00F25D98" w:rsidRPr="00A1500E">
              <w:rPr>
                <w:rFonts w:cs="Arial"/>
                <w:i/>
                <w:noProof/>
              </w:rPr>
              <w:t>.</w:t>
            </w:r>
          </w:p>
        </w:tc>
      </w:tr>
      <w:tr w:rsidR="001E41F3" w:rsidRPr="00A1500E" w14:paraId="296CF086" w14:textId="77777777" w:rsidTr="00547111">
        <w:tc>
          <w:tcPr>
            <w:tcW w:w="9641" w:type="dxa"/>
            <w:gridSpan w:val="9"/>
          </w:tcPr>
          <w:p w14:paraId="7D4A60B5" w14:textId="77777777" w:rsidR="001E41F3" w:rsidRPr="00A1500E" w:rsidRDefault="001E41F3">
            <w:pPr>
              <w:pStyle w:val="CRCoverPage"/>
              <w:spacing w:after="0"/>
              <w:rPr>
                <w:noProof/>
                <w:sz w:val="8"/>
                <w:szCs w:val="8"/>
              </w:rPr>
            </w:pPr>
          </w:p>
        </w:tc>
      </w:tr>
    </w:tbl>
    <w:p w14:paraId="53540664" w14:textId="77777777" w:rsidR="001E41F3" w:rsidRPr="00A150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500E" w14:paraId="0EE45D52" w14:textId="77777777" w:rsidTr="00A7671C">
        <w:tc>
          <w:tcPr>
            <w:tcW w:w="2835" w:type="dxa"/>
          </w:tcPr>
          <w:p w14:paraId="59860FA1" w14:textId="77777777" w:rsidR="00F25D98" w:rsidRPr="00A1500E" w:rsidRDefault="00F25D98" w:rsidP="001E41F3">
            <w:pPr>
              <w:pStyle w:val="CRCoverPage"/>
              <w:tabs>
                <w:tab w:val="right" w:pos="2751"/>
              </w:tabs>
              <w:spacing w:after="0"/>
              <w:rPr>
                <w:b/>
                <w:i/>
                <w:noProof/>
              </w:rPr>
            </w:pPr>
            <w:r w:rsidRPr="00A1500E">
              <w:rPr>
                <w:b/>
                <w:i/>
                <w:noProof/>
              </w:rPr>
              <w:t>Proposed change</w:t>
            </w:r>
            <w:r w:rsidR="00A7671C" w:rsidRPr="00A1500E">
              <w:rPr>
                <w:b/>
                <w:i/>
                <w:noProof/>
              </w:rPr>
              <w:t xml:space="preserve"> </w:t>
            </w:r>
            <w:r w:rsidRPr="00A1500E">
              <w:rPr>
                <w:b/>
                <w:i/>
                <w:noProof/>
              </w:rPr>
              <w:t>affects:</w:t>
            </w:r>
          </w:p>
        </w:tc>
        <w:tc>
          <w:tcPr>
            <w:tcW w:w="1418" w:type="dxa"/>
          </w:tcPr>
          <w:p w14:paraId="07128383" w14:textId="77777777" w:rsidR="00F25D98" w:rsidRPr="00A1500E" w:rsidRDefault="00F25D98" w:rsidP="001E41F3">
            <w:pPr>
              <w:pStyle w:val="CRCoverPage"/>
              <w:spacing w:after="0"/>
              <w:jc w:val="right"/>
              <w:rPr>
                <w:noProof/>
              </w:rPr>
            </w:pPr>
            <w:r w:rsidRPr="00A150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150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500E" w:rsidRDefault="00F25D98" w:rsidP="001E41F3">
            <w:pPr>
              <w:pStyle w:val="CRCoverPage"/>
              <w:spacing w:after="0"/>
              <w:jc w:val="right"/>
              <w:rPr>
                <w:noProof/>
                <w:u w:val="single"/>
              </w:rPr>
            </w:pPr>
            <w:r w:rsidRPr="00A150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1500E" w:rsidRDefault="00F25D98" w:rsidP="001E41F3">
            <w:pPr>
              <w:pStyle w:val="CRCoverPage"/>
              <w:spacing w:after="0"/>
              <w:jc w:val="center"/>
              <w:rPr>
                <w:b/>
                <w:caps/>
                <w:noProof/>
              </w:rPr>
            </w:pPr>
          </w:p>
        </w:tc>
        <w:tc>
          <w:tcPr>
            <w:tcW w:w="2126" w:type="dxa"/>
          </w:tcPr>
          <w:p w14:paraId="2ED8415F" w14:textId="77777777" w:rsidR="00F25D98" w:rsidRPr="00A1500E" w:rsidRDefault="00F25D98" w:rsidP="001E41F3">
            <w:pPr>
              <w:pStyle w:val="CRCoverPage"/>
              <w:spacing w:after="0"/>
              <w:jc w:val="right"/>
              <w:rPr>
                <w:noProof/>
                <w:u w:val="single"/>
              </w:rPr>
            </w:pPr>
            <w:r w:rsidRPr="00A150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1500E" w:rsidRDefault="00F25D98" w:rsidP="001E41F3">
            <w:pPr>
              <w:pStyle w:val="CRCoverPage"/>
              <w:spacing w:after="0"/>
              <w:jc w:val="center"/>
              <w:rPr>
                <w:b/>
                <w:caps/>
                <w:noProof/>
              </w:rPr>
            </w:pPr>
          </w:p>
        </w:tc>
        <w:tc>
          <w:tcPr>
            <w:tcW w:w="1418" w:type="dxa"/>
            <w:tcBorders>
              <w:left w:val="nil"/>
            </w:tcBorders>
          </w:tcPr>
          <w:p w14:paraId="6562735E" w14:textId="77777777" w:rsidR="00F25D98" w:rsidRPr="00A1500E" w:rsidRDefault="00F25D98" w:rsidP="001E41F3">
            <w:pPr>
              <w:pStyle w:val="CRCoverPage"/>
              <w:spacing w:after="0"/>
              <w:jc w:val="right"/>
              <w:rPr>
                <w:noProof/>
              </w:rPr>
            </w:pPr>
            <w:r w:rsidRPr="00A150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1500E" w:rsidRDefault="00F25D98" w:rsidP="001E41F3">
            <w:pPr>
              <w:pStyle w:val="CRCoverPage"/>
              <w:spacing w:after="0"/>
              <w:jc w:val="center"/>
              <w:rPr>
                <w:b/>
                <w:bCs/>
                <w:caps/>
                <w:noProof/>
              </w:rPr>
            </w:pPr>
          </w:p>
        </w:tc>
      </w:tr>
    </w:tbl>
    <w:p w14:paraId="69DCC391" w14:textId="77777777" w:rsidR="001E41F3" w:rsidRPr="00A150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500E" w14:paraId="31618834" w14:textId="77777777" w:rsidTr="00547111">
        <w:tc>
          <w:tcPr>
            <w:tcW w:w="9640" w:type="dxa"/>
            <w:gridSpan w:val="11"/>
          </w:tcPr>
          <w:p w14:paraId="55477508" w14:textId="77777777" w:rsidR="001E41F3" w:rsidRPr="00A1500E" w:rsidRDefault="001E41F3">
            <w:pPr>
              <w:pStyle w:val="CRCoverPage"/>
              <w:spacing w:after="0"/>
              <w:rPr>
                <w:noProof/>
                <w:sz w:val="8"/>
                <w:szCs w:val="8"/>
              </w:rPr>
            </w:pPr>
          </w:p>
        </w:tc>
      </w:tr>
      <w:tr w:rsidR="001E41F3" w:rsidRPr="00A1500E" w14:paraId="58300953" w14:textId="77777777" w:rsidTr="00547111">
        <w:tc>
          <w:tcPr>
            <w:tcW w:w="1843" w:type="dxa"/>
            <w:tcBorders>
              <w:top w:val="single" w:sz="4" w:space="0" w:color="auto"/>
              <w:left w:val="single" w:sz="4" w:space="0" w:color="auto"/>
            </w:tcBorders>
          </w:tcPr>
          <w:p w14:paraId="05B2F3A2" w14:textId="77777777" w:rsidR="001E41F3" w:rsidRPr="00A1500E" w:rsidRDefault="001E41F3">
            <w:pPr>
              <w:pStyle w:val="CRCoverPage"/>
              <w:tabs>
                <w:tab w:val="right" w:pos="1759"/>
              </w:tabs>
              <w:spacing w:after="0"/>
              <w:rPr>
                <w:b/>
                <w:i/>
                <w:noProof/>
              </w:rPr>
            </w:pPr>
            <w:r w:rsidRPr="00A1500E">
              <w:rPr>
                <w:b/>
                <w:i/>
                <w:noProof/>
              </w:rPr>
              <w:t>Title:</w:t>
            </w:r>
            <w:r w:rsidRPr="00A1500E">
              <w:rPr>
                <w:b/>
                <w:i/>
                <w:noProof/>
              </w:rPr>
              <w:tab/>
            </w:r>
          </w:p>
        </w:tc>
        <w:tc>
          <w:tcPr>
            <w:tcW w:w="7797" w:type="dxa"/>
            <w:gridSpan w:val="10"/>
            <w:tcBorders>
              <w:top w:val="single" w:sz="4" w:space="0" w:color="auto"/>
              <w:right w:val="single" w:sz="4" w:space="0" w:color="auto"/>
            </w:tcBorders>
            <w:shd w:val="pct30" w:color="FFFF00" w:fill="auto"/>
          </w:tcPr>
          <w:p w14:paraId="3D393EEE" w14:textId="7F291479" w:rsidR="001E41F3" w:rsidRPr="00A1500E" w:rsidRDefault="00CA6701">
            <w:pPr>
              <w:pStyle w:val="CRCoverPage"/>
              <w:spacing w:after="0"/>
              <w:ind w:left="100"/>
              <w:rPr>
                <w:noProof/>
              </w:rPr>
            </w:pPr>
            <w:r w:rsidRPr="00A1500E">
              <w:rPr>
                <w:noProof/>
              </w:rPr>
              <w:t>Complete TC 14.</w:t>
            </w:r>
            <w:r w:rsidR="007B2BE1" w:rsidRPr="00A1500E">
              <w:rPr>
                <w:noProof/>
              </w:rPr>
              <w:t>3</w:t>
            </w:r>
            <w:r w:rsidRPr="00A1500E">
              <w:rPr>
                <w:noProof/>
              </w:rPr>
              <w:t>.1 including TT analysis results</w:t>
            </w:r>
          </w:p>
        </w:tc>
      </w:tr>
      <w:tr w:rsidR="001E41F3" w:rsidRPr="00A1500E" w14:paraId="05C08479" w14:textId="77777777" w:rsidTr="00547111">
        <w:tc>
          <w:tcPr>
            <w:tcW w:w="1843" w:type="dxa"/>
            <w:tcBorders>
              <w:left w:val="single" w:sz="4" w:space="0" w:color="auto"/>
            </w:tcBorders>
          </w:tcPr>
          <w:p w14:paraId="45E29F53" w14:textId="77777777" w:rsidR="001E41F3" w:rsidRPr="00A150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500E" w:rsidRDefault="001E41F3">
            <w:pPr>
              <w:pStyle w:val="CRCoverPage"/>
              <w:spacing w:after="0"/>
              <w:rPr>
                <w:noProof/>
                <w:sz w:val="8"/>
                <w:szCs w:val="8"/>
              </w:rPr>
            </w:pPr>
          </w:p>
        </w:tc>
      </w:tr>
      <w:tr w:rsidR="001E41F3" w:rsidRPr="00A1500E" w14:paraId="46D5D7C2" w14:textId="77777777" w:rsidTr="00547111">
        <w:tc>
          <w:tcPr>
            <w:tcW w:w="1843" w:type="dxa"/>
            <w:tcBorders>
              <w:left w:val="single" w:sz="4" w:space="0" w:color="auto"/>
            </w:tcBorders>
          </w:tcPr>
          <w:p w14:paraId="45A6C2C4" w14:textId="77777777" w:rsidR="001E41F3" w:rsidRPr="00A1500E" w:rsidRDefault="001E41F3">
            <w:pPr>
              <w:pStyle w:val="CRCoverPage"/>
              <w:tabs>
                <w:tab w:val="right" w:pos="1759"/>
              </w:tabs>
              <w:spacing w:after="0"/>
              <w:rPr>
                <w:b/>
                <w:i/>
                <w:noProof/>
              </w:rPr>
            </w:pPr>
            <w:r w:rsidRPr="00A1500E">
              <w:rPr>
                <w:b/>
                <w:i/>
                <w:noProof/>
              </w:rPr>
              <w:t>Source to WG:</w:t>
            </w:r>
          </w:p>
        </w:tc>
        <w:tc>
          <w:tcPr>
            <w:tcW w:w="7797" w:type="dxa"/>
            <w:gridSpan w:val="10"/>
            <w:tcBorders>
              <w:right w:val="single" w:sz="4" w:space="0" w:color="auto"/>
            </w:tcBorders>
            <w:shd w:val="pct30" w:color="FFFF00" w:fill="auto"/>
          </w:tcPr>
          <w:p w14:paraId="298AA482" w14:textId="48BA6914" w:rsidR="001E41F3" w:rsidRPr="00A1500E" w:rsidRDefault="003A6CB6">
            <w:pPr>
              <w:pStyle w:val="CRCoverPage"/>
              <w:spacing w:after="0"/>
              <w:ind w:left="100"/>
              <w:rPr>
                <w:noProof/>
              </w:rPr>
            </w:pPr>
            <w:r w:rsidRPr="00A1500E">
              <w:t>Rohde &amp; Schwarz</w:t>
            </w:r>
          </w:p>
        </w:tc>
      </w:tr>
      <w:tr w:rsidR="001E41F3" w:rsidRPr="00A1500E" w14:paraId="4196B218" w14:textId="77777777" w:rsidTr="00547111">
        <w:tc>
          <w:tcPr>
            <w:tcW w:w="1843" w:type="dxa"/>
            <w:tcBorders>
              <w:left w:val="single" w:sz="4" w:space="0" w:color="auto"/>
            </w:tcBorders>
          </w:tcPr>
          <w:p w14:paraId="14C300BA" w14:textId="77777777" w:rsidR="001E41F3" w:rsidRPr="00A1500E" w:rsidRDefault="001E41F3">
            <w:pPr>
              <w:pStyle w:val="CRCoverPage"/>
              <w:tabs>
                <w:tab w:val="right" w:pos="1759"/>
              </w:tabs>
              <w:spacing w:after="0"/>
              <w:rPr>
                <w:b/>
                <w:i/>
                <w:noProof/>
              </w:rPr>
            </w:pPr>
            <w:r w:rsidRPr="00A1500E">
              <w:rPr>
                <w:b/>
                <w:i/>
                <w:noProof/>
              </w:rPr>
              <w:t>Source to TSG:</w:t>
            </w:r>
          </w:p>
        </w:tc>
        <w:tc>
          <w:tcPr>
            <w:tcW w:w="7797" w:type="dxa"/>
            <w:gridSpan w:val="10"/>
            <w:tcBorders>
              <w:right w:val="single" w:sz="4" w:space="0" w:color="auto"/>
            </w:tcBorders>
            <w:shd w:val="pct30" w:color="FFFF00" w:fill="auto"/>
          </w:tcPr>
          <w:p w14:paraId="17FF8B7B" w14:textId="71BEC0CF" w:rsidR="001E41F3" w:rsidRPr="00A1500E" w:rsidRDefault="00C51054" w:rsidP="00547111">
            <w:pPr>
              <w:pStyle w:val="CRCoverPage"/>
              <w:spacing w:after="0"/>
              <w:ind w:left="100"/>
              <w:rPr>
                <w:noProof/>
              </w:rPr>
            </w:pPr>
            <w:r w:rsidRPr="00A1500E">
              <w:rPr>
                <w:noProof/>
              </w:rPr>
              <w:t>R5</w:t>
            </w:r>
          </w:p>
        </w:tc>
      </w:tr>
      <w:tr w:rsidR="001E41F3" w:rsidRPr="00A1500E" w14:paraId="76303739" w14:textId="77777777" w:rsidTr="00547111">
        <w:tc>
          <w:tcPr>
            <w:tcW w:w="1843" w:type="dxa"/>
            <w:tcBorders>
              <w:left w:val="single" w:sz="4" w:space="0" w:color="auto"/>
            </w:tcBorders>
          </w:tcPr>
          <w:p w14:paraId="4D3B1657" w14:textId="77777777" w:rsidR="001E41F3" w:rsidRPr="00A150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500E" w:rsidRDefault="001E41F3">
            <w:pPr>
              <w:pStyle w:val="CRCoverPage"/>
              <w:spacing w:after="0"/>
              <w:rPr>
                <w:noProof/>
                <w:sz w:val="8"/>
                <w:szCs w:val="8"/>
              </w:rPr>
            </w:pPr>
          </w:p>
        </w:tc>
      </w:tr>
      <w:tr w:rsidR="001E41F3" w:rsidRPr="00A1500E" w14:paraId="50563E52" w14:textId="77777777" w:rsidTr="00547111">
        <w:tc>
          <w:tcPr>
            <w:tcW w:w="1843" w:type="dxa"/>
            <w:tcBorders>
              <w:left w:val="single" w:sz="4" w:space="0" w:color="auto"/>
            </w:tcBorders>
          </w:tcPr>
          <w:p w14:paraId="32C381B7" w14:textId="77777777" w:rsidR="001E41F3" w:rsidRPr="00A1500E" w:rsidRDefault="001E41F3">
            <w:pPr>
              <w:pStyle w:val="CRCoverPage"/>
              <w:tabs>
                <w:tab w:val="right" w:pos="1759"/>
              </w:tabs>
              <w:spacing w:after="0"/>
              <w:rPr>
                <w:b/>
                <w:i/>
                <w:noProof/>
              </w:rPr>
            </w:pPr>
            <w:r w:rsidRPr="00A1500E">
              <w:rPr>
                <w:b/>
                <w:i/>
                <w:noProof/>
              </w:rPr>
              <w:t>Work item code</w:t>
            </w:r>
            <w:r w:rsidR="0051580D" w:rsidRPr="00A1500E">
              <w:rPr>
                <w:b/>
                <w:i/>
                <w:noProof/>
              </w:rPr>
              <w:t>:</w:t>
            </w:r>
          </w:p>
        </w:tc>
        <w:tc>
          <w:tcPr>
            <w:tcW w:w="3686" w:type="dxa"/>
            <w:gridSpan w:val="5"/>
            <w:shd w:val="pct30" w:color="FFFF00" w:fill="auto"/>
          </w:tcPr>
          <w:p w14:paraId="115414A3" w14:textId="705030E1" w:rsidR="001E41F3" w:rsidRPr="00A1500E" w:rsidRDefault="00D70DCF">
            <w:pPr>
              <w:pStyle w:val="CRCoverPage"/>
              <w:spacing w:after="0"/>
              <w:ind w:left="100"/>
              <w:rPr>
                <w:noProof/>
              </w:rPr>
            </w:pPr>
            <w:r w:rsidRPr="00A1500E">
              <w:t>NR_pos-UEConTest</w:t>
            </w:r>
          </w:p>
        </w:tc>
        <w:tc>
          <w:tcPr>
            <w:tcW w:w="567" w:type="dxa"/>
            <w:tcBorders>
              <w:left w:val="nil"/>
            </w:tcBorders>
          </w:tcPr>
          <w:p w14:paraId="61A86BCF" w14:textId="77777777" w:rsidR="001E41F3" w:rsidRPr="00A1500E" w:rsidRDefault="001E41F3">
            <w:pPr>
              <w:pStyle w:val="CRCoverPage"/>
              <w:spacing w:after="0"/>
              <w:ind w:right="100"/>
              <w:rPr>
                <w:noProof/>
              </w:rPr>
            </w:pPr>
          </w:p>
        </w:tc>
        <w:tc>
          <w:tcPr>
            <w:tcW w:w="1417" w:type="dxa"/>
            <w:gridSpan w:val="3"/>
            <w:tcBorders>
              <w:left w:val="nil"/>
            </w:tcBorders>
          </w:tcPr>
          <w:p w14:paraId="153CBFB1" w14:textId="77777777" w:rsidR="001E41F3" w:rsidRPr="00A1500E" w:rsidRDefault="001E41F3">
            <w:pPr>
              <w:pStyle w:val="CRCoverPage"/>
              <w:spacing w:after="0"/>
              <w:jc w:val="right"/>
              <w:rPr>
                <w:noProof/>
              </w:rPr>
            </w:pPr>
            <w:r w:rsidRPr="00A1500E">
              <w:rPr>
                <w:b/>
                <w:i/>
                <w:noProof/>
              </w:rPr>
              <w:t>Date:</w:t>
            </w:r>
          </w:p>
        </w:tc>
        <w:tc>
          <w:tcPr>
            <w:tcW w:w="2127" w:type="dxa"/>
            <w:tcBorders>
              <w:right w:val="single" w:sz="4" w:space="0" w:color="auto"/>
            </w:tcBorders>
            <w:shd w:val="pct30" w:color="FFFF00" w:fill="auto"/>
          </w:tcPr>
          <w:p w14:paraId="56929475" w14:textId="1AE3B02D" w:rsidR="001E41F3" w:rsidRPr="00A1500E" w:rsidRDefault="003A6CB6">
            <w:pPr>
              <w:pStyle w:val="CRCoverPage"/>
              <w:spacing w:after="0"/>
              <w:ind w:left="100"/>
              <w:rPr>
                <w:noProof/>
              </w:rPr>
            </w:pPr>
            <w:r w:rsidRPr="00A1500E">
              <w:t>202</w:t>
            </w:r>
            <w:r w:rsidR="00766358" w:rsidRPr="00A1500E">
              <w:t>2</w:t>
            </w:r>
            <w:r w:rsidRPr="00A1500E">
              <w:t>-</w:t>
            </w:r>
            <w:r w:rsidR="00766358" w:rsidRPr="00A1500E">
              <w:t>0</w:t>
            </w:r>
            <w:r w:rsidR="003713BC" w:rsidRPr="00A1500E">
              <w:t>8</w:t>
            </w:r>
            <w:r w:rsidRPr="00A1500E">
              <w:t>-</w:t>
            </w:r>
            <w:r w:rsidR="003713BC" w:rsidRPr="00A1500E">
              <w:t>08</w:t>
            </w:r>
          </w:p>
        </w:tc>
      </w:tr>
      <w:tr w:rsidR="001E41F3" w:rsidRPr="00A1500E" w14:paraId="690C7843" w14:textId="77777777" w:rsidTr="00547111">
        <w:tc>
          <w:tcPr>
            <w:tcW w:w="1843" w:type="dxa"/>
            <w:tcBorders>
              <w:left w:val="single" w:sz="4" w:space="0" w:color="auto"/>
            </w:tcBorders>
          </w:tcPr>
          <w:p w14:paraId="17A1A642" w14:textId="77777777" w:rsidR="001E41F3" w:rsidRPr="00A1500E" w:rsidRDefault="001E41F3">
            <w:pPr>
              <w:pStyle w:val="CRCoverPage"/>
              <w:spacing w:after="0"/>
              <w:rPr>
                <w:b/>
                <w:i/>
                <w:noProof/>
                <w:sz w:val="8"/>
                <w:szCs w:val="8"/>
              </w:rPr>
            </w:pPr>
          </w:p>
        </w:tc>
        <w:tc>
          <w:tcPr>
            <w:tcW w:w="1986" w:type="dxa"/>
            <w:gridSpan w:val="4"/>
          </w:tcPr>
          <w:p w14:paraId="2F73FCFB" w14:textId="77777777" w:rsidR="001E41F3" w:rsidRPr="00A1500E" w:rsidRDefault="001E41F3">
            <w:pPr>
              <w:pStyle w:val="CRCoverPage"/>
              <w:spacing w:after="0"/>
              <w:rPr>
                <w:noProof/>
                <w:sz w:val="8"/>
                <w:szCs w:val="8"/>
              </w:rPr>
            </w:pPr>
          </w:p>
        </w:tc>
        <w:tc>
          <w:tcPr>
            <w:tcW w:w="2267" w:type="dxa"/>
            <w:gridSpan w:val="2"/>
          </w:tcPr>
          <w:p w14:paraId="0FBCFC35" w14:textId="77777777" w:rsidR="001E41F3" w:rsidRPr="00A1500E" w:rsidRDefault="001E41F3">
            <w:pPr>
              <w:pStyle w:val="CRCoverPage"/>
              <w:spacing w:after="0"/>
              <w:rPr>
                <w:noProof/>
                <w:sz w:val="8"/>
                <w:szCs w:val="8"/>
              </w:rPr>
            </w:pPr>
          </w:p>
        </w:tc>
        <w:tc>
          <w:tcPr>
            <w:tcW w:w="1417" w:type="dxa"/>
            <w:gridSpan w:val="3"/>
          </w:tcPr>
          <w:p w14:paraId="60243A9E" w14:textId="77777777" w:rsidR="001E41F3" w:rsidRPr="00A150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500E" w:rsidRDefault="001E41F3">
            <w:pPr>
              <w:pStyle w:val="CRCoverPage"/>
              <w:spacing w:after="0"/>
              <w:rPr>
                <w:noProof/>
                <w:sz w:val="8"/>
                <w:szCs w:val="8"/>
              </w:rPr>
            </w:pPr>
          </w:p>
        </w:tc>
      </w:tr>
      <w:tr w:rsidR="001E41F3" w:rsidRPr="00A1500E" w14:paraId="13D4AF59" w14:textId="77777777" w:rsidTr="00547111">
        <w:trPr>
          <w:cantSplit/>
        </w:trPr>
        <w:tc>
          <w:tcPr>
            <w:tcW w:w="1843" w:type="dxa"/>
            <w:tcBorders>
              <w:left w:val="single" w:sz="4" w:space="0" w:color="auto"/>
            </w:tcBorders>
          </w:tcPr>
          <w:p w14:paraId="1E6EA205" w14:textId="77777777" w:rsidR="001E41F3" w:rsidRPr="00A1500E" w:rsidRDefault="001E41F3">
            <w:pPr>
              <w:pStyle w:val="CRCoverPage"/>
              <w:tabs>
                <w:tab w:val="right" w:pos="1759"/>
              </w:tabs>
              <w:spacing w:after="0"/>
              <w:rPr>
                <w:b/>
                <w:i/>
                <w:noProof/>
              </w:rPr>
            </w:pPr>
            <w:r w:rsidRPr="00A1500E">
              <w:rPr>
                <w:b/>
                <w:i/>
                <w:noProof/>
              </w:rPr>
              <w:t>Category:</w:t>
            </w:r>
          </w:p>
        </w:tc>
        <w:tc>
          <w:tcPr>
            <w:tcW w:w="851" w:type="dxa"/>
            <w:shd w:val="pct30" w:color="FFFF00" w:fill="auto"/>
          </w:tcPr>
          <w:p w14:paraId="154A6113" w14:textId="000CE37D" w:rsidR="001E41F3" w:rsidRPr="00A1500E" w:rsidRDefault="006E7B4C" w:rsidP="00D24991">
            <w:pPr>
              <w:pStyle w:val="CRCoverPage"/>
              <w:spacing w:after="0"/>
              <w:ind w:left="100" w:right="-609"/>
              <w:rPr>
                <w:b/>
                <w:noProof/>
              </w:rPr>
            </w:pPr>
            <w:fldSimple w:instr=" DOCPROPERTY  Cat  \* MERGEFORMAT ">
              <w:r w:rsidR="003A6CB6" w:rsidRPr="00A1500E">
                <w:rPr>
                  <w:b/>
                  <w:noProof/>
                </w:rPr>
                <w:t>F</w:t>
              </w:r>
            </w:fldSimple>
          </w:p>
        </w:tc>
        <w:tc>
          <w:tcPr>
            <w:tcW w:w="3402" w:type="dxa"/>
            <w:gridSpan w:val="5"/>
            <w:tcBorders>
              <w:left w:val="nil"/>
            </w:tcBorders>
          </w:tcPr>
          <w:p w14:paraId="617AE5C6" w14:textId="77777777" w:rsidR="001E41F3" w:rsidRPr="00A1500E" w:rsidRDefault="001E41F3">
            <w:pPr>
              <w:pStyle w:val="CRCoverPage"/>
              <w:spacing w:after="0"/>
              <w:rPr>
                <w:noProof/>
              </w:rPr>
            </w:pPr>
          </w:p>
        </w:tc>
        <w:tc>
          <w:tcPr>
            <w:tcW w:w="1417" w:type="dxa"/>
            <w:gridSpan w:val="3"/>
            <w:tcBorders>
              <w:left w:val="nil"/>
            </w:tcBorders>
          </w:tcPr>
          <w:p w14:paraId="42CDCEE5" w14:textId="77777777" w:rsidR="001E41F3" w:rsidRPr="00A1500E" w:rsidRDefault="001E41F3">
            <w:pPr>
              <w:pStyle w:val="CRCoverPage"/>
              <w:spacing w:after="0"/>
              <w:jc w:val="right"/>
              <w:rPr>
                <w:b/>
                <w:i/>
                <w:noProof/>
              </w:rPr>
            </w:pPr>
            <w:r w:rsidRPr="00A1500E">
              <w:rPr>
                <w:b/>
                <w:i/>
                <w:noProof/>
              </w:rPr>
              <w:t>Release:</w:t>
            </w:r>
          </w:p>
        </w:tc>
        <w:tc>
          <w:tcPr>
            <w:tcW w:w="2127" w:type="dxa"/>
            <w:tcBorders>
              <w:right w:val="single" w:sz="4" w:space="0" w:color="auto"/>
            </w:tcBorders>
            <w:shd w:val="pct30" w:color="FFFF00" w:fill="auto"/>
          </w:tcPr>
          <w:p w14:paraId="6C870B98" w14:textId="729BD271" w:rsidR="001E41F3" w:rsidRPr="00A1500E" w:rsidRDefault="006E7B4C">
            <w:pPr>
              <w:pStyle w:val="CRCoverPage"/>
              <w:spacing w:after="0"/>
              <w:ind w:left="100"/>
              <w:rPr>
                <w:noProof/>
              </w:rPr>
            </w:pPr>
            <w:fldSimple w:instr=" DOCPROPERTY  Release  \* MERGEFORMAT ">
              <w:r w:rsidR="003A6CB6" w:rsidRPr="00A1500E">
                <w:rPr>
                  <w:noProof/>
                </w:rPr>
                <w:t>Rel-1</w:t>
              </w:r>
            </w:fldSimple>
            <w:r w:rsidR="00D70DCF" w:rsidRPr="00A1500E">
              <w:rPr>
                <w:noProof/>
              </w:rPr>
              <w:t>6</w:t>
            </w:r>
          </w:p>
        </w:tc>
      </w:tr>
      <w:tr w:rsidR="001E41F3" w:rsidRPr="00A1500E" w14:paraId="30122F0C" w14:textId="77777777" w:rsidTr="00547111">
        <w:tc>
          <w:tcPr>
            <w:tcW w:w="1843" w:type="dxa"/>
            <w:tcBorders>
              <w:left w:val="single" w:sz="4" w:space="0" w:color="auto"/>
              <w:bottom w:val="single" w:sz="4" w:space="0" w:color="auto"/>
            </w:tcBorders>
          </w:tcPr>
          <w:p w14:paraId="615796D0" w14:textId="77777777" w:rsidR="001E41F3" w:rsidRPr="00A150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500E" w:rsidRDefault="001E41F3">
            <w:pPr>
              <w:pStyle w:val="CRCoverPage"/>
              <w:spacing w:after="0"/>
              <w:ind w:left="383" w:hanging="383"/>
              <w:rPr>
                <w:i/>
                <w:noProof/>
                <w:sz w:val="18"/>
              </w:rPr>
            </w:pPr>
            <w:r w:rsidRPr="00A1500E">
              <w:rPr>
                <w:i/>
                <w:noProof/>
                <w:sz w:val="18"/>
              </w:rPr>
              <w:t xml:space="preserve">Use </w:t>
            </w:r>
            <w:r w:rsidRPr="00A1500E">
              <w:rPr>
                <w:i/>
                <w:noProof/>
                <w:sz w:val="18"/>
                <w:u w:val="single"/>
              </w:rPr>
              <w:t>one</w:t>
            </w:r>
            <w:r w:rsidRPr="00A1500E">
              <w:rPr>
                <w:i/>
                <w:noProof/>
                <w:sz w:val="18"/>
              </w:rPr>
              <w:t xml:space="preserve"> of the following categories:</w:t>
            </w:r>
            <w:r w:rsidRPr="00A1500E">
              <w:rPr>
                <w:b/>
                <w:i/>
                <w:noProof/>
                <w:sz w:val="18"/>
              </w:rPr>
              <w:br/>
              <w:t>F</w:t>
            </w:r>
            <w:r w:rsidRPr="00A1500E">
              <w:rPr>
                <w:i/>
                <w:noProof/>
                <w:sz w:val="18"/>
              </w:rPr>
              <w:t xml:space="preserve">  (correction)</w:t>
            </w:r>
            <w:r w:rsidRPr="00A1500E">
              <w:rPr>
                <w:i/>
                <w:noProof/>
                <w:sz w:val="18"/>
              </w:rPr>
              <w:br/>
            </w:r>
            <w:r w:rsidRPr="00A1500E">
              <w:rPr>
                <w:b/>
                <w:i/>
                <w:noProof/>
                <w:sz w:val="18"/>
              </w:rPr>
              <w:t>A</w:t>
            </w:r>
            <w:r w:rsidRPr="00A1500E">
              <w:rPr>
                <w:i/>
                <w:noProof/>
                <w:sz w:val="18"/>
              </w:rPr>
              <w:t xml:space="preserve">  (</w:t>
            </w:r>
            <w:r w:rsidR="00DE34CF" w:rsidRPr="00A1500E">
              <w:rPr>
                <w:i/>
                <w:noProof/>
                <w:sz w:val="18"/>
              </w:rPr>
              <w:t xml:space="preserve">mirror </w:t>
            </w:r>
            <w:r w:rsidRPr="00A1500E">
              <w:rPr>
                <w:i/>
                <w:noProof/>
                <w:sz w:val="18"/>
              </w:rPr>
              <w:t>correspond</w:t>
            </w:r>
            <w:r w:rsidR="00DE34CF" w:rsidRPr="00A1500E">
              <w:rPr>
                <w:i/>
                <w:noProof/>
                <w:sz w:val="18"/>
              </w:rPr>
              <w:t xml:space="preserve">ing </w:t>
            </w:r>
            <w:r w:rsidRPr="00A1500E">
              <w:rPr>
                <w:i/>
                <w:noProof/>
                <w:sz w:val="18"/>
              </w:rPr>
              <w:t xml:space="preserve">to a </w:t>
            </w:r>
            <w:r w:rsidR="00DE34CF" w:rsidRPr="00A1500E">
              <w:rPr>
                <w:i/>
                <w:noProof/>
                <w:sz w:val="18"/>
              </w:rPr>
              <w:t xml:space="preserve">change </w:t>
            </w:r>
            <w:r w:rsidRPr="00A1500E">
              <w:rPr>
                <w:i/>
                <w:noProof/>
                <w:sz w:val="18"/>
              </w:rPr>
              <w:t xml:space="preserve">in an earlier </w:t>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00665C47" w:rsidRPr="00A1500E">
              <w:rPr>
                <w:i/>
                <w:noProof/>
                <w:sz w:val="18"/>
              </w:rPr>
              <w:tab/>
            </w:r>
            <w:r w:rsidRPr="00A1500E">
              <w:rPr>
                <w:i/>
                <w:noProof/>
                <w:sz w:val="18"/>
              </w:rPr>
              <w:t>release)</w:t>
            </w:r>
            <w:r w:rsidRPr="00A1500E">
              <w:rPr>
                <w:i/>
                <w:noProof/>
                <w:sz w:val="18"/>
              </w:rPr>
              <w:br/>
            </w:r>
            <w:r w:rsidRPr="00A1500E">
              <w:rPr>
                <w:b/>
                <w:i/>
                <w:noProof/>
                <w:sz w:val="18"/>
              </w:rPr>
              <w:t>B</w:t>
            </w:r>
            <w:r w:rsidRPr="00A1500E">
              <w:rPr>
                <w:i/>
                <w:noProof/>
                <w:sz w:val="18"/>
              </w:rPr>
              <w:t xml:space="preserve">  (addition of feature), </w:t>
            </w:r>
            <w:r w:rsidRPr="00A1500E">
              <w:rPr>
                <w:i/>
                <w:noProof/>
                <w:sz w:val="18"/>
              </w:rPr>
              <w:br/>
            </w:r>
            <w:r w:rsidRPr="00A1500E">
              <w:rPr>
                <w:b/>
                <w:i/>
                <w:noProof/>
                <w:sz w:val="18"/>
              </w:rPr>
              <w:t>C</w:t>
            </w:r>
            <w:r w:rsidRPr="00A1500E">
              <w:rPr>
                <w:i/>
                <w:noProof/>
                <w:sz w:val="18"/>
              </w:rPr>
              <w:t xml:space="preserve">  (functional modification of feature)</w:t>
            </w:r>
            <w:r w:rsidRPr="00A1500E">
              <w:rPr>
                <w:i/>
                <w:noProof/>
                <w:sz w:val="18"/>
              </w:rPr>
              <w:br/>
            </w:r>
            <w:r w:rsidRPr="00A1500E">
              <w:rPr>
                <w:b/>
                <w:i/>
                <w:noProof/>
                <w:sz w:val="18"/>
              </w:rPr>
              <w:t>D</w:t>
            </w:r>
            <w:r w:rsidRPr="00A1500E">
              <w:rPr>
                <w:i/>
                <w:noProof/>
                <w:sz w:val="18"/>
              </w:rPr>
              <w:t xml:space="preserve">  (editorial modification)</w:t>
            </w:r>
          </w:p>
          <w:p w14:paraId="05D36727" w14:textId="77777777" w:rsidR="001E41F3" w:rsidRPr="00A1500E" w:rsidRDefault="001E41F3">
            <w:pPr>
              <w:pStyle w:val="CRCoverPage"/>
              <w:rPr>
                <w:noProof/>
              </w:rPr>
            </w:pPr>
            <w:r w:rsidRPr="00A1500E">
              <w:rPr>
                <w:noProof/>
                <w:sz w:val="18"/>
              </w:rPr>
              <w:t>Detailed explanations of the above categories can</w:t>
            </w:r>
            <w:r w:rsidRPr="00A1500E">
              <w:rPr>
                <w:noProof/>
                <w:sz w:val="18"/>
              </w:rPr>
              <w:br/>
              <w:t xml:space="preserve">be found in 3GPP </w:t>
            </w:r>
            <w:hyperlink r:id="rId11" w:history="1">
              <w:r w:rsidRPr="00A1500E">
                <w:rPr>
                  <w:rStyle w:val="Hyperlink"/>
                  <w:noProof/>
                  <w:sz w:val="18"/>
                </w:rPr>
                <w:t>TR 21.900</w:t>
              </w:r>
            </w:hyperlink>
            <w:r w:rsidRPr="00A1500E">
              <w:rPr>
                <w:noProof/>
                <w:sz w:val="18"/>
              </w:rPr>
              <w:t>.</w:t>
            </w:r>
          </w:p>
        </w:tc>
        <w:tc>
          <w:tcPr>
            <w:tcW w:w="3120" w:type="dxa"/>
            <w:gridSpan w:val="2"/>
            <w:tcBorders>
              <w:bottom w:val="single" w:sz="4" w:space="0" w:color="auto"/>
              <w:right w:val="single" w:sz="4" w:space="0" w:color="auto"/>
            </w:tcBorders>
          </w:tcPr>
          <w:p w14:paraId="1A28F380" w14:textId="4467DF54" w:rsidR="000C038A" w:rsidRPr="00A1500E" w:rsidRDefault="001E41F3" w:rsidP="00BD6BB8">
            <w:pPr>
              <w:pStyle w:val="CRCoverPage"/>
              <w:tabs>
                <w:tab w:val="left" w:pos="950"/>
              </w:tabs>
              <w:spacing w:after="0"/>
              <w:ind w:left="241" w:hanging="241"/>
              <w:rPr>
                <w:i/>
                <w:noProof/>
                <w:sz w:val="18"/>
              </w:rPr>
            </w:pPr>
            <w:r w:rsidRPr="00A1500E">
              <w:rPr>
                <w:i/>
                <w:noProof/>
                <w:sz w:val="18"/>
              </w:rPr>
              <w:t xml:space="preserve">Use </w:t>
            </w:r>
            <w:r w:rsidRPr="00A1500E">
              <w:rPr>
                <w:i/>
                <w:noProof/>
                <w:sz w:val="18"/>
                <w:u w:val="single"/>
              </w:rPr>
              <w:t>one</w:t>
            </w:r>
            <w:r w:rsidRPr="00A1500E">
              <w:rPr>
                <w:i/>
                <w:noProof/>
                <w:sz w:val="18"/>
              </w:rPr>
              <w:t xml:space="preserve"> of the following releases:</w:t>
            </w:r>
            <w:r w:rsidRPr="00A1500E">
              <w:rPr>
                <w:i/>
                <w:noProof/>
                <w:sz w:val="18"/>
              </w:rPr>
              <w:br/>
              <w:t>Rel-8</w:t>
            </w:r>
            <w:r w:rsidRPr="00A1500E">
              <w:rPr>
                <w:i/>
                <w:noProof/>
                <w:sz w:val="18"/>
              </w:rPr>
              <w:tab/>
              <w:t>(Release 8)</w:t>
            </w:r>
            <w:r w:rsidR="007C2097" w:rsidRPr="00A1500E">
              <w:rPr>
                <w:i/>
                <w:noProof/>
                <w:sz w:val="18"/>
              </w:rPr>
              <w:br/>
              <w:t>Rel-9</w:t>
            </w:r>
            <w:r w:rsidR="007C2097" w:rsidRPr="00A1500E">
              <w:rPr>
                <w:i/>
                <w:noProof/>
                <w:sz w:val="18"/>
              </w:rPr>
              <w:tab/>
              <w:t>(Release 9)</w:t>
            </w:r>
            <w:r w:rsidR="009777D9" w:rsidRPr="00A1500E">
              <w:rPr>
                <w:i/>
                <w:noProof/>
                <w:sz w:val="18"/>
              </w:rPr>
              <w:br/>
              <w:t>Rel-10</w:t>
            </w:r>
            <w:r w:rsidR="009777D9" w:rsidRPr="00A1500E">
              <w:rPr>
                <w:i/>
                <w:noProof/>
                <w:sz w:val="18"/>
              </w:rPr>
              <w:tab/>
              <w:t>(Release 10)</w:t>
            </w:r>
            <w:r w:rsidR="000C038A" w:rsidRPr="00A1500E">
              <w:rPr>
                <w:i/>
                <w:noProof/>
                <w:sz w:val="18"/>
              </w:rPr>
              <w:br/>
              <w:t>Rel-11</w:t>
            </w:r>
            <w:r w:rsidR="000C038A" w:rsidRPr="00A1500E">
              <w:rPr>
                <w:i/>
                <w:noProof/>
                <w:sz w:val="18"/>
              </w:rPr>
              <w:tab/>
              <w:t>(Release 11)</w:t>
            </w:r>
            <w:r w:rsidR="000C038A" w:rsidRPr="00A1500E">
              <w:rPr>
                <w:i/>
                <w:noProof/>
                <w:sz w:val="18"/>
              </w:rPr>
              <w:br/>
            </w:r>
            <w:r w:rsidR="002E472E" w:rsidRPr="00A1500E">
              <w:rPr>
                <w:i/>
                <w:noProof/>
                <w:sz w:val="18"/>
              </w:rPr>
              <w:t>…</w:t>
            </w:r>
            <w:r w:rsidR="00E34898" w:rsidRPr="00A1500E">
              <w:rPr>
                <w:i/>
                <w:noProof/>
                <w:sz w:val="18"/>
              </w:rPr>
              <w:br/>
              <w:t>Rel-16</w:t>
            </w:r>
            <w:r w:rsidR="00E34898" w:rsidRPr="00A1500E">
              <w:rPr>
                <w:i/>
                <w:noProof/>
                <w:sz w:val="18"/>
              </w:rPr>
              <w:tab/>
              <w:t>(Release 16)</w:t>
            </w:r>
            <w:r w:rsidR="002E472E" w:rsidRPr="00A1500E">
              <w:rPr>
                <w:i/>
                <w:noProof/>
                <w:sz w:val="18"/>
              </w:rPr>
              <w:br/>
              <w:t>Rel-17</w:t>
            </w:r>
            <w:r w:rsidR="002E472E" w:rsidRPr="00A1500E">
              <w:rPr>
                <w:i/>
                <w:noProof/>
                <w:sz w:val="18"/>
              </w:rPr>
              <w:tab/>
              <w:t>(Release 17)</w:t>
            </w:r>
            <w:r w:rsidR="002E472E" w:rsidRPr="00A1500E">
              <w:rPr>
                <w:i/>
                <w:noProof/>
                <w:sz w:val="18"/>
              </w:rPr>
              <w:br/>
              <w:t>Rel-18</w:t>
            </w:r>
            <w:r w:rsidR="002E472E" w:rsidRPr="00A1500E">
              <w:rPr>
                <w:i/>
                <w:noProof/>
                <w:sz w:val="18"/>
              </w:rPr>
              <w:tab/>
              <w:t>(Release 18)</w:t>
            </w:r>
            <w:r w:rsidR="002D7996" w:rsidRPr="00A1500E">
              <w:rPr>
                <w:i/>
                <w:noProof/>
                <w:sz w:val="18"/>
              </w:rPr>
              <w:t xml:space="preserve"> </w:t>
            </w:r>
            <w:r w:rsidR="002D7996" w:rsidRPr="00A1500E">
              <w:rPr>
                <w:i/>
                <w:noProof/>
                <w:sz w:val="18"/>
              </w:rPr>
              <w:br/>
              <w:t>Rel-19</w:t>
            </w:r>
            <w:r w:rsidR="002D7996" w:rsidRPr="00A1500E">
              <w:rPr>
                <w:i/>
                <w:noProof/>
                <w:sz w:val="18"/>
              </w:rPr>
              <w:tab/>
              <w:t>(Release 19)</w:t>
            </w:r>
          </w:p>
        </w:tc>
      </w:tr>
      <w:tr w:rsidR="001E41F3" w:rsidRPr="00A1500E" w14:paraId="7FBEB8E7" w14:textId="77777777" w:rsidTr="00547111">
        <w:tc>
          <w:tcPr>
            <w:tcW w:w="1843" w:type="dxa"/>
          </w:tcPr>
          <w:p w14:paraId="44A3A604" w14:textId="77777777" w:rsidR="001E41F3" w:rsidRPr="00A1500E" w:rsidRDefault="001E41F3">
            <w:pPr>
              <w:pStyle w:val="CRCoverPage"/>
              <w:spacing w:after="0"/>
              <w:rPr>
                <w:b/>
                <w:i/>
                <w:noProof/>
                <w:sz w:val="8"/>
                <w:szCs w:val="8"/>
              </w:rPr>
            </w:pPr>
          </w:p>
        </w:tc>
        <w:tc>
          <w:tcPr>
            <w:tcW w:w="7797" w:type="dxa"/>
            <w:gridSpan w:val="10"/>
          </w:tcPr>
          <w:p w14:paraId="5524CC4E" w14:textId="77777777" w:rsidR="001E41F3" w:rsidRPr="00A1500E" w:rsidRDefault="001E41F3">
            <w:pPr>
              <w:pStyle w:val="CRCoverPage"/>
              <w:spacing w:after="0"/>
              <w:rPr>
                <w:noProof/>
                <w:sz w:val="8"/>
                <w:szCs w:val="8"/>
              </w:rPr>
            </w:pPr>
          </w:p>
        </w:tc>
      </w:tr>
      <w:tr w:rsidR="001E41F3" w:rsidRPr="00A1500E" w14:paraId="1256F52C" w14:textId="77777777" w:rsidTr="00547111">
        <w:tc>
          <w:tcPr>
            <w:tcW w:w="2694" w:type="dxa"/>
            <w:gridSpan w:val="2"/>
            <w:tcBorders>
              <w:top w:val="single" w:sz="4" w:space="0" w:color="auto"/>
              <w:left w:val="single" w:sz="4" w:space="0" w:color="auto"/>
            </w:tcBorders>
          </w:tcPr>
          <w:p w14:paraId="52C87DB0" w14:textId="77777777" w:rsidR="001E41F3" w:rsidRPr="00A1500E" w:rsidRDefault="001E41F3">
            <w:pPr>
              <w:pStyle w:val="CRCoverPage"/>
              <w:tabs>
                <w:tab w:val="right" w:pos="2184"/>
              </w:tabs>
              <w:spacing w:after="0"/>
              <w:rPr>
                <w:b/>
                <w:i/>
                <w:noProof/>
              </w:rPr>
            </w:pPr>
            <w:r w:rsidRPr="00A150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9907C" w:rsidR="001E41F3" w:rsidRPr="00A1500E" w:rsidRDefault="007C2802">
            <w:pPr>
              <w:pStyle w:val="CRCoverPage"/>
              <w:spacing w:after="0"/>
              <w:ind w:left="100"/>
              <w:rPr>
                <w:noProof/>
              </w:rPr>
            </w:pPr>
            <w:r w:rsidRPr="00A1500E">
              <w:rPr>
                <w:noProof/>
              </w:rPr>
              <w:t>TC 14.</w:t>
            </w:r>
            <w:r w:rsidR="007B2BE1" w:rsidRPr="00A1500E">
              <w:rPr>
                <w:noProof/>
              </w:rPr>
              <w:t>3</w:t>
            </w:r>
            <w:r w:rsidRPr="00A1500E">
              <w:rPr>
                <w:noProof/>
              </w:rPr>
              <w:t>.1 is not complete. The TT analysis results are not yet added. The test case settings are not in line with latest TS 38.133.</w:t>
            </w:r>
          </w:p>
        </w:tc>
      </w:tr>
      <w:tr w:rsidR="001E41F3" w:rsidRPr="00A1500E" w14:paraId="4CA74D09" w14:textId="77777777" w:rsidTr="00547111">
        <w:tc>
          <w:tcPr>
            <w:tcW w:w="2694" w:type="dxa"/>
            <w:gridSpan w:val="2"/>
            <w:tcBorders>
              <w:left w:val="single" w:sz="4" w:space="0" w:color="auto"/>
            </w:tcBorders>
          </w:tcPr>
          <w:p w14:paraId="2D0866D6" w14:textId="77777777" w:rsidR="001E41F3" w:rsidRPr="00A1500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500E" w:rsidRDefault="001E41F3">
            <w:pPr>
              <w:pStyle w:val="CRCoverPage"/>
              <w:spacing w:after="0"/>
              <w:rPr>
                <w:noProof/>
                <w:sz w:val="8"/>
                <w:szCs w:val="8"/>
              </w:rPr>
            </w:pPr>
          </w:p>
        </w:tc>
      </w:tr>
      <w:tr w:rsidR="001E41F3" w:rsidRPr="00A1500E" w14:paraId="21016551" w14:textId="77777777" w:rsidTr="00547111">
        <w:tc>
          <w:tcPr>
            <w:tcW w:w="2694" w:type="dxa"/>
            <w:gridSpan w:val="2"/>
            <w:tcBorders>
              <w:left w:val="single" w:sz="4" w:space="0" w:color="auto"/>
            </w:tcBorders>
          </w:tcPr>
          <w:p w14:paraId="49433147" w14:textId="77777777" w:rsidR="001E41F3" w:rsidRPr="00A1500E" w:rsidRDefault="001E41F3">
            <w:pPr>
              <w:pStyle w:val="CRCoverPage"/>
              <w:tabs>
                <w:tab w:val="right" w:pos="2184"/>
              </w:tabs>
              <w:spacing w:after="0"/>
              <w:rPr>
                <w:b/>
                <w:i/>
                <w:noProof/>
              </w:rPr>
            </w:pPr>
            <w:r w:rsidRPr="00A1500E">
              <w:rPr>
                <w:b/>
                <w:i/>
                <w:noProof/>
              </w:rPr>
              <w:t>Summary of change</w:t>
            </w:r>
            <w:r w:rsidR="0051580D" w:rsidRPr="00A1500E">
              <w:rPr>
                <w:b/>
                <w:i/>
                <w:noProof/>
              </w:rPr>
              <w:t>:</w:t>
            </w:r>
          </w:p>
        </w:tc>
        <w:tc>
          <w:tcPr>
            <w:tcW w:w="6946" w:type="dxa"/>
            <w:gridSpan w:val="9"/>
            <w:tcBorders>
              <w:right w:val="single" w:sz="4" w:space="0" w:color="auto"/>
            </w:tcBorders>
            <w:shd w:val="pct30" w:color="FFFF00" w:fill="auto"/>
          </w:tcPr>
          <w:p w14:paraId="00BA4BFD" w14:textId="6027F05A" w:rsidR="001E41F3" w:rsidRPr="00A1500E" w:rsidRDefault="007C2802">
            <w:pPr>
              <w:pStyle w:val="CRCoverPage"/>
              <w:spacing w:after="0"/>
              <w:ind w:left="100"/>
              <w:rPr>
                <w:noProof/>
              </w:rPr>
            </w:pPr>
            <w:r w:rsidRPr="00A1500E">
              <w:rPr>
                <w:noProof/>
              </w:rPr>
              <w:t>TC 14.</w:t>
            </w:r>
            <w:r w:rsidR="007B2BE1" w:rsidRPr="00A1500E">
              <w:rPr>
                <w:noProof/>
              </w:rPr>
              <w:t>3</w:t>
            </w:r>
            <w:r w:rsidRPr="00A1500E">
              <w:rPr>
                <w:noProof/>
              </w:rPr>
              <w:t>.1 has been completed</w:t>
            </w:r>
          </w:p>
          <w:p w14:paraId="467639BC" w14:textId="77777777" w:rsidR="007C2802" w:rsidRPr="00A1500E" w:rsidRDefault="007C2802">
            <w:pPr>
              <w:pStyle w:val="CRCoverPage"/>
              <w:spacing w:after="0"/>
              <w:ind w:left="100"/>
              <w:rPr>
                <w:noProof/>
              </w:rPr>
            </w:pPr>
            <w:r w:rsidRPr="00A1500E">
              <w:rPr>
                <w:noProof/>
              </w:rPr>
              <w:t>The TT analysis results have been added</w:t>
            </w:r>
          </w:p>
          <w:p w14:paraId="1C3718DA" w14:textId="77777777" w:rsidR="007C2802" w:rsidRPr="00A1500E" w:rsidRDefault="007C2802">
            <w:pPr>
              <w:pStyle w:val="CRCoverPage"/>
              <w:spacing w:after="0"/>
              <w:ind w:left="100"/>
              <w:rPr>
                <w:noProof/>
              </w:rPr>
            </w:pPr>
            <w:r w:rsidRPr="00A1500E">
              <w:rPr>
                <w:noProof/>
              </w:rPr>
              <w:t>The Test case settings have been aligned to core spec</w:t>
            </w:r>
          </w:p>
          <w:p w14:paraId="31C656EC" w14:textId="7A29F40D" w:rsidR="007C2802" w:rsidRPr="00A1500E" w:rsidRDefault="007C2802">
            <w:pPr>
              <w:pStyle w:val="CRCoverPage"/>
              <w:spacing w:after="0"/>
              <w:ind w:left="100"/>
              <w:rPr>
                <w:noProof/>
              </w:rPr>
            </w:pPr>
          </w:p>
        </w:tc>
      </w:tr>
      <w:tr w:rsidR="001E41F3" w:rsidRPr="00A1500E" w14:paraId="1F886379" w14:textId="77777777" w:rsidTr="00547111">
        <w:tc>
          <w:tcPr>
            <w:tcW w:w="2694" w:type="dxa"/>
            <w:gridSpan w:val="2"/>
            <w:tcBorders>
              <w:left w:val="single" w:sz="4" w:space="0" w:color="auto"/>
            </w:tcBorders>
          </w:tcPr>
          <w:p w14:paraId="4D989623" w14:textId="77777777" w:rsidR="001E41F3" w:rsidRPr="00A1500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500E" w:rsidRDefault="001E41F3">
            <w:pPr>
              <w:pStyle w:val="CRCoverPage"/>
              <w:spacing w:after="0"/>
              <w:rPr>
                <w:noProof/>
                <w:sz w:val="8"/>
                <w:szCs w:val="8"/>
              </w:rPr>
            </w:pPr>
          </w:p>
        </w:tc>
      </w:tr>
      <w:tr w:rsidR="001E41F3" w:rsidRPr="00A1500E" w14:paraId="678D7BF9" w14:textId="77777777" w:rsidTr="00547111">
        <w:tc>
          <w:tcPr>
            <w:tcW w:w="2694" w:type="dxa"/>
            <w:gridSpan w:val="2"/>
            <w:tcBorders>
              <w:left w:val="single" w:sz="4" w:space="0" w:color="auto"/>
              <w:bottom w:val="single" w:sz="4" w:space="0" w:color="auto"/>
            </w:tcBorders>
          </w:tcPr>
          <w:p w14:paraId="4E5CE1B6" w14:textId="77777777" w:rsidR="001E41F3" w:rsidRPr="00A1500E" w:rsidRDefault="001E41F3">
            <w:pPr>
              <w:pStyle w:val="CRCoverPage"/>
              <w:tabs>
                <w:tab w:val="right" w:pos="2184"/>
              </w:tabs>
              <w:spacing w:after="0"/>
              <w:rPr>
                <w:b/>
                <w:i/>
                <w:noProof/>
              </w:rPr>
            </w:pPr>
            <w:r w:rsidRPr="00A150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96C14" w:rsidR="001E41F3" w:rsidRPr="00A1500E" w:rsidRDefault="007C2802">
            <w:pPr>
              <w:pStyle w:val="CRCoverPage"/>
              <w:spacing w:after="0"/>
              <w:ind w:left="100"/>
              <w:rPr>
                <w:noProof/>
              </w:rPr>
            </w:pPr>
            <w:r w:rsidRPr="00A1500E">
              <w:rPr>
                <w:noProof/>
              </w:rPr>
              <w:t>TC 14.</w:t>
            </w:r>
            <w:r w:rsidR="007B2BE1" w:rsidRPr="00A1500E">
              <w:rPr>
                <w:noProof/>
              </w:rPr>
              <w:t>3</w:t>
            </w:r>
            <w:r w:rsidRPr="00A1500E">
              <w:rPr>
                <w:noProof/>
              </w:rPr>
              <w:t>.1 will remain incomplete</w:t>
            </w:r>
          </w:p>
        </w:tc>
      </w:tr>
      <w:tr w:rsidR="001E41F3" w:rsidRPr="00A1500E" w14:paraId="034AF533" w14:textId="77777777" w:rsidTr="00547111">
        <w:tc>
          <w:tcPr>
            <w:tcW w:w="2694" w:type="dxa"/>
            <w:gridSpan w:val="2"/>
          </w:tcPr>
          <w:p w14:paraId="39D9EB5B" w14:textId="77777777" w:rsidR="001E41F3" w:rsidRPr="00A1500E" w:rsidRDefault="001E41F3">
            <w:pPr>
              <w:pStyle w:val="CRCoverPage"/>
              <w:spacing w:after="0"/>
              <w:rPr>
                <w:b/>
                <w:i/>
                <w:noProof/>
                <w:sz w:val="8"/>
                <w:szCs w:val="8"/>
              </w:rPr>
            </w:pPr>
          </w:p>
        </w:tc>
        <w:tc>
          <w:tcPr>
            <w:tcW w:w="6946" w:type="dxa"/>
            <w:gridSpan w:val="9"/>
          </w:tcPr>
          <w:p w14:paraId="7826CB1C" w14:textId="77777777" w:rsidR="001E41F3" w:rsidRPr="00A1500E" w:rsidRDefault="001E41F3">
            <w:pPr>
              <w:pStyle w:val="CRCoverPage"/>
              <w:spacing w:after="0"/>
              <w:rPr>
                <w:noProof/>
                <w:sz w:val="8"/>
                <w:szCs w:val="8"/>
              </w:rPr>
            </w:pPr>
          </w:p>
        </w:tc>
      </w:tr>
      <w:tr w:rsidR="001E41F3" w:rsidRPr="00A1500E" w14:paraId="6A17D7AC" w14:textId="77777777" w:rsidTr="00547111">
        <w:tc>
          <w:tcPr>
            <w:tcW w:w="2694" w:type="dxa"/>
            <w:gridSpan w:val="2"/>
            <w:tcBorders>
              <w:top w:val="single" w:sz="4" w:space="0" w:color="auto"/>
              <w:left w:val="single" w:sz="4" w:space="0" w:color="auto"/>
            </w:tcBorders>
          </w:tcPr>
          <w:p w14:paraId="6DAD5B19" w14:textId="77777777" w:rsidR="001E41F3" w:rsidRPr="00A1500E" w:rsidRDefault="001E41F3">
            <w:pPr>
              <w:pStyle w:val="CRCoverPage"/>
              <w:tabs>
                <w:tab w:val="right" w:pos="2184"/>
              </w:tabs>
              <w:spacing w:after="0"/>
              <w:rPr>
                <w:b/>
                <w:i/>
                <w:noProof/>
              </w:rPr>
            </w:pPr>
            <w:r w:rsidRPr="00A150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752" w:rsidR="001E41F3" w:rsidRPr="00A1500E" w:rsidRDefault="007C2802">
            <w:pPr>
              <w:pStyle w:val="CRCoverPage"/>
              <w:spacing w:after="0"/>
              <w:ind w:left="100"/>
              <w:rPr>
                <w:noProof/>
              </w:rPr>
            </w:pPr>
            <w:r w:rsidRPr="00A1500E">
              <w:rPr>
                <w:noProof/>
              </w:rPr>
              <w:t>14.2.1</w:t>
            </w:r>
          </w:p>
        </w:tc>
      </w:tr>
      <w:tr w:rsidR="001E41F3" w:rsidRPr="00A1500E" w14:paraId="56E1E6C3" w14:textId="77777777" w:rsidTr="00547111">
        <w:tc>
          <w:tcPr>
            <w:tcW w:w="2694" w:type="dxa"/>
            <w:gridSpan w:val="2"/>
            <w:tcBorders>
              <w:left w:val="single" w:sz="4" w:space="0" w:color="auto"/>
            </w:tcBorders>
          </w:tcPr>
          <w:p w14:paraId="2FB9DE77" w14:textId="77777777" w:rsidR="001E41F3" w:rsidRPr="00A150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1500E" w:rsidRDefault="001E41F3">
            <w:pPr>
              <w:pStyle w:val="CRCoverPage"/>
              <w:spacing w:after="0"/>
              <w:rPr>
                <w:noProof/>
                <w:sz w:val="8"/>
                <w:szCs w:val="8"/>
              </w:rPr>
            </w:pPr>
          </w:p>
        </w:tc>
      </w:tr>
      <w:tr w:rsidR="001E41F3" w:rsidRPr="00A1500E" w14:paraId="76F95A8B" w14:textId="77777777" w:rsidTr="00547111">
        <w:tc>
          <w:tcPr>
            <w:tcW w:w="2694" w:type="dxa"/>
            <w:gridSpan w:val="2"/>
            <w:tcBorders>
              <w:left w:val="single" w:sz="4" w:space="0" w:color="auto"/>
            </w:tcBorders>
          </w:tcPr>
          <w:p w14:paraId="335EAB52" w14:textId="77777777" w:rsidR="001E41F3" w:rsidRPr="00A150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1500E" w:rsidRDefault="001E41F3">
            <w:pPr>
              <w:pStyle w:val="CRCoverPage"/>
              <w:spacing w:after="0"/>
              <w:jc w:val="center"/>
              <w:rPr>
                <w:b/>
                <w:caps/>
                <w:noProof/>
              </w:rPr>
            </w:pPr>
            <w:r w:rsidRPr="00A150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1500E" w:rsidRDefault="001E41F3">
            <w:pPr>
              <w:pStyle w:val="CRCoverPage"/>
              <w:spacing w:after="0"/>
              <w:jc w:val="center"/>
              <w:rPr>
                <w:b/>
                <w:caps/>
                <w:noProof/>
              </w:rPr>
            </w:pPr>
            <w:r w:rsidRPr="00A1500E">
              <w:rPr>
                <w:b/>
                <w:caps/>
                <w:noProof/>
              </w:rPr>
              <w:t>N</w:t>
            </w:r>
          </w:p>
        </w:tc>
        <w:tc>
          <w:tcPr>
            <w:tcW w:w="2977" w:type="dxa"/>
            <w:gridSpan w:val="4"/>
          </w:tcPr>
          <w:p w14:paraId="304CCBCB" w14:textId="77777777" w:rsidR="001E41F3" w:rsidRPr="00A150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1500E" w:rsidRDefault="001E41F3">
            <w:pPr>
              <w:pStyle w:val="CRCoverPage"/>
              <w:spacing w:after="0"/>
              <w:ind w:left="99"/>
              <w:rPr>
                <w:noProof/>
              </w:rPr>
            </w:pPr>
          </w:p>
        </w:tc>
      </w:tr>
      <w:tr w:rsidR="001E41F3" w:rsidRPr="00A1500E" w14:paraId="34ACE2EB" w14:textId="77777777" w:rsidTr="00547111">
        <w:tc>
          <w:tcPr>
            <w:tcW w:w="2694" w:type="dxa"/>
            <w:gridSpan w:val="2"/>
            <w:tcBorders>
              <w:left w:val="single" w:sz="4" w:space="0" w:color="auto"/>
            </w:tcBorders>
          </w:tcPr>
          <w:p w14:paraId="571382F3" w14:textId="77777777" w:rsidR="001E41F3" w:rsidRPr="00A1500E" w:rsidRDefault="001E41F3">
            <w:pPr>
              <w:pStyle w:val="CRCoverPage"/>
              <w:tabs>
                <w:tab w:val="right" w:pos="2184"/>
              </w:tabs>
              <w:spacing w:after="0"/>
              <w:rPr>
                <w:b/>
                <w:i/>
                <w:noProof/>
              </w:rPr>
            </w:pPr>
            <w:r w:rsidRPr="00A150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150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A1500E" w:rsidRDefault="00CA01DC">
            <w:pPr>
              <w:pStyle w:val="CRCoverPage"/>
              <w:spacing w:after="0"/>
              <w:jc w:val="center"/>
              <w:rPr>
                <w:b/>
                <w:caps/>
                <w:noProof/>
              </w:rPr>
            </w:pPr>
            <w:r w:rsidRPr="00A1500E">
              <w:rPr>
                <w:b/>
                <w:caps/>
                <w:noProof/>
              </w:rPr>
              <w:t>X</w:t>
            </w:r>
          </w:p>
        </w:tc>
        <w:tc>
          <w:tcPr>
            <w:tcW w:w="2977" w:type="dxa"/>
            <w:gridSpan w:val="4"/>
          </w:tcPr>
          <w:p w14:paraId="7DB274D8" w14:textId="77777777" w:rsidR="001E41F3" w:rsidRPr="00A1500E" w:rsidRDefault="001E41F3">
            <w:pPr>
              <w:pStyle w:val="CRCoverPage"/>
              <w:tabs>
                <w:tab w:val="right" w:pos="2893"/>
              </w:tabs>
              <w:spacing w:after="0"/>
              <w:rPr>
                <w:noProof/>
              </w:rPr>
            </w:pPr>
            <w:r w:rsidRPr="00A1500E">
              <w:rPr>
                <w:noProof/>
              </w:rPr>
              <w:t xml:space="preserve"> Other core specifications</w:t>
            </w:r>
            <w:r w:rsidRPr="00A1500E">
              <w:rPr>
                <w:noProof/>
              </w:rPr>
              <w:tab/>
            </w:r>
          </w:p>
        </w:tc>
        <w:tc>
          <w:tcPr>
            <w:tcW w:w="3401" w:type="dxa"/>
            <w:gridSpan w:val="3"/>
            <w:tcBorders>
              <w:right w:val="single" w:sz="4" w:space="0" w:color="auto"/>
            </w:tcBorders>
            <w:shd w:val="pct30" w:color="FFFF00" w:fill="auto"/>
          </w:tcPr>
          <w:p w14:paraId="42398B96" w14:textId="77777777" w:rsidR="001E41F3" w:rsidRPr="00A1500E" w:rsidRDefault="00145D43">
            <w:pPr>
              <w:pStyle w:val="CRCoverPage"/>
              <w:spacing w:after="0"/>
              <w:ind w:left="99"/>
              <w:rPr>
                <w:noProof/>
              </w:rPr>
            </w:pPr>
            <w:r w:rsidRPr="00A1500E">
              <w:rPr>
                <w:noProof/>
              </w:rPr>
              <w:t xml:space="preserve">TS/TR ... CR ... </w:t>
            </w:r>
          </w:p>
        </w:tc>
      </w:tr>
      <w:tr w:rsidR="001E41F3" w:rsidRPr="00A1500E" w14:paraId="446DDBAC" w14:textId="77777777" w:rsidTr="00547111">
        <w:tc>
          <w:tcPr>
            <w:tcW w:w="2694" w:type="dxa"/>
            <w:gridSpan w:val="2"/>
            <w:tcBorders>
              <w:left w:val="single" w:sz="4" w:space="0" w:color="auto"/>
            </w:tcBorders>
          </w:tcPr>
          <w:p w14:paraId="678A1AA6" w14:textId="77777777" w:rsidR="001E41F3" w:rsidRPr="00A1500E" w:rsidRDefault="001E41F3">
            <w:pPr>
              <w:pStyle w:val="CRCoverPage"/>
              <w:spacing w:after="0"/>
              <w:rPr>
                <w:b/>
                <w:i/>
                <w:noProof/>
              </w:rPr>
            </w:pPr>
            <w:r w:rsidRPr="00A150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150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A1500E" w:rsidRDefault="00CA01DC">
            <w:pPr>
              <w:pStyle w:val="CRCoverPage"/>
              <w:spacing w:after="0"/>
              <w:jc w:val="center"/>
              <w:rPr>
                <w:b/>
                <w:caps/>
                <w:noProof/>
              </w:rPr>
            </w:pPr>
            <w:r w:rsidRPr="00A1500E">
              <w:rPr>
                <w:b/>
                <w:caps/>
                <w:noProof/>
              </w:rPr>
              <w:t>X</w:t>
            </w:r>
          </w:p>
        </w:tc>
        <w:tc>
          <w:tcPr>
            <w:tcW w:w="2977" w:type="dxa"/>
            <w:gridSpan w:val="4"/>
          </w:tcPr>
          <w:p w14:paraId="1A4306D9" w14:textId="77777777" w:rsidR="001E41F3" w:rsidRPr="00A1500E" w:rsidRDefault="001E41F3">
            <w:pPr>
              <w:pStyle w:val="CRCoverPage"/>
              <w:spacing w:after="0"/>
              <w:rPr>
                <w:noProof/>
              </w:rPr>
            </w:pPr>
            <w:r w:rsidRPr="00A150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1500E" w:rsidRDefault="00145D43">
            <w:pPr>
              <w:pStyle w:val="CRCoverPage"/>
              <w:spacing w:after="0"/>
              <w:ind w:left="99"/>
              <w:rPr>
                <w:noProof/>
              </w:rPr>
            </w:pPr>
            <w:r w:rsidRPr="00A1500E">
              <w:rPr>
                <w:noProof/>
              </w:rPr>
              <w:t xml:space="preserve">TS/TR ... CR ... </w:t>
            </w:r>
          </w:p>
        </w:tc>
      </w:tr>
      <w:tr w:rsidR="001E41F3" w:rsidRPr="00A1500E" w14:paraId="55C714D2" w14:textId="77777777" w:rsidTr="00547111">
        <w:tc>
          <w:tcPr>
            <w:tcW w:w="2694" w:type="dxa"/>
            <w:gridSpan w:val="2"/>
            <w:tcBorders>
              <w:left w:val="single" w:sz="4" w:space="0" w:color="auto"/>
            </w:tcBorders>
          </w:tcPr>
          <w:p w14:paraId="45913E62" w14:textId="77777777" w:rsidR="001E41F3" w:rsidRPr="00A1500E" w:rsidRDefault="00145D43">
            <w:pPr>
              <w:pStyle w:val="CRCoverPage"/>
              <w:spacing w:after="0"/>
              <w:rPr>
                <w:b/>
                <w:i/>
                <w:noProof/>
              </w:rPr>
            </w:pPr>
            <w:r w:rsidRPr="00A1500E">
              <w:rPr>
                <w:b/>
                <w:i/>
                <w:noProof/>
              </w:rPr>
              <w:t xml:space="preserve">(show </w:t>
            </w:r>
            <w:r w:rsidR="00592D74" w:rsidRPr="00A1500E">
              <w:rPr>
                <w:b/>
                <w:i/>
                <w:noProof/>
              </w:rPr>
              <w:t xml:space="preserve">related </w:t>
            </w:r>
            <w:r w:rsidRPr="00A1500E">
              <w:rPr>
                <w:b/>
                <w:i/>
                <w:noProof/>
              </w:rPr>
              <w:t>CR</w:t>
            </w:r>
            <w:r w:rsidR="00592D74" w:rsidRPr="00A1500E">
              <w:rPr>
                <w:b/>
                <w:i/>
                <w:noProof/>
              </w:rPr>
              <w:t>s</w:t>
            </w:r>
            <w:r w:rsidRPr="00A150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150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A1500E" w:rsidRDefault="00CA01DC">
            <w:pPr>
              <w:pStyle w:val="CRCoverPage"/>
              <w:spacing w:after="0"/>
              <w:jc w:val="center"/>
              <w:rPr>
                <w:b/>
                <w:caps/>
                <w:noProof/>
              </w:rPr>
            </w:pPr>
            <w:r w:rsidRPr="00A1500E">
              <w:rPr>
                <w:b/>
                <w:caps/>
                <w:noProof/>
              </w:rPr>
              <w:t>X</w:t>
            </w:r>
          </w:p>
        </w:tc>
        <w:tc>
          <w:tcPr>
            <w:tcW w:w="2977" w:type="dxa"/>
            <w:gridSpan w:val="4"/>
          </w:tcPr>
          <w:p w14:paraId="1B4FF921" w14:textId="77777777" w:rsidR="001E41F3" w:rsidRPr="00A1500E" w:rsidRDefault="001E41F3">
            <w:pPr>
              <w:pStyle w:val="CRCoverPage"/>
              <w:spacing w:after="0"/>
              <w:rPr>
                <w:noProof/>
              </w:rPr>
            </w:pPr>
            <w:r w:rsidRPr="00A150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1500E" w:rsidRDefault="00145D43">
            <w:pPr>
              <w:pStyle w:val="CRCoverPage"/>
              <w:spacing w:after="0"/>
              <w:ind w:left="99"/>
              <w:rPr>
                <w:noProof/>
              </w:rPr>
            </w:pPr>
            <w:r w:rsidRPr="00A1500E">
              <w:rPr>
                <w:noProof/>
              </w:rPr>
              <w:t>TS</w:t>
            </w:r>
            <w:r w:rsidR="000A6394" w:rsidRPr="00A1500E">
              <w:rPr>
                <w:noProof/>
              </w:rPr>
              <w:t xml:space="preserve">/TR ... CR ... </w:t>
            </w:r>
          </w:p>
        </w:tc>
      </w:tr>
      <w:tr w:rsidR="001E41F3" w:rsidRPr="00A1500E" w14:paraId="60DF82CC" w14:textId="77777777" w:rsidTr="008863B9">
        <w:tc>
          <w:tcPr>
            <w:tcW w:w="2694" w:type="dxa"/>
            <w:gridSpan w:val="2"/>
            <w:tcBorders>
              <w:left w:val="single" w:sz="4" w:space="0" w:color="auto"/>
            </w:tcBorders>
          </w:tcPr>
          <w:p w14:paraId="517696CD" w14:textId="77777777" w:rsidR="001E41F3" w:rsidRPr="00A150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1500E" w:rsidRDefault="001E41F3">
            <w:pPr>
              <w:pStyle w:val="CRCoverPage"/>
              <w:spacing w:after="0"/>
              <w:rPr>
                <w:noProof/>
              </w:rPr>
            </w:pPr>
          </w:p>
        </w:tc>
      </w:tr>
      <w:tr w:rsidR="001E41F3" w:rsidRPr="00A1500E" w14:paraId="556B87B6" w14:textId="77777777" w:rsidTr="008863B9">
        <w:tc>
          <w:tcPr>
            <w:tcW w:w="2694" w:type="dxa"/>
            <w:gridSpan w:val="2"/>
            <w:tcBorders>
              <w:left w:val="single" w:sz="4" w:space="0" w:color="auto"/>
              <w:bottom w:val="single" w:sz="4" w:space="0" w:color="auto"/>
            </w:tcBorders>
          </w:tcPr>
          <w:p w14:paraId="79A9C411" w14:textId="77777777" w:rsidR="001E41F3" w:rsidRPr="00A1500E" w:rsidRDefault="001E41F3">
            <w:pPr>
              <w:pStyle w:val="CRCoverPage"/>
              <w:tabs>
                <w:tab w:val="right" w:pos="2184"/>
              </w:tabs>
              <w:spacing w:after="0"/>
              <w:rPr>
                <w:b/>
                <w:i/>
                <w:noProof/>
              </w:rPr>
            </w:pPr>
            <w:r w:rsidRPr="00A150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1500E" w:rsidRDefault="001E41F3">
            <w:pPr>
              <w:pStyle w:val="CRCoverPage"/>
              <w:spacing w:after="0"/>
              <w:ind w:left="100"/>
              <w:rPr>
                <w:noProof/>
              </w:rPr>
            </w:pPr>
          </w:p>
        </w:tc>
      </w:tr>
      <w:tr w:rsidR="008863B9" w:rsidRPr="00A1500E" w14:paraId="45BFE792" w14:textId="77777777" w:rsidTr="008863B9">
        <w:tc>
          <w:tcPr>
            <w:tcW w:w="2694" w:type="dxa"/>
            <w:gridSpan w:val="2"/>
            <w:tcBorders>
              <w:top w:val="single" w:sz="4" w:space="0" w:color="auto"/>
              <w:bottom w:val="single" w:sz="4" w:space="0" w:color="auto"/>
            </w:tcBorders>
          </w:tcPr>
          <w:p w14:paraId="194242DD" w14:textId="77777777" w:rsidR="008863B9" w:rsidRPr="00A150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1500E" w:rsidRDefault="008863B9">
            <w:pPr>
              <w:pStyle w:val="CRCoverPage"/>
              <w:spacing w:after="0"/>
              <w:ind w:left="100"/>
              <w:rPr>
                <w:noProof/>
                <w:sz w:val="8"/>
                <w:szCs w:val="8"/>
              </w:rPr>
            </w:pPr>
          </w:p>
        </w:tc>
      </w:tr>
      <w:tr w:rsidR="008863B9" w:rsidRPr="00A150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1500E" w:rsidRDefault="008863B9">
            <w:pPr>
              <w:pStyle w:val="CRCoverPage"/>
              <w:tabs>
                <w:tab w:val="right" w:pos="2184"/>
              </w:tabs>
              <w:spacing w:after="0"/>
              <w:rPr>
                <w:b/>
                <w:i/>
                <w:noProof/>
              </w:rPr>
            </w:pPr>
            <w:r w:rsidRPr="00A150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063D9" w:rsidR="008863B9" w:rsidRPr="00A1500E" w:rsidRDefault="008D0450">
            <w:pPr>
              <w:pStyle w:val="CRCoverPage"/>
              <w:spacing w:after="0"/>
              <w:ind w:left="100"/>
              <w:rPr>
                <w:noProof/>
              </w:rPr>
            </w:pPr>
            <w:r w:rsidRPr="00A1500E">
              <w:rPr>
                <w:noProof/>
              </w:rPr>
              <w:t>R1: reviewed to adopt the RAN4 requirements reviewed in R4-2213500 and R4-2214666. Depends on R4-2213500 and R4-2214666</w:t>
            </w:r>
          </w:p>
        </w:tc>
      </w:tr>
    </w:tbl>
    <w:p w14:paraId="17759814" w14:textId="77777777" w:rsidR="001E41F3" w:rsidRPr="00A1500E" w:rsidRDefault="001E41F3">
      <w:pPr>
        <w:pStyle w:val="CRCoverPage"/>
        <w:spacing w:after="0"/>
        <w:rPr>
          <w:noProof/>
          <w:sz w:val="8"/>
          <w:szCs w:val="8"/>
        </w:rPr>
      </w:pPr>
    </w:p>
    <w:p w14:paraId="1557EA72" w14:textId="77777777" w:rsidR="001E41F3" w:rsidRPr="00A1500E" w:rsidRDefault="001E41F3">
      <w:pPr>
        <w:rPr>
          <w:noProof/>
        </w:rPr>
        <w:sectPr w:rsidR="001E41F3" w:rsidRPr="00A150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A1500E" w:rsidRDefault="00715C4E" w:rsidP="00715C4E">
      <w:pPr>
        <w:keepNext/>
        <w:keepLines/>
        <w:spacing w:before="240"/>
        <w:ind w:left="1134" w:hanging="1134"/>
        <w:outlineLvl w:val="0"/>
        <w:rPr>
          <w:rFonts w:ascii="Arial" w:hAnsi="Arial"/>
          <w:b/>
          <w:color w:val="0000FF"/>
          <w:sz w:val="36"/>
        </w:rPr>
      </w:pPr>
      <w:r w:rsidRPr="00A1500E">
        <w:rPr>
          <w:rFonts w:ascii="Arial" w:hAnsi="Arial"/>
          <w:b/>
          <w:color w:val="0000FF"/>
          <w:sz w:val="36"/>
        </w:rPr>
        <w:lastRenderedPageBreak/>
        <w:t>&lt; Unchanged sections omitted &gt;</w:t>
      </w:r>
    </w:p>
    <w:p w14:paraId="59448E92" w14:textId="77777777" w:rsidR="007B2BE1" w:rsidRPr="00A1500E" w:rsidRDefault="007B2BE1" w:rsidP="007B2BE1">
      <w:pPr>
        <w:pStyle w:val="Heading3"/>
        <w:rPr>
          <w:lang w:eastAsia="zh-CN"/>
        </w:rPr>
      </w:pPr>
      <w:r w:rsidRPr="00A1500E">
        <w:rPr>
          <w:lang w:eastAsia="zh-CN"/>
        </w:rPr>
        <w:t>14</w:t>
      </w:r>
      <w:r w:rsidRPr="00A1500E">
        <w:t>.</w:t>
      </w:r>
      <w:r w:rsidRPr="00A1500E">
        <w:rPr>
          <w:lang w:eastAsia="zh-CN"/>
        </w:rPr>
        <w:t>3.1</w:t>
      </w:r>
      <w:r w:rsidRPr="00A1500E">
        <w:tab/>
        <w:t xml:space="preserve">NR RSTD measurement </w:t>
      </w:r>
      <w:r w:rsidRPr="00A1500E">
        <w:rPr>
          <w:snapToGrid w:val="0"/>
        </w:rPr>
        <w:t>accuracy</w:t>
      </w:r>
      <w:r w:rsidRPr="00A1500E">
        <w:t xml:space="preserve"> test case for single positioning frequency layer in FR</w:t>
      </w:r>
      <w:r w:rsidRPr="00A1500E">
        <w:rPr>
          <w:lang w:eastAsia="zh-CN"/>
        </w:rPr>
        <w:t>1</w:t>
      </w:r>
      <w:r w:rsidRPr="00A1500E">
        <w:t xml:space="preserve"> SA</w:t>
      </w:r>
    </w:p>
    <w:p w14:paraId="361E6243" w14:textId="5B5696A7" w:rsidR="007B2BE1" w:rsidRPr="00A1500E" w:rsidRDefault="007B2BE1" w:rsidP="007B2BE1">
      <w:pPr>
        <w:pStyle w:val="EditorsNote"/>
      </w:pPr>
      <w:r w:rsidRPr="00A1500E">
        <w:t>Editor's note: This test case is incomplete. The following aspects are either missing or not yet determined:</w:t>
      </w:r>
    </w:p>
    <w:p w14:paraId="7E3407B0" w14:textId="0D94355F" w:rsidR="00A871E5" w:rsidRPr="00A1500E" w:rsidRDefault="007B2BE1" w:rsidP="007B2BE1">
      <w:pPr>
        <w:pStyle w:val="EditorsNote"/>
        <w:rPr>
          <w:ins w:id="3" w:author="Cardalda-Garcia Adrian 1CD2" w:date="2022-08-26T18:28:00Z"/>
          <w:rPrChange w:id="4" w:author="Cardalda-Garcia Adrian 1CD2" w:date="2022-08-26T18:28:00Z">
            <w:rPr>
              <w:ins w:id="5" w:author="Cardalda-Garcia Adrian 1CD2" w:date="2022-08-26T18:28:00Z"/>
            </w:rPr>
          </w:rPrChange>
        </w:rPr>
      </w:pPr>
      <w:r w:rsidRPr="00A1500E">
        <w:t>-</w:t>
      </w:r>
      <w:r w:rsidRPr="00A1500E">
        <w:tab/>
        <w:t xml:space="preserve">The TT analysis is </w:t>
      </w:r>
      <w:del w:id="6" w:author="Cardalda-Garcia Adrian 1CD2" w:date="2022-08-26T18:28:00Z">
        <w:r w:rsidRPr="00A1500E" w:rsidDel="00A871E5">
          <w:delText>FFS</w:delText>
        </w:r>
      </w:del>
      <w:ins w:id="7" w:author="Cardalda-Garcia Adrian 1CD2" w:date="2022-08-26T18:28:00Z">
        <w:r w:rsidR="00A871E5" w:rsidRPr="00A1500E">
          <w:t>in draft status</w:t>
        </w:r>
      </w:ins>
      <w:r w:rsidRPr="00A1500E">
        <w:rPr>
          <w:rPrChange w:id="8" w:author="Cardalda-Garcia Adrian 1CD2" w:date="2022-08-26T18:28:00Z">
            <w:rPr/>
          </w:rPrChange>
        </w:rPr>
        <w:t>.</w:t>
      </w:r>
    </w:p>
    <w:p w14:paraId="46AC7B68" w14:textId="09B20DF3" w:rsidR="007B2BE1" w:rsidRPr="00A1500E" w:rsidRDefault="007B2BE1" w:rsidP="007B2BE1">
      <w:pPr>
        <w:pStyle w:val="EditorsNote"/>
      </w:pPr>
      <w:r w:rsidRPr="00A1500E">
        <w:rPr>
          <w:rPrChange w:id="9" w:author="Cardalda-Garcia Adrian 1CD2" w:date="2022-08-26T18:28:00Z">
            <w:rPr/>
          </w:rPrChange>
        </w:rPr>
        <w:t>-</w:t>
      </w:r>
      <w:r w:rsidRPr="00A1500E">
        <w:rPr>
          <w:rPrChange w:id="10" w:author="Cardalda-Garcia Adrian 1CD2" w:date="2022-08-26T18:28:00Z">
            <w:rPr/>
          </w:rPrChange>
        </w:rPr>
        <w:tab/>
        <w:t xml:space="preserve">The test requirements </w:t>
      </w:r>
      <w:del w:id="11" w:author="Cardalda-Garcia Adrian 1CD2" w:date="2022-08-26T18:28:00Z">
        <w:r w:rsidRPr="00A1500E" w:rsidDel="00A871E5">
          <w:rPr>
            <w:rPrChange w:id="12" w:author="Cardalda-Garcia Adrian 1CD2" w:date="2022-08-26T18:28:00Z">
              <w:rPr/>
            </w:rPrChange>
          </w:rPr>
          <w:delText>contain values in [.].</w:delText>
        </w:r>
      </w:del>
      <w:ins w:id="13" w:author="Cardalda-Garcia Adrian 1CD2" w:date="2022-08-26T18:28:00Z">
        <w:r w:rsidR="00A871E5" w:rsidRPr="00A1500E">
          <w:rPr>
            <w:rPrChange w:id="14" w:author="Cardalda-Garcia Adrian 1CD2" w:date="2022-08-26T18:28:00Z">
              <w:rPr/>
            </w:rPrChange>
          </w:rPr>
          <w:t>need to be aligned to latest TS 38.133</w:t>
        </w:r>
      </w:ins>
    </w:p>
    <w:p w14:paraId="6207212B" w14:textId="77777777" w:rsidR="007B2BE1" w:rsidRPr="00A1500E" w:rsidRDefault="007B2BE1" w:rsidP="007B2BE1">
      <w:pPr>
        <w:pStyle w:val="Heading4"/>
      </w:pPr>
      <w:r w:rsidRPr="00A1500E">
        <w:rPr>
          <w:lang w:eastAsia="zh-CN"/>
        </w:rPr>
        <w:t>14.3</w:t>
      </w:r>
      <w:r w:rsidRPr="00A1500E">
        <w:t>.</w:t>
      </w:r>
      <w:r w:rsidRPr="00A1500E">
        <w:rPr>
          <w:lang w:eastAsia="zh-CN"/>
        </w:rPr>
        <w:t>1.</w:t>
      </w:r>
      <w:r w:rsidRPr="00A1500E">
        <w:t>1</w:t>
      </w:r>
      <w:r w:rsidRPr="00A1500E">
        <w:tab/>
        <w:t>Test purpose</w:t>
      </w:r>
    </w:p>
    <w:p w14:paraId="46904709" w14:textId="77777777" w:rsidR="007B2BE1" w:rsidRPr="00A1500E" w:rsidRDefault="007B2BE1" w:rsidP="007B2BE1">
      <w:r w:rsidRPr="00A1500E">
        <w:t xml:space="preserve">The purpose of the test is to verify that the RSTD measurement meets the accuracy requirements specified in </w:t>
      </w:r>
      <w:r w:rsidRPr="00A1500E">
        <w:rPr>
          <w:lang w:eastAsia="zh-CN"/>
        </w:rPr>
        <w:t xml:space="preserve">TS 38.133 [50] </w:t>
      </w:r>
      <w:r w:rsidRPr="00A1500E">
        <w:t>clause 10.1.23.2 in an environment with AWGN propagation conditions.</w:t>
      </w:r>
    </w:p>
    <w:p w14:paraId="28020AFF" w14:textId="77777777" w:rsidR="007B2BE1" w:rsidRPr="00A1500E" w:rsidRDefault="007B2BE1" w:rsidP="007B2BE1">
      <w:pPr>
        <w:pStyle w:val="Heading4"/>
      </w:pPr>
      <w:r w:rsidRPr="00A1500E">
        <w:rPr>
          <w:lang w:eastAsia="zh-CN"/>
        </w:rPr>
        <w:t>14.3</w:t>
      </w:r>
      <w:r w:rsidRPr="00A1500E">
        <w:t>.</w:t>
      </w:r>
      <w:r w:rsidRPr="00A1500E">
        <w:rPr>
          <w:lang w:eastAsia="zh-CN"/>
        </w:rPr>
        <w:t>1.</w:t>
      </w:r>
      <w:r w:rsidRPr="00A1500E">
        <w:t>2</w:t>
      </w:r>
      <w:r w:rsidRPr="00A1500E">
        <w:tab/>
        <w:t>Test applicability</w:t>
      </w:r>
    </w:p>
    <w:p w14:paraId="716CB399" w14:textId="77777777" w:rsidR="007B2BE1" w:rsidRPr="00A1500E" w:rsidRDefault="007B2BE1" w:rsidP="007B2BE1">
      <w:pPr>
        <w:rPr>
          <w:lang w:eastAsia="zh-CN"/>
        </w:rPr>
      </w:pPr>
      <w:r w:rsidRPr="00A1500E">
        <w:t xml:space="preserve">This test applies to all types of </w:t>
      </w:r>
      <w:r w:rsidRPr="00A1500E">
        <w:rPr>
          <w:lang w:eastAsia="zh-CN"/>
        </w:rPr>
        <w:t>NR</w:t>
      </w:r>
      <w:r w:rsidRPr="00A1500E">
        <w:t xml:space="preserve"> UE release 1</w:t>
      </w:r>
      <w:r w:rsidRPr="00A1500E">
        <w:rPr>
          <w:lang w:eastAsia="zh-CN"/>
        </w:rPr>
        <w:t>6</w:t>
      </w:r>
      <w:r w:rsidRPr="00A1500E">
        <w:t xml:space="preserve"> onwards that supports </w:t>
      </w:r>
      <w:r w:rsidRPr="00A1500E">
        <w:rPr>
          <w:lang w:eastAsia="zh-CN"/>
        </w:rPr>
        <w:t xml:space="preserve">DL-TDOA </w:t>
      </w:r>
      <w:r w:rsidRPr="00A1500E">
        <w:t>positioning.</w:t>
      </w:r>
    </w:p>
    <w:p w14:paraId="7232E20D" w14:textId="77777777" w:rsidR="007B2BE1" w:rsidRPr="00A1500E" w:rsidRDefault="007B2BE1" w:rsidP="007B2BE1">
      <w:pPr>
        <w:pStyle w:val="Heading4"/>
        <w:rPr>
          <w:lang w:eastAsia="zh-CN"/>
        </w:rPr>
      </w:pPr>
      <w:r w:rsidRPr="00A1500E">
        <w:rPr>
          <w:lang w:eastAsia="zh-CN"/>
        </w:rPr>
        <w:t>14.3</w:t>
      </w:r>
      <w:r w:rsidRPr="00A1500E">
        <w:t>.</w:t>
      </w:r>
      <w:r w:rsidRPr="00A1500E">
        <w:rPr>
          <w:lang w:eastAsia="zh-CN"/>
        </w:rPr>
        <w:t>1.</w:t>
      </w:r>
      <w:r w:rsidRPr="00A1500E">
        <w:t>3</w:t>
      </w:r>
      <w:r w:rsidRPr="00A1500E">
        <w:tab/>
        <w:t>Minimum conformance requirements</w:t>
      </w:r>
    </w:p>
    <w:p w14:paraId="150B9851" w14:textId="77777777" w:rsidR="008D0450" w:rsidRPr="00A1500E" w:rsidRDefault="007B2BE1" w:rsidP="007B2BE1">
      <w:pPr>
        <w:rPr>
          <w:ins w:id="15" w:author="Cardalda-Garcia Adrian 1CD2" w:date="2022-08-25T15:28:00Z"/>
        </w:rPr>
      </w:pPr>
      <w:r w:rsidRPr="00A1500E">
        <w:t xml:space="preserve">The RSTD measurement reported by the UE shall fulfil the accuracy requirements defined </w:t>
      </w:r>
      <w:ins w:id="16" w:author="Cardalda-Garcia Adrian 1CD2" w:date="2022-08-25T15:28:00Z">
        <w:r w:rsidR="008D0450" w:rsidRPr="00A1500E">
          <w:t>by ±(X+Y+Z) T</w:t>
        </w:r>
        <w:r w:rsidR="008D0450" w:rsidRPr="00A1500E">
          <w:rPr>
            <w:vertAlign w:val="subscript"/>
          </w:rPr>
          <w:t>c</w:t>
        </w:r>
        <w:r w:rsidR="008D0450" w:rsidRPr="00A1500E">
          <w:t xml:space="preserve">. </w:t>
        </w:r>
      </w:ins>
    </w:p>
    <w:p w14:paraId="2516F51A" w14:textId="3F1EA0CC" w:rsidR="007B2BE1" w:rsidRPr="00A1500E" w:rsidRDefault="008D0450" w:rsidP="007B2BE1">
      <w:ins w:id="17" w:author="Cardalda-Garcia Adrian 1CD2" w:date="2022-08-25T15:28:00Z">
        <w:r w:rsidRPr="00A1500E">
          <w:t xml:space="preserve">X is defined </w:t>
        </w:r>
      </w:ins>
      <w:r w:rsidR="007B2BE1" w:rsidRPr="00A1500E">
        <w:t xml:space="preserve">in Table </w:t>
      </w:r>
      <w:r w:rsidR="007B2BE1" w:rsidRPr="00A1500E">
        <w:rPr>
          <w:lang w:eastAsia="zh-CN"/>
        </w:rPr>
        <w:t>14.3</w:t>
      </w:r>
      <w:r w:rsidR="007B2BE1" w:rsidRPr="00A1500E">
        <w:t>.</w:t>
      </w:r>
      <w:r w:rsidR="007B2BE1" w:rsidRPr="00A1500E">
        <w:rPr>
          <w:lang w:eastAsia="zh-CN"/>
        </w:rPr>
        <w:t>1.</w:t>
      </w:r>
      <w:r w:rsidR="007B2BE1" w:rsidRPr="00A1500E">
        <w:t>3</w:t>
      </w:r>
      <w:r w:rsidR="007B2BE1" w:rsidRPr="00A1500E">
        <w:rPr>
          <w:lang w:eastAsia="zh-CN"/>
        </w:rPr>
        <w:t>-1</w:t>
      </w:r>
      <w:r w:rsidR="007B2BE1" w:rsidRPr="00A1500E">
        <w:t xml:space="preserve"> for AWGN channel, provided that the following conditions are met. </w:t>
      </w:r>
    </w:p>
    <w:p w14:paraId="7CC59AF7" w14:textId="77777777" w:rsidR="007B2BE1" w:rsidRPr="00A1500E" w:rsidRDefault="007B2BE1" w:rsidP="007B2BE1">
      <w:pPr>
        <w:pStyle w:val="B10"/>
        <w:rPr>
          <w:rFonts w:cs="v4.2.0"/>
        </w:rPr>
      </w:pPr>
      <w:r w:rsidRPr="00A1500E">
        <w:t>-</w:t>
      </w:r>
      <w:r w:rsidRPr="00A1500E">
        <w:tab/>
        <w:t>Conditions defined in clause 7.3 of TS 38.101-1 [54] for reference sensitivity are fulfilled.</w:t>
      </w:r>
    </w:p>
    <w:p w14:paraId="43D70299" w14:textId="77777777" w:rsidR="007B2BE1" w:rsidRPr="00A1500E" w:rsidRDefault="007B2BE1" w:rsidP="007B2BE1">
      <w:pPr>
        <w:pStyle w:val="B10"/>
      </w:pPr>
      <w:r w:rsidRPr="00A1500E">
        <w:t>-</w:t>
      </w:r>
      <w:r w:rsidRPr="00A1500E">
        <w:tab/>
        <w:t xml:space="preserve">Conditions for RSTD measurements are fulfilled according to Annex </w:t>
      </w:r>
      <w:r w:rsidRPr="00A1500E">
        <w:rPr>
          <w:lang w:eastAsia="zh-CN"/>
        </w:rPr>
        <w:t>I</w:t>
      </w:r>
      <w:r w:rsidRPr="00A1500E">
        <w:t xml:space="preserve">.2 for a corresponding Band </w:t>
      </w:r>
      <w:r w:rsidRPr="00A1500E">
        <w:rPr>
          <w:rFonts w:cs="v4.2.0"/>
          <w:lang w:eastAsia="ko-KR"/>
        </w:rPr>
        <w:t>for each relevant PRS resource configured for measurement</w:t>
      </w:r>
      <w:r w:rsidRPr="00A1500E">
        <w:t>.</w:t>
      </w:r>
    </w:p>
    <w:p w14:paraId="2A8B6DA4" w14:textId="77777777" w:rsidR="007B2BE1" w:rsidRPr="00A1500E" w:rsidRDefault="007B2BE1" w:rsidP="007B2BE1">
      <w:r w:rsidRPr="00A1500E">
        <w:t xml:space="preserve">The RSTD measurement reported by the UE shall fulfil the accuracy requirements defined in Table </w:t>
      </w:r>
      <w:r w:rsidRPr="00A1500E">
        <w:rPr>
          <w:lang w:eastAsia="zh-CN"/>
        </w:rPr>
        <w:t>14.3</w:t>
      </w:r>
      <w:r w:rsidRPr="00A1500E">
        <w:t>.</w:t>
      </w:r>
      <w:r w:rsidRPr="00A1500E">
        <w:rPr>
          <w:lang w:eastAsia="zh-CN"/>
        </w:rPr>
        <w:t>1.</w:t>
      </w:r>
      <w:r w:rsidRPr="00A1500E">
        <w:t>3</w:t>
      </w:r>
      <w:r w:rsidRPr="00A1500E">
        <w:rPr>
          <w:lang w:eastAsia="zh-CN"/>
        </w:rPr>
        <w:t>-2</w:t>
      </w:r>
      <w:r w:rsidRPr="00A1500E">
        <w:t xml:space="preserve"> for AWGN channel, provided that the following conditions are met. </w:t>
      </w:r>
    </w:p>
    <w:p w14:paraId="41FA000C" w14:textId="77777777" w:rsidR="007B2BE1" w:rsidRPr="00A1500E" w:rsidRDefault="007B2BE1" w:rsidP="007B2BE1">
      <w:pPr>
        <w:pStyle w:val="B10"/>
        <w:rPr>
          <w:rFonts w:cs="v4.2.0"/>
        </w:rPr>
      </w:pPr>
      <w:r w:rsidRPr="00A1500E">
        <w:t>-</w:t>
      </w:r>
      <w:r w:rsidRPr="00A1500E">
        <w:tab/>
        <w:t>Conditions defined in clause 7.3 of TS 38.101-2 [</w:t>
      </w:r>
      <w:r w:rsidRPr="00A1500E">
        <w:rPr>
          <w:lang w:eastAsia="zh-CN"/>
        </w:rPr>
        <w:t>55</w:t>
      </w:r>
      <w:r w:rsidRPr="00A1500E">
        <w:t>] for reference sensitivity are fulfilled.</w:t>
      </w:r>
    </w:p>
    <w:p w14:paraId="2EE0B389" w14:textId="77777777" w:rsidR="007B2BE1" w:rsidRPr="00A1500E" w:rsidRDefault="007B2BE1" w:rsidP="007B2BE1">
      <w:pPr>
        <w:pStyle w:val="B10"/>
      </w:pPr>
      <w:r w:rsidRPr="00A1500E">
        <w:t>-</w:t>
      </w:r>
      <w:r w:rsidRPr="00A1500E">
        <w:tab/>
        <w:t xml:space="preserve">Conditions for RSTD measurements are fulfilled according to Annex </w:t>
      </w:r>
      <w:r w:rsidRPr="00A1500E">
        <w:rPr>
          <w:lang w:eastAsia="zh-CN"/>
        </w:rPr>
        <w:t>I</w:t>
      </w:r>
      <w:r w:rsidRPr="00A1500E">
        <w:t xml:space="preserve">.2 for a corresponding Band </w:t>
      </w:r>
      <w:r w:rsidRPr="00A1500E">
        <w:rPr>
          <w:rFonts w:cs="v4.2.0"/>
          <w:lang w:eastAsia="ko-KR"/>
        </w:rPr>
        <w:t>for each relevant PRS resource configured for measurement</w:t>
      </w:r>
      <w:r w:rsidRPr="00A1500E">
        <w:t>.</w:t>
      </w:r>
    </w:p>
    <w:p w14:paraId="7D546D2D" w14:textId="77777777" w:rsidR="007B2BE1" w:rsidRPr="00A1500E" w:rsidRDefault="007B2BE1" w:rsidP="007B2BE1">
      <w:r w:rsidRPr="00A1500E">
        <w:t xml:space="preserve">When UE measures RSTD on PRS resources belonging to different PFLs, then the RSTD accuracy is defined as the accuracy corresponding to the largest accuracy value among different PFLs. </w:t>
      </w:r>
    </w:p>
    <w:p w14:paraId="4FE09CF1" w14:textId="6C97E689" w:rsidR="008D0450" w:rsidRPr="00A1500E" w:rsidRDefault="008D0450" w:rsidP="007B2BE1">
      <w:pPr>
        <w:rPr>
          <w:ins w:id="18" w:author="Cardalda-Garcia Adrian 1CD2" w:date="2022-08-25T15:29:00Z"/>
          <w:rPrChange w:id="19" w:author="Cardalda-Garcia Adrian 1CD2" w:date="2022-08-25T15:30:00Z">
            <w:rPr>
              <w:ins w:id="20" w:author="Cardalda-Garcia Adrian 1CD2" w:date="2022-08-25T15:29:00Z"/>
            </w:rPr>
          </w:rPrChange>
        </w:rPr>
      </w:pPr>
      <w:ins w:id="21" w:author="Cardalda-Garcia Adrian 1CD2" w:date="2022-08-25T15:29:00Z">
        <w:r w:rsidRPr="00A1500E">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1500E">
          <w:rPr>
            <w:lang w:val="en-US"/>
          </w:rPr>
          <w:t>ms</w:t>
        </w:r>
      </w:ins>
      <w:proofErr w:type="spellEnd"/>
      <w:ins w:id="22" w:author="Cardalda-Garcia Adrian 1CD2" w:date="2022-08-25T15:30:00Z">
        <w:r w:rsidRPr="00A1500E">
          <w:rPr>
            <w:rPrChange w:id="23" w:author="Cardalda-Garcia Adrian 1CD2" w:date="2022-08-25T15:30:00Z">
              <w:rPr/>
            </w:rPrChange>
          </w:rPr>
          <w:t>.</w:t>
        </w:r>
      </w:ins>
    </w:p>
    <w:p w14:paraId="225AC99B" w14:textId="56602E5E" w:rsidR="008D0450" w:rsidRPr="00A1500E" w:rsidRDefault="008D0450" w:rsidP="007B2BE1">
      <w:pPr>
        <w:rPr>
          <w:ins w:id="24" w:author="Cardalda-Garcia Adrian 1CD2" w:date="2022-08-25T15:29:00Z"/>
        </w:rPr>
      </w:pPr>
      <w:ins w:id="25" w:author="Cardalda-Garcia Adrian 1CD2" w:date="2022-08-25T15:29:00Z">
        <w:r w:rsidRPr="00A1500E">
          <w:rPr>
            <w:rPrChange w:id="26" w:author="Cardalda-Garcia Adrian 1CD2" w:date="2022-08-25T15:30:00Z">
              <w:rPr/>
            </w:rPrChange>
          </w:rPr>
          <w:t xml:space="preserve">Z is defined in Table </w:t>
        </w:r>
        <w:r w:rsidRPr="00A1500E">
          <w:rPr>
            <w:lang w:eastAsia="zh-CN"/>
            <w:rPrChange w:id="27" w:author="Cardalda-Garcia Adrian 1CD2" w:date="2022-08-25T15:30:00Z">
              <w:rPr>
                <w:lang w:eastAsia="zh-CN"/>
              </w:rPr>
            </w:rPrChange>
          </w:rPr>
          <w:t>14.3</w:t>
        </w:r>
        <w:r w:rsidRPr="00A1500E">
          <w:rPr>
            <w:rPrChange w:id="28" w:author="Cardalda-Garcia Adrian 1CD2" w:date="2022-08-25T15:30:00Z">
              <w:rPr/>
            </w:rPrChange>
          </w:rPr>
          <w:t>.</w:t>
        </w:r>
        <w:r w:rsidRPr="00A1500E">
          <w:rPr>
            <w:lang w:eastAsia="zh-CN"/>
            <w:rPrChange w:id="29" w:author="Cardalda-Garcia Adrian 1CD2" w:date="2022-08-25T15:30:00Z">
              <w:rPr>
                <w:lang w:eastAsia="zh-CN"/>
              </w:rPr>
            </w:rPrChange>
          </w:rPr>
          <w:t>1.</w:t>
        </w:r>
        <w:r w:rsidRPr="00A1500E">
          <w:rPr>
            <w:rPrChange w:id="30" w:author="Cardalda-Garcia Adrian 1CD2" w:date="2022-08-25T15:30:00Z">
              <w:rPr/>
            </w:rPrChange>
          </w:rPr>
          <w:t>3-2.</w:t>
        </w:r>
      </w:ins>
    </w:p>
    <w:p w14:paraId="2AED5275" w14:textId="5C01F375" w:rsidR="007B2BE1" w:rsidRPr="00A1500E" w:rsidRDefault="007B2BE1" w:rsidP="007B2BE1">
      <w:r w:rsidRPr="00A1500E">
        <w:t>[</w:t>
      </w:r>
      <w:r w:rsidRPr="00A1500E">
        <w:rPr>
          <w:i/>
          <w:iCs/>
        </w:rPr>
        <w:t xml:space="preserve">Editor notes: </w:t>
      </w:r>
      <w:proofErr w:type="spellStart"/>
      <w:ins w:id="31" w:author="Cardalda-Garcia Adrian 1CD2" w:date="2022-08-25T15:31:00Z">
        <w:r w:rsidR="008D0450" w:rsidRPr="00A1500E">
          <w:rPr>
            <w:rFonts w:ascii="SimSun" w:hAnsi="SimSun" w:cs="Arial" w:hint="eastAsia"/>
            <w:i/>
            <w:sz w:val="18"/>
            <w:lang w:eastAsia="zh-CN"/>
          </w:rPr>
          <w:t>Δ</w:t>
        </w:r>
        <w:r w:rsidR="008D0450" w:rsidRPr="00A1500E">
          <w:rPr>
            <w:i/>
          </w:rPr>
          <w:t>in</w:t>
        </w:r>
        <w:proofErr w:type="spellEnd"/>
        <w:r w:rsidR="008D0450" w:rsidRPr="00A1500E">
          <w:rPr>
            <w:i/>
          </w:rPr>
          <w:t xml:space="preserve"> Table </w:t>
        </w:r>
        <w:r w:rsidR="008D0450" w:rsidRPr="00A1500E">
          <w:rPr>
            <w:lang w:eastAsia="zh-CN"/>
            <w:rPrChange w:id="32" w:author="Cardalda-Garcia Adrian 1CD2" w:date="2022-08-25T15:31:00Z">
              <w:rPr>
                <w:lang w:eastAsia="zh-CN"/>
              </w:rPr>
            </w:rPrChange>
          </w:rPr>
          <w:t>14.3</w:t>
        </w:r>
        <w:r w:rsidR="008D0450" w:rsidRPr="00A1500E">
          <w:rPr>
            <w:rPrChange w:id="33" w:author="Cardalda-Garcia Adrian 1CD2" w:date="2022-08-25T15:31:00Z">
              <w:rPr/>
            </w:rPrChange>
          </w:rPr>
          <w:t>.</w:t>
        </w:r>
        <w:r w:rsidR="008D0450" w:rsidRPr="00A1500E">
          <w:rPr>
            <w:lang w:eastAsia="zh-CN"/>
            <w:rPrChange w:id="34" w:author="Cardalda-Garcia Adrian 1CD2" w:date="2022-08-25T15:31:00Z">
              <w:rPr>
                <w:lang w:eastAsia="zh-CN"/>
              </w:rPr>
            </w:rPrChange>
          </w:rPr>
          <w:t>1.</w:t>
        </w:r>
        <w:r w:rsidR="008D0450" w:rsidRPr="00A1500E">
          <w:rPr>
            <w:rPrChange w:id="35" w:author="Cardalda-Garcia Adrian 1CD2" w:date="2022-08-25T15:31:00Z">
              <w:rPr/>
            </w:rPrChange>
          </w:rPr>
          <w:t xml:space="preserve">3-1 </w:t>
        </w:r>
        <w:r w:rsidR="008D0450" w:rsidRPr="00A1500E">
          <w:rPr>
            <w:i/>
            <w:rPrChange w:id="36" w:author="Cardalda-Garcia Adrian 1CD2" w:date="2022-08-25T15:31:00Z">
              <w:rPr>
                <w:i/>
              </w:rPr>
            </w:rPrChange>
          </w:rPr>
          <w:t>is the margin for measurements on different PFLs</w:t>
        </w:r>
      </w:ins>
      <w:del w:id="37" w:author="Cardalda-Garcia Adrian 1CD2" w:date="2022-08-25T15:31:00Z">
        <w:r w:rsidRPr="00A1500E" w:rsidDel="008D0450">
          <w:rPr>
            <w:i/>
            <w:iCs/>
            <w:rPrChange w:id="38" w:author="Cardalda-Garcia Adrian 1CD2" w:date="2022-08-25T15:31:00Z">
              <w:rPr>
                <w:i/>
                <w:iCs/>
              </w:rPr>
            </w:rPrChange>
          </w:rPr>
          <w:delText>The margins for measurements on different PFLs shall be considered in the group delay margin</w:delText>
        </w:r>
      </w:del>
      <w:r w:rsidRPr="00A1500E">
        <w:rPr>
          <w:i/>
          <w:iCs/>
        </w:rPr>
        <w:t>]</w:t>
      </w:r>
    </w:p>
    <w:p w14:paraId="6D8116C3" w14:textId="3BE22A1B" w:rsidR="007B2BE1" w:rsidRPr="00A1500E" w:rsidRDefault="007B2BE1" w:rsidP="007B2BE1">
      <w:pPr>
        <w:pStyle w:val="TH"/>
        <w:rPr>
          <w:ins w:id="39" w:author="Cardalda-Garcia Adrian 1CD2" w:date="2022-07-24T17:30:00Z"/>
        </w:rPr>
      </w:pPr>
      <w:r w:rsidRPr="00A1500E">
        <w:lastRenderedPageBreak/>
        <w:t xml:space="preserve">Table </w:t>
      </w:r>
      <w:r w:rsidRPr="00A1500E">
        <w:rPr>
          <w:lang w:eastAsia="zh-CN"/>
        </w:rPr>
        <w:t>14.3</w:t>
      </w:r>
      <w:r w:rsidRPr="00A1500E">
        <w:t>.</w:t>
      </w:r>
      <w:r w:rsidRPr="00A1500E">
        <w:rPr>
          <w:lang w:eastAsia="zh-CN"/>
        </w:rPr>
        <w:t>1.</w:t>
      </w:r>
      <w:r w:rsidRPr="00A1500E">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D0450" w:rsidRPr="00A1500E" w14:paraId="548CDEE7" w14:textId="77777777" w:rsidTr="008D0450">
        <w:trPr>
          <w:jc w:val="center"/>
          <w:ins w:id="40" w:author="Cardalda-Garcia Adrian 1CD2" w:date="2022-08-25T15:30: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22BB7BC" w14:textId="77777777" w:rsidR="008D0450" w:rsidRPr="00A1500E" w:rsidRDefault="008D0450" w:rsidP="00A51285">
            <w:pPr>
              <w:pStyle w:val="TAH"/>
              <w:rPr>
                <w:ins w:id="41" w:author="Cardalda-Garcia Adrian 1CD2" w:date="2022-08-25T15:30:00Z"/>
                <w:rPrChange w:id="42" w:author="Cardalda-Garcia Adrian 1CD2" w:date="2022-08-25T15:30:00Z">
                  <w:rPr>
                    <w:ins w:id="43" w:author="Cardalda-Garcia Adrian 1CD2" w:date="2022-08-25T15:30:00Z"/>
                  </w:rPr>
                </w:rPrChange>
              </w:rPr>
            </w:pPr>
            <w:bookmarkStart w:id="44" w:name="_Hlk112333843"/>
            <w:ins w:id="45" w:author="Cardalda-Garcia Adrian 1CD2" w:date="2022-08-25T15:30:00Z">
              <w:r w:rsidRPr="00A1500E">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2348988" w14:textId="77777777" w:rsidR="008D0450" w:rsidRPr="00A1500E" w:rsidRDefault="008D0450" w:rsidP="00A51285">
            <w:pPr>
              <w:pStyle w:val="TAH"/>
              <w:rPr>
                <w:ins w:id="46" w:author="Cardalda-Garcia Adrian 1CD2" w:date="2022-08-25T15:30:00Z"/>
                <w:rPrChange w:id="47" w:author="Cardalda-Garcia Adrian 1CD2" w:date="2022-08-25T15:30:00Z">
                  <w:rPr>
                    <w:ins w:id="48" w:author="Cardalda-Garcia Adrian 1CD2" w:date="2022-08-25T15:30:00Z"/>
                  </w:rPr>
                </w:rPrChange>
              </w:rPr>
            </w:pPr>
            <w:ins w:id="49" w:author="Cardalda-Garcia Adrian 1CD2" w:date="2022-08-25T15:30:00Z">
              <w:r w:rsidRPr="00A1500E">
                <w:rPr>
                  <w:rPrChange w:id="50" w:author="Cardalda-Garcia Adrian 1CD2" w:date="2022-08-25T15:30:00Z">
                    <w:rPr/>
                  </w:rPrChange>
                </w:rPr>
                <w:t>Conditions</w:t>
              </w:r>
            </w:ins>
          </w:p>
        </w:tc>
      </w:tr>
      <w:tr w:rsidR="008D0450" w:rsidRPr="00A1500E" w14:paraId="1873A341" w14:textId="77777777" w:rsidTr="008D0450">
        <w:trPr>
          <w:jc w:val="center"/>
          <w:ins w:id="51" w:author="Cardalda-Garcia Adrian 1CD2" w:date="2022-08-25T15:30:00Z"/>
        </w:trPr>
        <w:tc>
          <w:tcPr>
            <w:tcW w:w="959" w:type="dxa"/>
            <w:vMerge/>
            <w:vAlign w:val="center"/>
            <w:hideMark/>
          </w:tcPr>
          <w:p w14:paraId="3B501C1C" w14:textId="77777777" w:rsidR="008D0450" w:rsidRPr="00A1500E" w:rsidRDefault="008D0450" w:rsidP="00A51285">
            <w:pPr>
              <w:pStyle w:val="TAH"/>
              <w:rPr>
                <w:ins w:id="52" w:author="Cardalda-Garcia Adrian 1CD2" w:date="2022-08-25T15:30:00Z"/>
                <w:rPrChange w:id="53" w:author="Cardalda-Garcia Adrian 1CD2" w:date="2022-08-25T15:30:00Z">
                  <w:rPr>
                    <w:ins w:id="54" w:author="Cardalda-Garcia Adrian 1CD2" w:date="2022-08-25T15:30:00Z"/>
                  </w:rPr>
                </w:rPrChange>
              </w:rPr>
            </w:pPr>
          </w:p>
        </w:tc>
        <w:tc>
          <w:tcPr>
            <w:tcW w:w="1163" w:type="dxa"/>
            <w:vMerge w:val="restart"/>
            <w:vAlign w:val="center"/>
            <w:hideMark/>
          </w:tcPr>
          <w:p w14:paraId="0B532FFF" w14:textId="77777777" w:rsidR="008D0450" w:rsidRPr="00A1500E" w:rsidRDefault="008D0450" w:rsidP="00A51285">
            <w:pPr>
              <w:pStyle w:val="TAH"/>
              <w:rPr>
                <w:ins w:id="55" w:author="Cardalda-Garcia Adrian 1CD2" w:date="2022-08-25T15:30:00Z"/>
                <w:rPrChange w:id="56" w:author="Cardalda-Garcia Adrian 1CD2" w:date="2022-08-25T15:30:00Z">
                  <w:rPr>
                    <w:ins w:id="57" w:author="Cardalda-Garcia Adrian 1CD2" w:date="2022-08-25T15:30:00Z"/>
                  </w:rPr>
                </w:rPrChange>
              </w:rPr>
            </w:pPr>
            <w:ins w:id="58" w:author="Cardalda-Garcia Adrian 1CD2" w:date="2022-08-25T15:30:00Z">
              <w:r w:rsidRPr="00A1500E">
                <w:rPr>
                  <w:rPrChange w:id="59" w:author="Cardalda-Garcia Adrian 1CD2" w:date="2022-08-25T15:30:00Z">
                    <w:rPr/>
                  </w:rPrChange>
                </w:rPr>
                <w:t xml:space="preserve">PRS </w:t>
              </w:r>
              <w:proofErr w:type="spellStart"/>
              <w:r w:rsidRPr="00A1500E">
                <w:rPr>
                  <w:rPrChange w:id="60" w:author="Cardalda-Garcia Adrian 1CD2" w:date="2022-08-25T15:30:00Z">
                    <w:rPr/>
                  </w:rPrChange>
                </w:rPr>
                <w:t>Ês</w:t>
              </w:r>
              <w:proofErr w:type="spellEnd"/>
              <w:r w:rsidRPr="00A1500E">
                <w:rPr>
                  <w:rPrChange w:id="61" w:author="Cardalda-Garcia Adrian 1CD2" w:date="2022-08-25T15:30:00Z">
                    <w:rPr/>
                  </w:rPrChange>
                </w:rPr>
                <w:t>/</w:t>
              </w:r>
              <w:proofErr w:type="spellStart"/>
              <w:r w:rsidRPr="00A1500E">
                <w:rPr>
                  <w:rPrChange w:id="62" w:author="Cardalda-Garcia Adrian 1CD2" w:date="2022-08-25T15:30:00Z">
                    <w:rPr/>
                  </w:rPrChange>
                </w:rPr>
                <w:t>Iot</w:t>
              </w:r>
              <w:proofErr w:type="spellEnd"/>
            </w:ins>
          </w:p>
        </w:tc>
        <w:tc>
          <w:tcPr>
            <w:tcW w:w="992" w:type="dxa"/>
            <w:vMerge w:val="restart"/>
            <w:vAlign w:val="center"/>
            <w:hideMark/>
          </w:tcPr>
          <w:p w14:paraId="11650A9A" w14:textId="77777777" w:rsidR="008D0450" w:rsidRPr="00A1500E" w:rsidRDefault="008D0450" w:rsidP="00A51285">
            <w:pPr>
              <w:pStyle w:val="TAH"/>
              <w:rPr>
                <w:ins w:id="63" w:author="Cardalda-Garcia Adrian 1CD2" w:date="2022-08-25T15:30:00Z"/>
                <w:lang w:eastAsia="zh-CN"/>
                <w:rPrChange w:id="64" w:author="Cardalda-Garcia Adrian 1CD2" w:date="2022-08-25T15:30:00Z">
                  <w:rPr>
                    <w:ins w:id="65" w:author="Cardalda-Garcia Adrian 1CD2" w:date="2022-08-25T15:30:00Z"/>
                    <w:lang w:eastAsia="zh-CN"/>
                  </w:rPr>
                </w:rPrChange>
              </w:rPr>
            </w:pPr>
            <w:ins w:id="66" w:author="Cardalda-Garcia Adrian 1CD2" w:date="2022-08-25T15:30:00Z">
              <w:r w:rsidRPr="00A1500E">
                <w:rPr>
                  <w:rPrChange w:id="67" w:author="Cardalda-Garcia Adrian 1CD2" w:date="2022-08-25T15:30:00Z">
                    <w:rPr/>
                  </w:rPrChange>
                </w:rPr>
                <w:t>PRS SCS</w:t>
              </w:r>
            </w:ins>
          </w:p>
        </w:tc>
        <w:tc>
          <w:tcPr>
            <w:tcW w:w="1134" w:type="dxa"/>
            <w:vMerge w:val="restart"/>
            <w:vAlign w:val="center"/>
            <w:hideMark/>
          </w:tcPr>
          <w:p w14:paraId="6C547BED" w14:textId="77777777" w:rsidR="008D0450" w:rsidRPr="00A1500E" w:rsidRDefault="008D0450" w:rsidP="00A51285">
            <w:pPr>
              <w:pStyle w:val="TAH"/>
              <w:rPr>
                <w:ins w:id="68" w:author="Cardalda-Garcia Adrian 1CD2" w:date="2022-08-25T15:30:00Z"/>
                <w:lang w:eastAsia="zh-CN"/>
                <w:rPrChange w:id="69" w:author="Cardalda-Garcia Adrian 1CD2" w:date="2022-08-25T15:30:00Z">
                  <w:rPr>
                    <w:ins w:id="70" w:author="Cardalda-Garcia Adrian 1CD2" w:date="2022-08-25T15:30:00Z"/>
                    <w:lang w:eastAsia="zh-CN"/>
                  </w:rPr>
                </w:rPrChange>
              </w:rPr>
            </w:pPr>
            <w:ins w:id="71" w:author="Cardalda-Garcia Adrian 1CD2" w:date="2022-08-25T15:30:00Z">
              <w:r w:rsidRPr="00A1500E">
                <w:rPr>
                  <w:lang w:eastAsia="zh-CN"/>
                  <w:rPrChange w:id="72" w:author="Cardalda-Garcia Adrian 1CD2" w:date="2022-08-25T15:30:00Z">
                    <w:rPr>
                      <w:lang w:eastAsia="zh-CN"/>
                    </w:rPr>
                  </w:rPrChange>
                </w:rPr>
                <w:t>PRS bandwidth</w:t>
              </w:r>
            </w:ins>
          </w:p>
          <w:p w14:paraId="002325F8" w14:textId="77777777" w:rsidR="008D0450" w:rsidRPr="00A1500E" w:rsidRDefault="008D0450" w:rsidP="00A51285">
            <w:pPr>
              <w:pStyle w:val="TAH"/>
              <w:rPr>
                <w:ins w:id="73" w:author="Cardalda-Garcia Adrian 1CD2" w:date="2022-08-25T15:30:00Z"/>
                <w:rPrChange w:id="74" w:author="Cardalda-Garcia Adrian 1CD2" w:date="2022-08-25T15:30:00Z">
                  <w:rPr>
                    <w:ins w:id="75" w:author="Cardalda-Garcia Adrian 1CD2" w:date="2022-08-25T15:30:00Z"/>
                  </w:rPr>
                </w:rPrChange>
              </w:rPr>
            </w:pPr>
            <w:ins w:id="76" w:author="Cardalda-Garcia Adrian 1CD2" w:date="2022-08-25T15:30:00Z">
              <w:r w:rsidRPr="00A1500E">
                <w:rPr>
                  <w:vertAlign w:val="superscript"/>
                  <w:rPrChange w:id="77" w:author="Cardalda-Garcia Adrian 1CD2" w:date="2022-08-25T15:30:00Z">
                    <w:rPr>
                      <w:vertAlign w:val="superscript"/>
                    </w:rPr>
                  </w:rPrChange>
                </w:rPr>
                <w:t>Note 1</w:t>
              </w:r>
            </w:ins>
          </w:p>
        </w:tc>
        <w:tc>
          <w:tcPr>
            <w:tcW w:w="1367" w:type="dxa"/>
            <w:vMerge w:val="restart"/>
            <w:vAlign w:val="center"/>
            <w:hideMark/>
          </w:tcPr>
          <w:p w14:paraId="5F7439BD" w14:textId="77777777" w:rsidR="008D0450" w:rsidRPr="00A1500E" w:rsidRDefault="008D0450" w:rsidP="00A51285">
            <w:pPr>
              <w:pStyle w:val="TAH"/>
              <w:rPr>
                <w:ins w:id="78" w:author="Cardalda-Garcia Adrian 1CD2" w:date="2022-08-25T15:30:00Z"/>
                <w:lang w:eastAsia="zh-CN"/>
                <w:rPrChange w:id="79" w:author="Cardalda-Garcia Adrian 1CD2" w:date="2022-08-25T15:30:00Z">
                  <w:rPr>
                    <w:ins w:id="80" w:author="Cardalda-Garcia Adrian 1CD2" w:date="2022-08-25T15:30:00Z"/>
                    <w:lang w:eastAsia="zh-CN"/>
                  </w:rPr>
                </w:rPrChange>
              </w:rPr>
            </w:pPr>
            <w:ins w:id="81" w:author="Cardalda-Garcia Adrian 1CD2" w:date="2022-08-25T15:30:00Z">
              <w:r w:rsidRPr="00A1500E">
                <w:rPr>
                  <w:lang w:eastAsia="zh-CN"/>
                  <w:rPrChange w:id="82" w:author="Cardalda-Garcia Adrian 1CD2" w:date="2022-08-25T15:30:00Z">
                    <w:rPr>
                      <w:lang w:eastAsia="zh-CN"/>
                    </w:rPr>
                  </w:rPrChange>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A1500E">
                <w:rPr>
                  <w:lang w:eastAsia="zh-CN"/>
                </w:rPr>
                <w:t>)</w:t>
              </w:r>
            </w:ins>
          </w:p>
          <w:p w14:paraId="08D7ECAB" w14:textId="77777777" w:rsidR="008D0450" w:rsidRPr="00A1500E" w:rsidRDefault="008D0450" w:rsidP="00A51285">
            <w:pPr>
              <w:pStyle w:val="TAH"/>
              <w:rPr>
                <w:ins w:id="83" w:author="Cardalda-Garcia Adrian 1CD2" w:date="2022-08-25T15:30:00Z"/>
                <w:lang w:eastAsia="zh-CN"/>
                <w:rPrChange w:id="84" w:author="Cardalda-Garcia Adrian 1CD2" w:date="2022-08-25T15:30:00Z">
                  <w:rPr>
                    <w:ins w:id="85" w:author="Cardalda-Garcia Adrian 1CD2" w:date="2022-08-25T15:30:00Z"/>
                    <w:lang w:eastAsia="zh-CN"/>
                  </w:rPr>
                </w:rPrChange>
              </w:rPr>
            </w:pPr>
            <w:ins w:id="86" w:author="Cardalda-Garcia Adrian 1CD2" w:date="2022-08-25T15:30:00Z">
              <w:r w:rsidRPr="00A1500E">
                <w:rPr>
                  <w:vertAlign w:val="superscript"/>
                  <w:rPrChange w:id="87" w:author="Cardalda-Garcia Adrian 1CD2" w:date="2022-08-25T15:30:00Z">
                    <w:rPr>
                      <w:vertAlign w:val="superscript"/>
                    </w:rPr>
                  </w:rPrChange>
                </w:rPr>
                <w:t>Note 2</w:t>
              </w:r>
            </w:ins>
          </w:p>
        </w:tc>
        <w:tc>
          <w:tcPr>
            <w:tcW w:w="4449" w:type="dxa"/>
            <w:gridSpan w:val="3"/>
            <w:vAlign w:val="center"/>
            <w:hideMark/>
          </w:tcPr>
          <w:p w14:paraId="5E9F1849" w14:textId="77777777" w:rsidR="008D0450" w:rsidRPr="00A1500E" w:rsidRDefault="008D0450" w:rsidP="00A51285">
            <w:pPr>
              <w:pStyle w:val="TAH"/>
              <w:rPr>
                <w:ins w:id="88" w:author="Cardalda-Garcia Adrian 1CD2" w:date="2022-08-25T15:30:00Z"/>
                <w:rPrChange w:id="89" w:author="Cardalda-Garcia Adrian 1CD2" w:date="2022-08-25T15:30:00Z">
                  <w:rPr>
                    <w:ins w:id="90" w:author="Cardalda-Garcia Adrian 1CD2" w:date="2022-08-25T15:30:00Z"/>
                  </w:rPr>
                </w:rPrChange>
              </w:rPr>
            </w:pPr>
            <w:ins w:id="91" w:author="Cardalda-Garcia Adrian 1CD2" w:date="2022-08-25T15:30:00Z">
              <w:r w:rsidRPr="00A1500E">
                <w:rPr>
                  <w:rPrChange w:id="92" w:author="Cardalda-Garcia Adrian 1CD2" w:date="2022-08-25T15:30:00Z">
                    <w:rPr/>
                  </w:rPrChange>
                </w:rPr>
                <w:t>Io</w:t>
              </w:r>
              <w:r w:rsidRPr="00A1500E">
                <w:rPr>
                  <w:vertAlign w:val="superscript"/>
                  <w:lang w:eastAsia="zh-CN"/>
                  <w:rPrChange w:id="93" w:author="Cardalda-Garcia Adrian 1CD2" w:date="2022-08-25T15:30:00Z">
                    <w:rPr>
                      <w:vertAlign w:val="superscript"/>
                      <w:lang w:eastAsia="zh-CN"/>
                    </w:rPr>
                  </w:rPrChange>
                </w:rPr>
                <w:t xml:space="preserve"> Note 3</w:t>
              </w:r>
              <w:r w:rsidRPr="00A1500E">
                <w:rPr>
                  <w:rPrChange w:id="94" w:author="Cardalda-Garcia Adrian 1CD2" w:date="2022-08-25T15:30:00Z">
                    <w:rPr/>
                  </w:rPrChange>
                </w:rPr>
                <w:t xml:space="preserve"> range</w:t>
              </w:r>
            </w:ins>
          </w:p>
        </w:tc>
      </w:tr>
      <w:tr w:rsidR="008D0450" w:rsidRPr="00A1500E" w14:paraId="38620E3B" w14:textId="77777777" w:rsidTr="008D0450">
        <w:trPr>
          <w:jc w:val="center"/>
          <w:ins w:id="95" w:author="Cardalda-Garcia Adrian 1CD2" w:date="2022-08-25T15:30:00Z"/>
        </w:trPr>
        <w:tc>
          <w:tcPr>
            <w:tcW w:w="959" w:type="dxa"/>
            <w:vMerge/>
            <w:vAlign w:val="center"/>
            <w:hideMark/>
          </w:tcPr>
          <w:p w14:paraId="274ABC52" w14:textId="77777777" w:rsidR="008D0450" w:rsidRPr="00A1500E" w:rsidRDefault="008D0450" w:rsidP="00A51285">
            <w:pPr>
              <w:pStyle w:val="TAH"/>
              <w:rPr>
                <w:ins w:id="96" w:author="Cardalda-Garcia Adrian 1CD2" w:date="2022-08-25T15:30:00Z"/>
                <w:rPrChange w:id="97" w:author="Cardalda-Garcia Adrian 1CD2" w:date="2022-08-25T15:30:00Z">
                  <w:rPr>
                    <w:ins w:id="98" w:author="Cardalda-Garcia Adrian 1CD2" w:date="2022-08-25T15:30:00Z"/>
                  </w:rPr>
                </w:rPrChange>
              </w:rPr>
            </w:pPr>
          </w:p>
        </w:tc>
        <w:tc>
          <w:tcPr>
            <w:tcW w:w="1163" w:type="dxa"/>
            <w:vMerge/>
            <w:vAlign w:val="center"/>
            <w:hideMark/>
          </w:tcPr>
          <w:p w14:paraId="7927691B" w14:textId="77777777" w:rsidR="008D0450" w:rsidRPr="00A1500E" w:rsidRDefault="008D0450" w:rsidP="00A51285">
            <w:pPr>
              <w:pStyle w:val="TAH"/>
              <w:rPr>
                <w:ins w:id="99" w:author="Cardalda-Garcia Adrian 1CD2" w:date="2022-08-25T15:30:00Z"/>
                <w:rPrChange w:id="100" w:author="Cardalda-Garcia Adrian 1CD2" w:date="2022-08-25T15:30:00Z">
                  <w:rPr>
                    <w:ins w:id="101" w:author="Cardalda-Garcia Adrian 1CD2" w:date="2022-08-25T15:30:00Z"/>
                  </w:rPr>
                </w:rPrChange>
              </w:rPr>
            </w:pPr>
          </w:p>
        </w:tc>
        <w:tc>
          <w:tcPr>
            <w:tcW w:w="992" w:type="dxa"/>
            <w:vMerge/>
            <w:vAlign w:val="center"/>
            <w:hideMark/>
          </w:tcPr>
          <w:p w14:paraId="77F83069" w14:textId="77777777" w:rsidR="008D0450" w:rsidRPr="00A1500E" w:rsidRDefault="008D0450" w:rsidP="00A51285">
            <w:pPr>
              <w:pStyle w:val="TAH"/>
              <w:rPr>
                <w:ins w:id="102" w:author="Cardalda-Garcia Adrian 1CD2" w:date="2022-08-25T15:30:00Z"/>
                <w:lang w:eastAsia="zh-CN"/>
                <w:rPrChange w:id="103" w:author="Cardalda-Garcia Adrian 1CD2" w:date="2022-08-25T15:30:00Z">
                  <w:rPr>
                    <w:ins w:id="104" w:author="Cardalda-Garcia Adrian 1CD2" w:date="2022-08-25T15:30:00Z"/>
                    <w:lang w:eastAsia="zh-CN"/>
                  </w:rPr>
                </w:rPrChange>
              </w:rPr>
            </w:pPr>
          </w:p>
        </w:tc>
        <w:tc>
          <w:tcPr>
            <w:tcW w:w="1134" w:type="dxa"/>
            <w:vMerge/>
            <w:vAlign w:val="center"/>
            <w:hideMark/>
          </w:tcPr>
          <w:p w14:paraId="076612E0" w14:textId="77777777" w:rsidR="008D0450" w:rsidRPr="00A1500E" w:rsidRDefault="008D0450" w:rsidP="00A51285">
            <w:pPr>
              <w:pStyle w:val="TAH"/>
              <w:rPr>
                <w:ins w:id="105" w:author="Cardalda-Garcia Adrian 1CD2" w:date="2022-08-25T15:30:00Z"/>
                <w:rPrChange w:id="106" w:author="Cardalda-Garcia Adrian 1CD2" w:date="2022-08-25T15:30:00Z">
                  <w:rPr>
                    <w:ins w:id="107" w:author="Cardalda-Garcia Adrian 1CD2" w:date="2022-08-25T15:30:00Z"/>
                  </w:rPr>
                </w:rPrChange>
              </w:rPr>
            </w:pPr>
          </w:p>
        </w:tc>
        <w:tc>
          <w:tcPr>
            <w:tcW w:w="1367" w:type="dxa"/>
            <w:vMerge/>
            <w:vAlign w:val="center"/>
            <w:hideMark/>
          </w:tcPr>
          <w:p w14:paraId="71EED00C" w14:textId="77777777" w:rsidR="008D0450" w:rsidRPr="00A1500E" w:rsidRDefault="008D0450" w:rsidP="00A51285">
            <w:pPr>
              <w:pStyle w:val="TAH"/>
              <w:rPr>
                <w:ins w:id="108" w:author="Cardalda-Garcia Adrian 1CD2" w:date="2022-08-25T15:30:00Z"/>
                <w:lang w:eastAsia="zh-CN"/>
                <w:rPrChange w:id="109" w:author="Cardalda-Garcia Adrian 1CD2" w:date="2022-08-25T15:30:00Z">
                  <w:rPr>
                    <w:ins w:id="110" w:author="Cardalda-Garcia Adrian 1CD2" w:date="2022-08-25T15:30:00Z"/>
                    <w:lang w:eastAsia="zh-CN"/>
                  </w:rPr>
                </w:rPrChange>
              </w:rPr>
            </w:pPr>
          </w:p>
        </w:tc>
        <w:tc>
          <w:tcPr>
            <w:tcW w:w="2040" w:type="dxa"/>
            <w:vAlign w:val="center"/>
            <w:hideMark/>
          </w:tcPr>
          <w:p w14:paraId="71B050CC" w14:textId="77777777" w:rsidR="008D0450" w:rsidRPr="00A1500E" w:rsidRDefault="008D0450" w:rsidP="00A51285">
            <w:pPr>
              <w:pStyle w:val="TAH"/>
              <w:rPr>
                <w:ins w:id="111" w:author="Cardalda-Garcia Adrian 1CD2" w:date="2022-08-25T15:30:00Z"/>
                <w:rPrChange w:id="112" w:author="Cardalda-Garcia Adrian 1CD2" w:date="2022-08-25T15:30:00Z">
                  <w:rPr>
                    <w:ins w:id="113" w:author="Cardalda-Garcia Adrian 1CD2" w:date="2022-08-25T15:30:00Z"/>
                  </w:rPr>
                </w:rPrChange>
              </w:rPr>
            </w:pPr>
            <w:ins w:id="114" w:author="Cardalda-Garcia Adrian 1CD2" w:date="2022-08-25T15:30:00Z">
              <w:r w:rsidRPr="00A1500E">
                <w:rPr>
                  <w:rPrChange w:id="115" w:author="Cardalda-Garcia Adrian 1CD2" w:date="2022-08-25T15:30:00Z">
                    <w:rPr/>
                  </w:rPrChange>
                </w:rPr>
                <w:t>NR operating band groups</w:t>
              </w:r>
              <w:r w:rsidRPr="00A1500E">
                <w:rPr>
                  <w:vertAlign w:val="superscript"/>
                  <w:rPrChange w:id="116" w:author="Cardalda-Garcia Adrian 1CD2" w:date="2022-08-25T15:30:00Z">
                    <w:rPr>
                      <w:vertAlign w:val="superscript"/>
                    </w:rPr>
                  </w:rPrChange>
                </w:rPr>
                <w:t xml:space="preserve"> Note 4</w:t>
              </w:r>
            </w:ins>
          </w:p>
        </w:tc>
        <w:tc>
          <w:tcPr>
            <w:tcW w:w="1134" w:type="dxa"/>
            <w:vAlign w:val="center"/>
            <w:hideMark/>
          </w:tcPr>
          <w:p w14:paraId="14188671" w14:textId="77777777" w:rsidR="008D0450" w:rsidRPr="00A1500E" w:rsidRDefault="008D0450" w:rsidP="00A51285">
            <w:pPr>
              <w:pStyle w:val="TAH"/>
              <w:rPr>
                <w:ins w:id="117" w:author="Cardalda-Garcia Adrian 1CD2" w:date="2022-08-25T15:30:00Z"/>
                <w:rPrChange w:id="118" w:author="Cardalda-Garcia Adrian 1CD2" w:date="2022-08-25T15:30:00Z">
                  <w:rPr>
                    <w:ins w:id="119" w:author="Cardalda-Garcia Adrian 1CD2" w:date="2022-08-25T15:30:00Z"/>
                  </w:rPr>
                </w:rPrChange>
              </w:rPr>
            </w:pPr>
            <w:ins w:id="120" w:author="Cardalda-Garcia Adrian 1CD2" w:date="2022-08-25T15:30:00Z">
              <w:r w:rsidRPr="00A1500E">
                <w:rPr>
                  <w:rPrChange w:id="121" w:author="Cardalda-Garcia Adrian 1CD2" w:date="2022-08-25T15:30:00Z">
                    <w:rPr/>
                  </w:rPrChange>
                </w:rPr>
                <w:t xml:space="preserve">Minimum Io </w:t>
              </w:r>
            </w:ins>
          </w:p>
        </w:tc>
        <w:tc>
          <w:tcPr>
            <w:tcW w:w="1275" w:type="dxa"/>
            <w:vAlign w:val="center"/>
            <w:hideMark/>
          </w:tcPr>
          <w:p w14:paraId="0BEA58EC" w14:textId="77777777" w:rsidR="008D0450" w:rsidRPr="00A1500E" w:rsidRDefault="008D0450" w:rsidP="00A51285">
            <w:pPr>
              <w:pStyle w:val="TAH"/>
              <w:rPr>
                <w:ins w:id="122" w:author="Cardalda-Garcia Adrian 1CD2" w:date="2022-08-25T15:30:00Z"/>
                <w:rPrChange w:id="123" w:author="Cardalda-Garcia Adrian 1CD2" w:date="2022-08-25T15:30:00Z">
                  <w:rPr>
                    <w:ins w:id="124" w:author="Cardalda-Garcia Adrian 1CD2" w:date="2022-08-25T15:30:00Z"/>
                  </w:rPr>
                </w:rPrChange>
              </w:rPr>
            </w:pPr>
            <w:ins w:id="125" w:author="Cardalda-Garcia Adrian 1CD2" w:date="2022-08-25T15:30:00Z">
              <w:r w:rsidRPr="00A1500E">
                <w:rPr>
                  <w:rPrChange w:id="126" w:author="Cardalda-Garcia Adrian 1CD2" w:date="2022-08-25T15:30:00Z">
                    <w:rPr/>
                  </w:rPrChange>
                </w:rPr>
                <w:t>Maximum Io</w:t>
              </w:r>
            </w:ins>
          </w:p>
        </w:tc>
      </w:tr>
      <w:tr w:rsidR="008D0450" w:rsidRPr="00A1500E" w14:paraId="21CD67E6" w14:textId="77777777" w:rsidTr="008D0450">
        <w:trPr>
          <w:jc w:val="center"/>
          <w:ins w:id="127" w:author="Cardalda-Garcia Adrian 1CD2" w:date="2022-08-25T15:30:00Z"/>
        </w:trPr>
        <w:tc>
          <w:tcPr>
            <w:tcW w:w="959" w:type="dxa"/>
            <w:vAlign w:val="center"/>
            <w:hideMark/>
          </w:tcPr>
          <w:p w14:paraId="24C8C5A0" w14:textId="77777777" w:rsidR="008D0450" w:rsidRPr="00A1500E" w:rsidRDefault="008D0450" w:rsidP="00A51285">
            <w:pPr>
              <w:pStyle w:val="TAH"/>
              <w:rPr>
                <w:ins w:id="128" w:author="Cardalda-Garcia Adrian 1CD2" w:date="2022-08-25T15:30:00Z"/>
                <w:rPrChange w:id="129" w:author="Cardalda-Garcia Adrian 1CD2" w:date="2022-08-25T15:30:00Z">
                  <w:rPr>
                    <w:ins w:id="130" w:author="Cardalda-Garcia Adrian 1CD2" w:date="2022-08-25T15:30:00Z"/>
                  </w:rPr>
                </w:rPrChange>
              </w:rPr>
            </w:pPr>
            <w:ins w:id="131" w:author="Cardalda-Garcia Adrian 1CD2" w:date="2022-08-25T15:30:00Z">
              <w:r w:rsidRPr="00A1500E">
                <w:t>Tc</w:t>
              </w:r>
              <w:r w:rsidRPr="00A1500E">
                <w:rPr>
                  <w:vertAlign w:val="superscript"/>
                  <w:lang w:eastAsia="zh-CN"/>
                  <w:rPrChange w:id="132" w:author="Cardalda-Garcia Adrian 1CD2" w:date="2022-08-25T15:30:00Z">
                    <w:rPr>
                      <w:vertAlign w:val="superscript"/>
                      <w:lang w:eastAsia="zh-CN"/>
                    </w:rPr>
                  </w:rPrChange>
                </w:rPr>
                <w:t xml:space="preserve"> Note 5</w:t>
              </w:r>
            </w:ins>
          </w:p>
        </w:tc>
        <w:tc>
          <w:tcPr>
            <w:tcW w:w="1163" w:type="dxa"/>
            <w:vAlign w:val="center"/>
            <w:hideMark/>
          </w:tcPr>
          <w:p w14:paraId="45525CF2" w14:textId="77777777" w:rsidR="008D0450" w:rsidRPr="00A1500E" w:rsidRDefault="008D0450" w:rsidP="00A51285">
            <w:pPr>
              <w:pStyle w:val="TAH"/>
              <w:rPr>
                <w:ins w:id="133" w:author="Cardalda-Garcia Adrian 1CD2" w:date="2022-08-25T15:30:00Z"/>
                <w:rPrChange w:id="134" w:author="Cardalda-Garcia Adrian 1CD2" w:date="2022-08-25T15:30:00Z">
                  <w:rPr>
                    <w:ins w:id="135" w:author="Cardalda-Garcia Adrian 1CD2" w:date="2022-08-25T15:30:00Z"/>
                  </w:rPr>
                </w:rPrChange>
              </w:rPr>
            </w:pPr>
            <w:ins w:id="136" w:author="Cardalda-Garcia Adrian 1CD2" w:date="2022-08-25T15:30:00Z">
              <w:r w:rsidRPr="00A1500E">
                <w:rPr>
                  <w:rPrChange w:id="137" w:author="Cardalda-Garcia Adrian 1CD2" w:date="2022-08-25T15:30:00Z">
                    <w:rPr/>
                  </w:rPrChange>
                </w:rPr>
                <w:t>dB</w:t>
              </w:r>
            </w:ins>
          </w:p>
        </w:tc>
        <w:tc>
          <w:tcPr>
            <w:tcW w:w="992" w:type="dxa"/>
            <w:vAlign w:val="center"/>
            <w:hideMark/>
          </w:tcPr>
          <w:p w14:paraId="03C4973F" w14:textId="77777777" w:rsidR="008D0450" w:rsidRPr="00A1500E" w:rsidRDefault="008D0450" w:rsidP="00A51285">
            <w:pPr>
              <w:pStyle w:val="TAH"/>
              <w:rPr>
                <w:ins w:id="138" w:author="Cardalda-Garcia Adrian 1CD2" w:date="2022-08-25T15:30:00Z"/>
                <w:lang w:eastAsia="zh-CN"/>
                <w:rPrChange w:id="139" w:author="Cardalda-Garcia Adrian 1CD2" w:date="2022-08-25T15:30:00Z">
                  <w:rPr>
                    <w:ins w:id="140" w:author="Cardalda-Garcia Adrian 1CD2" w:date="2022-08-25T15:30:00Z"/>
                    <w:lang w:eastAsia="zh-CN"/>
                  </w:rPr>
                </w:rPrChange>
              </w:rPr>
            </w:pPr>
            <w:ins w:id="141" w:author="Cardalda-Garcia Adrian 1CD2" w:date="2022-08-25T15:30:00Z">
              <w:r w:rsidRPr="00A1500E">
                <w:rPr>
                  <w:lang w:eastAsia="zh-CN"/>
                  <w:rPrChange w:id="142" w:author="Cardalda-Garcia Adrian 1CD2" w:date="2022-08-25T15:30:00Z">
                    <w:rPr>
                      <w:lang w:eastAsia="zh-CN"/>
                    </w:rPr>
                  </w:rPrChange>
                </w:rPr>
                <w:t>kHz</w:t>
              </w:r>
            </w:ins>
          </w:p>
        </w:tc>
        <w:tc>
          <w:tcPr>
            <w:tcW w:w="1134" w:type="dxa"/>
            <w:vAlign w:val="center"/>
            <w:hideMark/>
          </w:tcPr>
          <w:p w14:paraId="27EAEB82" w14:textId="77777777" w:rsidR="008D0450" w:rsidRPr="00A1500E" w:rsidRDefault="008D0450" w:rsidP="00A51285">
            <w:pPr>
              <w:pStyle w:val="TAH"/>
              <w:rPr>
                <w:ins w:id="143" w:author="Cardalda-Garcia Adrian 1CD2" w:date="2022-08-25T15:30:00Z"/>
                <w:rPrChange w:id="144" w:author="Cardalda-Garcia Adrian 1CD2" w:date="2022-08-25T15:30:00Z">
                  <w:rPr>
                    <w:ins w:id="145" w:author="Cardalda-Garcia Adrian 1CD2" w:date="2022-08-25T15:30:00Z"/>
                  </w:rPr>
                </w:rPrChange>
              </w:rPr>
            </w:pPr>
            <w:ins w:id="146" w:author="Cardalda-Garcia Adrian 1CD2" w:date="2022-08-25T15:30:00Z">
              <w:r w:rsidRPr="00A1500E">
                <w:rPr>
                  <w:rPrChange w:id="147" w:author="Cardalda-Garcia Adrian 1CD2" w:date="2022-08-25T15:30:00Z">
                    <w:rPr/>
                  </w:rPrChange>
                </w:rPr>
                <w:t>RB</w:t>
              </w:r>
            </w:ins>
          </w:p>
        </w:tc>
        <w:tc>
          <w:tcPr>
            <w:tcW w:w="1367" w:type="dxa"/>
            <w:vAlign w:val="center"/>
          </w:tcPr>
          <w:p w14:paraId="7A59A6BA" w14:textId="77777777" w:rsidR="008D0450" w:rsidRPr="00A1500E" w:rsidRDefault="008D0450" w:rsidP="00A51285">
            <w:pPr>
              <w:pStyle w:val="TAH"/>
              <w:rPr>
                <w:ins w:id="148" w:author="Cardalda-Garcia Adrian 1CD2" w:date="2022-08-25T15:30:00Z"/>
                <w:rPrChange w:id="149" w:author="Cardalda-Garcia Adrian 1CD2" w:date="2022-08-25T15:30:00Z">
                  <w:rPr>
                    <w:ins w:id="150" w:author="Cardalda-Garcia Adrian 1CD2" w:date="2022-08-25T15:30:00Z"/>
                  </w:rPr>
                </w:rPrChange>
              </w:rPr>
            </w:pPr>
          </w:p>
        </w:tc>
        <w:tc>
          <w:tcPr>
            <w:tcW w:w="2040" w:type="dxa"/>
            <w:vAlign w:val="center"/>
          </w:tcPr>
          <w:p w14:paraId="5C5E18DE" w14:textId="77777777" w:rsidR="008D0450" w:rsidRPr="00A1500E" w:rsidRDefault="008D0450" w:rsidP="00A51285">
            <w:pPr>
              <w:pStyle w:val="TAH"/>
              <w:rPr>
                <w:ins w:id="151" w:author="Cardalda-Garcia Adrian 1CD2" w:date="2022-08-25T15:30:00Z"/>
                <w:rPrChange w:id="152" w:author="Cardalda-Garcia Adrian 1CD2" w:date="2022-08-25T15:30:00Z">
                  <w:rPr>
                    <w:ins w:id="153" w:author="Cardalda-Garcia Adrian 1CD2" w:date="2022-08-25T15:30:00Z"/>
                  </w:rPr>
                </w:rPrChange>
              </w:rPr>
            </w:pPr>
          </w:p>
        </w:tc>
        <w:tc>
          <w:tcPr>
            <w:tcW w:w="1134" w:type="dxa"/>
            <w:vAlign w:val="center"/>
            <w:hideMark/>
          </w:tcPr>
          <w:p w14:paraId="20ECDAB0" w14:textId="77777777" w:rsidR="008D0450" w:rsidRPr="00A1500E" w:rsidRDefault="008D0450" w:rsidP="00A51285">
            <w:pPr>
              <w:pStyle w:val="TAH"/>
              <w:rPr>
                <w:ins w:id="154" w:author="Cardalda-Garcia Adrian 1CD2" w:date="2022-08-25T15:30:00Z"/>
                <w:rPrChange w:id="155" w:author="Cardalda-Garcia Adrian 1CD2" w:date="2022-08-25T15:30:00Z">
                  <w:rPr>
                    <w:ins w:id="156" w:author="Cardalda-Garcia Adrian 1CD2" w:date="2022-08-25T15:30:00Z"/>
                  </w:rPr>
                </w:rPrChange>
              </w:rPr>
            </w:pPr>
            <w:ins w:id="157" w:author="Cardalda-Garcia Adrian 1CD2" w:date="2022-08-25T15:30:00Z">
              <w:r w:rsidRPr="00A1500E">
                <w:rPr>
                  <w:rPrChange w:id="158" w:author="Cardalda-Garcia Adrian 1CD2" w:date="2022-08-25T15:30:00Z">
                    <w:rPr/>
                  </w:rPrChange>
                </w:rPr>
                <w:t>dBm/SCS</w:t>
              </w:r>
              <w:r w:rsidRPr="00A1500E">
                <w:rPr>
                  <w:vertAlign w:val="superscript"/>
                  <w:lang w:eastAsia="zh-CN"/>
                  <w:rPrChange w:id="159" w:author="Cardalda-Garcia Adrian 1CD2" w:date="2022-08-25T15:30:00Z">
                    <w:rPr>
                      <w:vertAlign w:val="superscript"/>
                      <w:lang w:eastAsia="zh-CN"/>
                    </w:rPr>
                  </w:rPrChange>
                </w:rPr>
                <w:t xml:space="preserve"> </w:t>
              </w:r>
            </w:ins>
          </w:p>
        </w:tc>
        <w:tc>
          <w:tcPr>
            <w:tcW w:w="1275" w:type="dxa"/>
            <w:vAlign w:val="center"/>
            <w:hideMark/>
          </w:tcPr>
          <w:p w14:paraId="398E43D7" w14:textId="77777777" w:rsidR="008D0450" w:rsidRPr="00A1500E" w:rsidRDefault="008D0450" w:rsidP="00A51285">
            <w:pPr>
              <w:pStyle w:val="TAH"/>
              <w:rPr>
                <w:ins w:id="160" w:author="Cardalda-Garcia Adrian 1CD2" w:date="2022-08-25T15:30:00Z"/>
                <w:rPrChange w:id="161" w:author="Cardalda-Garcia Adrian 1CD2" w:date="2022-08-25T15:30:00Z">
                  <w:rPr>
                    <w:ins w:id="162" w:author="Cardalda-Garcia Adrian 1CD2" w:date="2022-08-25T15:30:00Z"/>
                  </w:rPr>
                </w:rPrChange>
              </w:rPr>
            </w:pPr>
            <w:ins w:id="163" w:author="Cardalda-Garcia Adrian 1CD2" w:date="2022-08-25T15:30:00Z">
              <w:r w:rsidRPr="00A1500E">
                <w:rPr>
                  <w:rPrChange w:id="164" w:author="Cardalda-Garcia Adrian 1CD2" w:date="2022-08-25T15:30:00Z">
                    <w:rPr/>
                  </w:rPrChange>
                </w:rPr>
                <w:t>dBm/</w:t>
              </w:r>
              <w:proofErr w:type="spellStart"/>
              <w:r w:rsidRPr="00A1500E">
                <w:rPr>
                  <w:rPrChange w:id="165" w:author="Cardalda-Garcia Adrian 1CD2" w:date="2022-08-25T15:30:00Z">
                    <w:rPr/>
                  </w:rPrChange>
                </w:rPr>
                <w:t>BW</w:t>
              </w:r>
              <w:r w:rsidRPr="00A1500E">
                <w:rPr>
                  <w:vertAlign w:val="subscript"/>
                  <w:rPrChange w:id="166" w:author="Cardalda-Garcia Adrian 1CD2" w:date="2022-08-25T15:30:00Z">
                    <w:rPr>
                      <w:vertAlign w:val="subscript"/>
                    </w:rPr>
                  </w:rPrChange>
                </w:rPr>
                <w:t>Channel</w:t>
              </w:r>
              <w:proofErr w:type="spellEnd"/>
            </w:ins>
          </w:p>
        </w:tc>
      </w:tr>
      <w:tr w:rsidR="008D0450" w:rsidRPr="00A1500E" w14:paraId="74CADB3C" w14:textId="77777777" w:rsidTr="008D0450">
        <w:trPr>
          <w:jc w:val="center"/>
          <w:ins w:id="167" w:author="Cardalda-Garcia Adrian 1CD2" w:date="2022-08-25T15:30: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179F65" w14:textId="77777777" w:rsidR="008D0450" w:rsidRPr="00A1500E" w:rsidRDefault="008D0450" w:rsidP="00A51285">
            <w:pPr>
              <w:keepNext/>
              <w:keepLines/>
              <w:spacing w:after="0"/>
              <w:jc w:val="center"/>
              <w:rPr>
                <w:ins w:id="168" w:author="Cardalda-Garcia Adrian 1CD2" w:date="2022-08-25T15:30:00Z"/>
                <w:rFonts w:ascii="Arial" w:hAnsi="Arial" w:cs="Arial"/>
                <w:sz w:val="18"/>
                <w:lang w:eastAsia="zh-CN"/>
                <w:rPrChange w:id="169" w:author="Cardalda-Garcia Adrian 1CD2" w:date="2022-08-25T15:30:00Z">
                  <w:rPr>
                    <w:ins w:id="170" w:author="Cardalda-Garcia Adrian 1CD2" w:date="2022-08-25T15:30:00Z"/>
                    <w:rFonts w:ascii="Arial" w:hAnsi="Arial" w:cs="Arial"/>
                    <w:sz w:val="18"/>
                    <w:lang w:eastAsia="zh-CN"/>
                  </w:rPr>
                </w:rPrChange>
              </w:rPr>
            </w:pPr>
            <w:ins w:id="171" w:author="Cardalda-Garcia Adrian 1CD2" w:date="2022-08-25T15:30:00Z">
              <w:r w:rsidRPr="00A1500E">
                <w:rPr>
                  <w:rFonts w:ascii="Arial" w:hAnsi="Arial" w:cs="Arial"/>
                  <w:sz w:val="18"/>
                  <w:lang w:eastAsia="zh-CN"/>
                </w:rPr>
                <w:t>132 +</w:t>
              </w:r>
              <w:proofErr w:type="spellStart"/>
              <w:r w:rsidRPr="00A1500E">
                <w:rPr>
                  <w:rFonts w:ascii="SimSun" w:hAnsi="SimSun" w:cs="Arial" w:hint="eastAsia"/>
                  <w:sz w:val="18"/>
                  <w:lang w:eastAsia="zh-CN"/>
                  <w:rPrChange w:id="172" w:author="Cardalda-Garcia Adrian 1CD2" w:date="2022-08-25T15:30:00Z">
                    <w:rPr>
                      <w:rFonts w:ascii="SimSun" w:hAnsi="SimSun" w:cs="Arial" w:hint="eastAsia"/>
                      <w:sz w:val="18"/>
                      <w:lang w:eastAsia="zh-CN"/>
                    </w:rPr>
                  </w:rPrChange>
                </w:rPr>
                <w:t>Δ</w:t>
              </w:r>
              <w:r w:rsidRPr="00A1500E">
                <w:rPr>
                  <w:rFonts w:ascii="Arial" w:hAnsi="Arial" w:cs="Arial"/>
                  <w:sz w:val="16"/>
                  <w:szCs w:val="16"/>
                  <w:vertAlign w:val="superscript"/>
                  <w:lang w:eastAsia="zh-CN"/>
                  <w:rPrChange w:id="173" w:author="Cardalda-Garcia Adrian 1CD2" w:date="2022-08-25T15:30:00Z">
                    <w:rPr>
                      <w:rFonts w:ascii="Arial" w:hAnsi="Arial" w:cs="Arial"/>
                      <w:sz w:val="16"/>
                      <w:szCs w:val="16"/>
                      <w:vertAlign w:val="superscript"/>
                      <w:lang w:eastAsia="zh-CN"/>
                    </w:rPr>
                  </w:rPrChange>
                </w:rPr>
                <w:t>Note</w:t>
              </w:r>
              <w:proofErr w:type="spellEnd"/>
              <w:r w:rsidRPr="00A1500E">
                <w:rPr>
                  <w:rFonts w:ascii="Arial" w:hAnsi="Arial" w:cs="Arial"/>
                  <w:sz w:val="16"/>
                  <w:szCs w:val="16"/>
                  <w:vertAlign w:val="superscript"/>
                  <w:lang w:eastAsia="zh-CN"/>
                  <w:rPrChange w:id="174" w:author="Cardalda-Garcia Adrian 1CD2" w:date="2022-08-25T15:30:00Z">
                    <w:rPr>
                      <w:rFonts w:ascii="Arial" w:hAnsi="Arial" w:cs="Arial"/>
                      <w:sz w:val="16"/>
                      <w:szCs w:val="16"/>
                      <w:vertAlign w:val="superscript"/>
                      <w:lang w:eastAsia="zh-CN"/>
                    </w:rPr>
                  </w:rPrChange>
                </w:rPr>
                <w:t xml:space="preserve"> 7</w:t>
              </w:r>
            </w:ins>
          </w:p>
        </w:tc>
        <w:tc>
          <w:tcPr>
            <w:tcW w:w="1163" w:type="dxa"/>
            <w:vMerge w:val="restart"/>
            <w:vAlign w:val="center"/>
          </w:tcPr>
          <w:p w14:paraId="054AD26B" w14:textId="77777777" w:rsidR="008D0450" w:rsidRPr="00A1500E" w:rsidRDefault="008D0450" w:rsidP="00A51285">
            <w:pPr>
              <w:keepNext/>
              <w:keepLines/>
              <w:spacing w:after="0"/>
              <w:jc w:val="center"/>
              <w:rPr>
                <w:ins w:id="175" w:author="Cardalda-Garcia Adrian 1CD2" w:date="2022-08-25T15:30:00Z"/>
                <w:rFonts w:ascii="Arial" w:hAnsi="Arial" w:cs="Arial"/>
                <w:sz w:val="18"/>
                <w:rPrChange w:id="176" w:author="Cardalda-Garcia Adrian 1CD2" w:date="2022-08-25T15:30:00Z">
                  <w:rPr>
                    <w:ins w:id="177" w:author="Cardalda-Garcia Adrian 1CD2" w:date="2022-08-25T15:30:00Z"/>
                    <w:rFonts w:ascii="Arial" w:hAnsi="Arial" w:cs="Arial"/>
                    <w:sz w:val="18"/>
                  </w:rPr>
                </w:rPrChange>
              </w:rPr>
            </w:pPr>
            <w:ins w:id="178" w:author="Cardalda-Garcia Adrian 1CD2" w:date="2022-08-25T15:30:00Z">
              <w:r w:rsidRPr="00A1500E">
                <w:rPr>
                  <w:rFonts w:ascii="Arial" w:hAnsi="Arial" w:cs="Arial"/>
                  <w:sz w:val="18"/>
                  <w:rPrChange w:id="179" w:author="Cardalda-Garcia Adrian 1CD2" w:date="2022-08-25T15:30:00Z">
                    <w:rPr>
                      <w:rFonts w:ascii="Arial" w:hAnsi="Arial" w:cs="Arial"/>
                      <w:sz w:val="18"/>
                    </w:rPr>
                  </w:rPrChange>
                </w:rPr>
                <w:t xml:space="preserve">(PRS </w:t>
              </w:r>
              <w:proofErr w:type="spellStart"/>
              <w:r w:rsidRPr="00A1500E">
                <w:rPr>
                  <w:rFonts w:ascii="Arial" w:hAnsi="Arial" w:cs="Arial"/>
                  <w:sz w:val="18"/>
                  <w:rPrChange w:id="180" w:author="Cardalda-Garcia Adrian 1CD2" w:date="2022-08-25T15:30:00Z">
                    <w:rPr>
                      <w:rFonts w:ascii="Arial" w:hAnsi="Arial" w:cs="Arial"/>
                      <w:sz w:val="18"/>
                    </w:rPr>
                  </w:rPrChange>
                </w:rPr>
                <w:t>Ês</w:t>
              </w:r>
              <w:proofErr w:type="spellEnd"/>
              <w:r w:rsidRPr="00A1500E">
                <w:rPr>
                  <w:rFonts w:ascii="Arial" w:hAnsi="Arial" w:cs="Arial"/>
                  <w:sz w:val="18"/>
                  <w:rPrChange w:id="181" w:author="Cardalda-Garcia Adrian 1CD2" w:date="2022-08-25T15:30:00Z">
                    <w:rPr>
                      <w:rFonts w:ascii="Arial" w:hAnsi="Arial" w:cs="Arial"/>
                      <w:sz w:val="18"/>
                    </w:rPr>
                  </w:rPrChange>
                </w:rPr>
                <w:t>/</w:t>
              </w:r>
              <w:proofErr w:type="spellStart"/>
              <w:r w:rsidRPr="00A1500E">
                <w:rPr>
                  <w:rFonts w:ascii="Arial" w:hAnsi="Arial" w:cs="Arial"/>
                  <w:sz w:val="18"/>
                  <w:rPrChange w:id="182" w:author="Cardalda-Garcia Adrian 1CD2" w:date="2022-08-25T15:30:00Z">
                    <w:rPr>
                      <w:rFonts w:ascii="Arial" w:hAnsi="Arial" w:cs="Arial"/>
                      <w:sz w:val="18"/>
                    </w:rPr>
                  </w:rPrChange>
                </w:rPr>
                <w:t>Iot</w:t>
              </w:r>
              <w:proofErr w:type="spellEnd"/>
              <w:r w:rsidRPr="00A1500E">
                <w:rPr>
                  <w:rFonts w:ascii="Arial" w:hAnsi="Arial" w:cs="Arial"/>
                  <w:sz w:val="18"/>
                  <w:rPrChange w:id="183" w:author="Cardalda-Garcia Adrian 1CD2" w:date="2022-08-25T15:30:00Z">
                    <w:rPr>
                      <w:rFonts w:ascii="Arial" w:hAnsi="Arial" w:cs="Arial"/>
                      <w:sz w:val="18"/>
                    </w:rPr>
                  </w:rPrChange>
                </w:rPr>
                <w:t>)</w:t>
              </w:r>
              <w:r w:rsidRPr="00A1500E">
                <w:rPr>
                  <w:rFonts w:ascii="Arial" w:hAnsi="Arial" w:cs="Arial"/>
                  <w:sz w:val="18"/>
                  <w:vertAlign w:val="subscript"/>
                  <w:rPrChange w:id="184" w:author="Cardalda-Garcia Adrian 1CD2" w:date="2022-08-25T15:30:00Z">
                    <w:rPr>
                      <w:rFonts w:ascii="Arial" w:hAnsi="Arial" w:cs="Arial"/>
                      <w:sz w:val="18"/>
                      <w:vertAlign w:val="subscript"/>
                    </w:rPr>
                  </w:rPrChange>
                </w:rPr>
                <w:t xml:space="preserve">ref </w:t>
              </w:r>
              <w:r w:rsidRPr="00A1500E">
                <w:rPr>
                  <w:rFonts w:ascii="Arial" w:hAnsi="Arial" w:cs="Arial"/>
                  <w:sz w:val="18"/>
                  <w:rPrChange w:id="185" w:author="Cardalda-Garcia Adrian 1CD2" w:date="2022-08-25T15:30:00Z">
                    <w:rPr>
                      <w:rFonts w:ascii="Arial" w:hAnsi="Arial" w:cs="Arial"/>
                      <w:sz w:val="18"/>
                    </w:rPr>
                  </w:rPrChange>
                </w:rPr>
                <w:t>≥-6dB</w:t>
              </w:r>
            </w:ins>
          </w:p>
          <w:p w14:paraId="2276F57D" w14:textId="77777777" w:rsidR="008D0450" w:rsidRPr="00A1500E" w:rsidRDefault="008D0450" w:rsidP="00A51285">
            <w:pPr>
              <w:keepNext/>
              <w:keepLines/>
              <w:spacing w:after="0"/>
              <w:jc w:val="center"/>
              <w:rPr>
                <w:ins w:id="186" w:author="Cardalda-Garcia Adrian 1CD2" w:date="2022-08-25T15:30:00Z"/>
                <w:rFonts w:ascii="Arial" w:hAnsi="Arial" w:cs="Arial"/>
                <w:sz w:val="18"/>
                <w:rPrChange w:id="187" w:author="Cardalda-Garcia Adrian 1CD2" w:date="2022-08-25T15:30:00Z">
                  <w:rPr>
                    <w:ins w:id="188" w:author="Cardalda-Garcia Adrian 1CD2" w:date="2022-08-25T15:30:00Z"/>
                    <w:rFonts w:ascii="Arial" w:hAnsi="Arial" w:cs="Arial"/>
                    <w:sz w:val="18"/>
                  </w:rPr>
                </w:rPrChange>
              </w:rPr>
            </w:pPr>
          </w:p>
          <w:p w14:paraId="48B4931A" w14:textId="77777777" w:rsidR="008D0450" w:rsidRPr="00A1500E" w:rsidRDefault="008D0450" w:rsidP="00A51285">
            <w:pPr>
              <w:keepNext/>
              <w:keepLines/>
              <w:spacing w:after="0"/>
              <w:jc w:val="center"/>
              <w:rPr>
                <w:ins w:id="189" w:author="Cardalda-Garcia Adrian 1CD2" w:date="2022-08-25T15:30:00Z"/>
                <w:rFonts w:ascii="Arial" w:hAnsi="Arial" w:cs="Arial"/>
                <w:sz w:val="18"/>
                <w:rPrChange w:id="190" w:author="Cardalda-Garcia Adrian 1CD2" w:date="2022-08-25T15:30:00Z">
                  <w:rPr>
                    <w:ins w:id="191" w:author="Cardalda-Garcia Adrian 1CD2" w:date="2022-08-25T15:30:00Z"/>
                    <w:rFonts w:ascii="Arial" w:hAnsi="Arial" w:cs="Arial"/>
                    <w:sz w:val="18"/>
                  </w:rPr>
                </w:rPrChange>
              </w:rPr>
            </w:pPr>
            <w:ins w:id="192" w:author="Cardalda-Garcia Adrian 1CD2" w:date="2022-08-25T15:30:00Z">
              <w:r w:rsidRPr="00A1500E">
                <w:rPr>
                  <w:rFonts w:ascii="Arial" w:hAnsi="Arial" w:cs="Arial"/>
                  <w:sz w:val="18"/>
                  <w:rPrChange w:id="193" w:author="Cardalda-Garcia Adrian 1CD2" w:date="2022-08-25T15:30:00Z">
                    <w:rPr>
                      <w:rFonts w:ascii="Arial" w:hAnsi="Arial" w:cs="Arial"/>
                      <w:sz w:val="18"/>
                    </w:rPr>
                  </w:rPrChange>
                </w:rPr>
                <w:t xml:space="preserve"> (PRS </w:t>
              </w:r>
              <w:proofErr w:type="spellStart"/>
              <w:r w:rsidRPr="00A1500E">
                <w:rPr>
                  <w:rFonts w:ascii="Arial" w:hAnsi="Arial" w:cs="Arial"/>
                  <w:sz w:val="18"/>
                  <w:rPrChange w:id="194" w:author="Cardalda-Garcia Adrian 1CD2" w:date="2022-08-25T15:30:00Z">
                    <w:rPr>
                      <w:rFonts w:ascii="Arial" w:hAnsi="Arial" w:cs="Arial"/>
                      <w:sz w:val="18"/>
                    </w:rPr>
                  </w:rPrChange>
                </w:rPr>
                <w:t>Ês</w:t>
              </w:r>
              <w:proofErr w:type="spellEnd"/>
              <w:r w:rsidRPr="00A1500E">
                <w:rPr>
                  <w:rFonts w:ascii="Arial" w:hAnsi="Arial" w:cs="Arial"/>
                  <w:sz w:val="18"/>
                  <w:rPrChange w:id="195" w:author="Cardalda-Garcia Adrian 1CD2" w:date="2022-08-25T15:30:00Z">
                    <w:rPr>
                      <w:rFonts w:ascii="Arial" w:hAnsi="Arial" w:cs="Arial"/>
                      <w:sz w:val="18"/>
                    </w:rPr>
                  </w:rPrChange>
                </w:rPr>
                <w:t>/</w:t>
              </w:r>
              <w:proofErr w:type="spellStart"/>
              <w:r w:rsidRPr="00A1500E">
                <w:rPr>
                  <w:rFonts w:ascii="Arial" w:hAnsi="Arial" w:cs="Arial"/>
                  <w:sz w:val="18"/>
                  <w:rPrChange w:id="196" w:author="Cardalda-Garcia Adrian 1CD2" w:date="2022-08-25T15:30:00Z">
                    <w:rPr>
                      <w:rFonts w:ascii="Arial" w:hAnsi="Arial" w:cs="Arial"/>
                      <w:sz w:val="18"/>
                    </w:rPr>
                  </w:rPrChange>
                </w:rPr>
                <w:t>Iot</w:t>
              </w:r>
              <w:proofErr w:type="spellEnd"/>
              <w:r w:rsidRPr="00A1500E">
                <w:rPr>
                  <w:rFonts w:ascii="Arial" w:hAnsi="Arial" w:cs="Arial"/>
                  <w:sz w:val="18"/>
                  <w:rPrChange w:id="197" w:author="Cardalda-Garcia Adrian 1CD2" w:date="2022-08-25T15:30:00Z">
                    <w:rPr>
                      <w:rFonts w:ascii="Arial" w:hAnsi="Arial" w:cs="Arial"/>
                      <w:sz w:val="18"/>
                    </w:rPr>
                  </w:rPrChange>
                </w:rPr>
                <w:t>)</w:t>
              </w:r>
              <w:proofErr w:type="spellStart"/>
              <w:r w:rsidRPr="00A1500E">
                <w:rPr>
                  <w:rFonts w:ascii="Arial" w:hAnsi="Arial" w:cs="Arial"/>
                  <w:i/>
                  <w:sz w:val="18"/>
                  <w:vertAlign w:val="subscript"/>
                  <w:rPrChange w:id="198" w:author="Cardalda-Garcia Adrian 1CD2" w:date="2022-08-25T15:30:00Z">
                    <w:rPr>
                      <w:rFonts w:ascii="Arial" w:hAnsi="Arial" w:cs="Arial"/>
                      <w:i/>
                      <w:sz w:val="18"/>
                      <w:vertAlign w:val="subscript"/>
                    </w:rPr>
                  </w:rPrChange>
                </w:rPr>
                <w:t>i</w:t>
              </w:r>
              <w:proofErr w:type="spellEnd"/>
              <w:r w:rsidRPr="00A1500E">
                <w:rPr>
                  <w:rFonts w:ascii="Arial" w:hAnsi="Arial" w:cs="Arial"/>
                  <w:sz w:val="18"/>
                  <w:rPrChange w:id="199" w:author="Cardalda-Garcia Adrian 1CD2" w:date="2022-08-25T15:30:00Z">
                    <w:rPr>
                      <w:rFonts w:ascii="Arial" w:hAnsi="Arial" w:cs="Arial"/>
                      <w:sz w:val="18"/>
                    </w:rPr>
                  </w:rPrChange>
                </w:rPr>
                <w:t xml:space="preserve"> ≥-13dB</w:t>
              </w:r>
            </w:ins>
          </w:p>
        </w:tc>
        <w:tc>
          <w:tcPr>
            <w:tcW w:w="992" w:type="dxa"/>
            <w:vMerge w:val="restart"/>
            <w:vAlign w:val="center"/>
            <w:hideMark/>
          </w:tcPr>
          <w:p w14:paraId="527C2C5A" w14:textId="77777777" w:rsidR="008D0450" w:rsidRPr="00A1500E" w:rsidRDefault="008D0450" w:rsidP="00A51285">
            <w:pPr>
              <w:keepNext/>
              <w:keepLines/>
              <w:spacing w:after="0"/>
              <w:jc w:val="center"/>
              <w:rPr>
                <w:ins w:id="200" w:author="Cardalda-Garcia Adrian 1CD2" w:date="2022-08-25T15:30:00Z"/>
                <w:rFonts w:ascii="Arial" w:hAnsi="Arial" w:cs="Arial"/>
                <w:sz w:val="18"/>
                <w:lang w:val="sv-SE" w:eastAsia="zh-CN"/>
                <w:rPrChange w:id="201" w:author="Cardalda-Garcia Adrian 1CD2" w:date="2022-08-25T15:30:00Z">
                  <w:rPr>
                    <w:ins w:id="202" w:author="Cardalda-Garcia Adrian 1CD2" w:date="2022-08-25T15:30:00Z"/>
                    <w:rFonts w:ascii="Arial" w:hAnsi="Arial" w:cs="Arial"/>
                    <w:sz w:val="18"/>
                    <w:lang w:val="sv-SE" w:eastAsia="zh-CN"/>
                  </w:rPr>
                </w:rPrChange>
              </w:rPr>
            </w:pPr>
            <w:ins w:id="203" w:author="Cardalda-Garcia Adrian 1CD2" w:date="2022-08-25T15:30:00Z">
              <w:r w:rsidRPr="00A1500E">
                <w:rPr>
                  <w:rFonts w:ascii="Arial" w:hAnsi="Arial" w:cs="Arial"/>
                  <w:sz w:val="18"/>
                  <w:lang w:val="sv-SE" w:eastAsia="zh-CN"/>
                  <w:rPrChange w:id="204" w:author="Cardalda-Garcia Adrian 1CD2" w:date="2022-08-25T15:30:00Z">
                    <w:rPr>
                      <w:rFonts w:ascii="Arial" w:hAnsi="Arial" w:cs="Arial"/>
                      <w:sz w:val="18"/>
                      <w:lang w:val="sv-SE" w:eastAsia="zh-CN"/>
                    </w:rPr>
                  </w:rPrChange>
                </w:rPr>
                <w:t>15</w:t>
              </w:r>
            </w:ins>
          </w:p>
        </w:tc>
        <w:tc>
          <w:tcPr>
            <w:tcW w:w="1134" w:type="dxa"/>
            <w:vMerge w:val="restart"/>
            <w:vAlign w:val="center"/>
            <w:hideMark/>
          </w:tcPr>
          <w:p w14:paraId="00BE65B8" w14:textId="77777777" w:rsidR="008D0450" w:rsidRPr="00A1500E" w:rsidRDefault="008D0450" w:rsidP="00A51285">
            <w:pPr>
              <w:keepNext/>
              <w:keepLines/>
              <w:spacing w:after="0"/>
              <w:jc w:val="center"/>
              <w:rPr>
                <w:ins w:id="205" w:author="Cardalda-Garcia Adrian 1CD2" w:date="2022-08-25T15:30:00Z"/>
                <w:rFonts w:ascii="Arial" w:hAnsi="Arial" w:cs="Arial"/>
                <w:sz w:val="18"/>
                <w:rPrChange w:id="206" w:author="Cardalda-Garcia Adrian 1CD2" w:date="2022-08-25T15:30:00Z">
                  <w:rPr>
                    <w:ins w:id="207" w:author="Cardalda-Garcia Adrian 1CD2" w:date="2022-08-25T15:30:00Z"/>
                    <w:rFonts w:ascii="Arial" w:hAnsi="Arial" w:cs="Arial"/>
                    <w:sz w:val="18"/>
                  </w:rPr>
                </w:rPrChange>
              </w:rPr>
            </w:pPr>
            <w:ins w:id="208" w:author="Cardalda-Garcia Adrian 1CD2" w:date="2022-08-25T15:30:00Z">
              <w:r w:rsidRPr="00A1500E">
                <w:rPr>
                  <w:rFonts w:ascii="Arial" w:hAnsi="Arial" w:cs="Arial"/>
                  <w:sz w:val="18"/>
                  <w:rPrChange w:id="209" w:author="Cardalda-Garcia Adrian 1CD2" w:date="2022-08-25T15:30:00Z">
                    <w:rPr>
                      <w:rFonts w:ascii="Arial" w:hAnsi="Arial" w:cs="Arial"/>
                      <w:sz w:val="18"/>
                    </w:rPr>
                  </w:rPrChange>
                </w:rPr>
                <w:t>≥24</w:t>
              </w:r>
            </w:ins>
          </w:p>
        </w:tc>
        <w:tc>
          <w:tcPr>
            <w:tcW w:w="1367" w:type="dxa"/>
            <w:vMerge w:val="restart"/>
            <w:vAlign w:val="center"/>
            <w:hideMark/>
          </w:tcPr>
          <w:p w14:paraId="23510256" w14:textId="77777777" w:rsidR="008D0450" w:rsidRPr="00A1500E" w:rsidRDefault="008D0450" w:rsidP="00A51285">
            <w:pPr>
              <w:keepNext/>
              <w:keepLines/>
              <w:spacing w:after="0"/>
              <w:jc w:val="center"/>
              <w:rPr>
                <w:ins w:id="210" w:author="Cardalda-Garcia Adrian 1CD2" w:date="2022-08-25T15:30:00Z"/>
                <w:rFonts w:ascii="Arial" w:hAnsi="Arial" w:cs="Arial"/>
                <w:sz w:val="18"/>
                <w:rPrChange w:id="211" w:author="Cardalda-Garcia Adrian 1CD2" w:date="2022-08-25T15:30:00Z">
                  <w:rPr>
                    <w:ins w:id="212" w:author="Cardalda-Garcia Adrian 1CD2" w:date="2022-08-25T15:30:00Z"/>
                    <w:rFonts w:ascii="Arial" w:hAnsi="Arial" w:cs="Arial"/>
                    <w:sz w:val="18"/>
                  </w:rPr>
                </w:rPrChange>
              </w:rPr>
            </w:pPr>
            <w:ins w:id="213" w:author="Cardalda-Garcia Adrian 1CD2" w:date="2022-08-25T15:30:00Z">
              <w:r w:rsidRPr="00A1500E">
                <w:rPr>
                  <w:rFonts w:ascii="Arial" w:hAnsi="Arial" w:cs="Arial"/>
                  <w:sz w:val="18"/>
                  <w:rPrChange w:id="214" w:author="Cardalda-Garcia Adrian 1CD2" w:date="2022-08-25T15:30:00Z">
                    <w:rPr>
                      <w:rFonts w:ascii="Arial" w:hAnsi="Arial" w:cs="Arial"/>
                      <w:sz w:val="18"/>
                    </w:rPr>
                  </w:rPrChange>
                </w:rPr>
                <w:t>≥4</w:t>
              </w:r>
            </w:ins>
          </w:p>
        </w:tc>
        <w:tc>
          <w:tcPr>
            <w:tcW w:w="2040" w:type="dxa"/>
            <w:vAlign w:val="center"/>
            <w:hideMark/>
          </w:tcPr>
          <w:p w14:paraId="75D36373" w14:textId="77777777" w:rsidR="008D0450" w:rsidRPr="00A1500E" w:rsidRDefault="008D0450" w:rsidP="00A51285">
            <w:pPr>
              <w:keepNext/>
              <w:keepLines/>
              <w:spacing w:after="0"/>
              <w:jc w:val="center"/>
              <w:rPr>
                <w:ins w:id="215" w:author="Cardalda-Garcia Adrian 1CD2" w:date="2022-08-25T15:30:00Z"/>
                <w:rFonts w:ascii="Arial" w:hAnsi="Arial" w:cs="Arial"/>
                <w:sz w:val="18"/>
                <w:szCs w:val="18"/>
                <w:rPrChange w:id="216" w:author="Cardalda-Garcia Adrian 1CD2" w:date="2022-08-25T15:30:00Z">
                  <w:rPr>
                    <w:ins w:id="217" w:author="Cardalda-Garcia Adrian 1CD2" w:date="2022-08-25T15:30:00Z"/>
                    <w:rFonts w:ascii="Arial" w:hAnsi="Arial" w:cs="Arial"/>
                    <w:sz w:val="18"/>
                    <w:szCs w:val="18"/>
                  </w:rPr>
                </w:rPrChange>
              </w:rPr>
            </w:pPr>
            <w:ins w:id="218" w:author="Cardalda-Garcia Adrian 1CD2" w:date="2022-08-25T15:30:00Z">
              <w:r w:rsidRPr="00A1500E">
                <w:rPr>
                  <w:rFonts w:ascii="Arial" w:hAnsi="Arial" w:cs="Arial"/>
                  <w:sz w:val="18"/>
                  <w:szCs w:val="18"/>
                  <w:rPrChange w:id="219" w:author="Cardalda-Garcia Adrian 1CD2" w:date="2022-08-25T15:30:00Z">
                    <w:rPr>
                      <w:rFonts w:ascii="Arial" w:hAnsi="Arial" w:cs="Arial"/>
                      <w:sz w:val="18"/>
                      <w:szCs w:val="18"/>
                    </w:rPr>
                  </w:rPrChange>
                </w:rPr>
                <w:t>NR_FDD_FR1_A, NR_TDD_FR1_A,</w:t>
              </w:r>
            </w:ins>
          </w:p>
          <w:p w14:paraId="499B1FAF" w14:textId="77777777" w:rsidR="008D0450" w:rsidRPr="00A1500E" w:rsidRDefault="008D0450" w:rsidP="00A51285">
            <w:pPr>
              <w:keepNext/>
              <w:keepLines/>
              <w:spacing w:after="0"/>
              <w:jc w:val="center"/>
              <w:rPr>
                <w:ins w:id="220" w:author="Cardalda-Garcia Adrian 1CD2" w:date="2022-08-25T15:30:00Z"/>
                <w:rFonts w:ascii="Arial" w:hAnsi="Arial" w:cs="Arial"/>
                <w:sz w:val="18"/>
                <w:rPrChange w:id="221" w:author="Cardalda-Garcia Adrian 1CD2" w:date="2022-08-25T15:30:00Z">
                  <w:rPr>
                    <w:ins w:id="222" w:author="Cardalda-Garcia Adrian 1CD2" w:date="2022-08-25T15:30:00Z"/>
                    <w:rFonts w:ascii="Arial" w:hAnsi="Arial" w:cs="Arial"/>
                    <w:sz w:val="18"/>
                  </w:rPr>
                </w:rPrChange>
              </w:rPr>
            </w:pPr>
            <w:ins w:id="223" w:author="Cardalda-Garcia Adrian 1CD2" w:date="2022-08-25T15:30:00Z">
              <w:r w:rsidRPr="00A1500E">
                <w:rPr>
                  <w:rFonts w:ascii="Arial" w:hAnsi="Arial" w:cs="Arial"/>
                  <w:sz w:val="18"/>
                  <w:szCs w:val="18"/>
                  <w:rPrChange w:id="224" w:author="Cardalda-Garcia Adrian 1CD2" w:date="2022-08-25T15:30:00Z">
                    <w:rPr>
                      <w:rFonts w:ascii="Arial" w:hAnsi="Arial" w:cs="Arial"/>
                      <w:sz w:val="18"/>
                      <w:szCs w:val="18"/>
                    </w:rPr>
                  </w:rPrChange>
                </w:rPr>
                <w:t>NR_SDL_FR1_A</w:t>
              </w:r>
            </w:ins>
          </w:p>
        </w:tc>
        <w:tc>
          <w:tcPr>
            <w:tcW w:w="1134" w:type="dxa"/>
            <w:vAlign w:val="center"/>
            <w:hideMark/>
          </w:tcPr>
          <w:p w14:paraId="5F1B6A31" w14:textId="77777777" w:rsidR="008D0450" w:rsidRPr="00A1500E" w:rsidRDefault="008D0450" w:rsidP="00A51285">
            <w:pPr>
              <w:keepNext/>
              <w:keepLines/>
              <w:spacing w:after="0"/>
              <w:jc w:val="center"/>
              <w:rPr>
                <w:ins w:id="225" w:author="Cardalda-Garcia Adrian 1CD2" w:date="2022-08-25T15:30:00Z"/>
                <w:rFonts w:ascii="Arial" w:hAnsi="Arial" w:cs="Arial"/>
                <w:sz w:val="18"/>
                <w:rPrChange w:id="226" w:author="Cardalda-Garcia Adrian 1CD2" w:date="2022-08-25T15:30:00Z">
                  <w:rPr>
                    <w:ins w:id="227" w:author="Cardalda-Garcia Adrian 1CD2" w:date="2022-08-25T15:30:00Z"/>
                    <w:rFonts w:ascii="Arial" w:hAnsi="Arial" w:cs="Arial"/>
                    <w:sz w:val="18"/>
                  </w:rPr>
                </w:rPrChange>
              </w:rPr>
            </w:pPr>
            <w:ins w:id="228" w:author="Cardalda-Garcia Adrian 1CD2" w:date="2022-08-25T15:30:00Z">
              <w:r w:rsidRPr="00A1500E">
                <w:rPr>
                  <w:rFonts w:ascii="Arial" w:hAnsi="Arial"/>
                  <w:sz w:val="18"/>
                  <w:rPrChange w:id="229" w:author="Cardalda-Garcia Adrian 1CD2" w:date="2022-08-25T15:30:00Z">
                    <w:rPr>
                      <w:rFonts w:ascii="Arial" w:hAnsi="Arial"/>
                      <w:sz w:val="18"/>
                    </w:rPr>
                  </w:rPrChange>
                </w:rPr>
                <w:t>-121</w:t>
              </w:r>
            </w:ins>
          </w:p>
        </w:tc>
        <w:tc>
          <w:tcPr>
            <w:tcW w:w="1275" w:type="dxa"/>
            <w:vAlign w:val="center"/>
            <w:hideMark/>
          </w:tcPr>
          <w:p w14:paraId="39C5D00A" w14:textId="77777777" w:rsidR="008D0450" w:rsidRPr="00A1500E" w:rsidRDefault="008D0450" w:rsidP="00A51285">
            <w:pPr>
              <w:keepNext/>
              <w:keepLines/>
              <w:spacing w:after="0"/>
              <w:jc w:val="center"/>
              <w:rPr>
                <w:ins w:id="230" w:author="Cardalda-Garcia Adrian 1CD2" w:date="2022-08-25T15:30:00Z"/>
                <w:rFonts w:ascii="Arial" w:hAnsi="Arial" w:cs="Arial"/>
                <w:sz w:val="18"/>
                <w:lang w:eastAsia="zh-CN"/>
                <w:rPrChange w:id="231" w:author="Cardalda-Garcia Adrian 1CD2" w:date="2022-08-25T15:30:00Z">
                  <w:rPr>
                    <w:ins w:id="232" w:author="Cardalda-Garcia Adrian 1CD2" w:date="2022-08-25T15:30:00Z"/>
                    <w:rFonts w:ascii="Arial" w:hAnsi="Arial" w:cs="Arial"/>
                    <w:sz w:val="18"/>
                    <w:lang w:eastAsia="zh-CN"/>
                  </w:rPr>
                </w:rPrChange>
              </w:rPr>
            </w:pPr>
            <w:ins w:id="233" w:author="Cardalda-Garcia Adrian 1CD2" w:date="2022-08-25T15:30:00Z">
              <w:r w:rsidRPr="00A1500E">
                <w:rPr>
                  <w:rFonts w:ascii="Arial" w:hAnsi="Arial" w:cs="Arial"/>
                  <w:sz w:val="18"/>
                  <w:lang w:eastAsia="zh-CN"/>
                  <w:rPrChange w:id="234" w:author="Cardalda-Garcia Adrian 1CD2" w:date="2022-08-25T15:30:00Z">
                    <w:rPr>
                      <w:rFonts w:ascii="Arial" w:hAnsi="Arial" w:cs="Arial"/>
                      <w:sz w:val="18"/>
                      <w:lang w:eastAsia="zh-CN"/>
                    </w:rPr>
                  </w:rPrChange>
                </w:rPr>
                <w:t>-50</w:t>
              </w:r>
            </w:ins>
          </w:p>
        </w:tc>
      </w:tr>
      <w:tr w:rsidR="008D0450" w:rsidRPr="00A1500E" w14:paraId="26A36A82" w14:textId="77777777" w:rsidTr="008D0450">
        <w:trPr>
          <w:jc w:val="center"/>
          <w:ins w:id="235"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497134" w14:textId="77777777" w:rsidR="008D0450" w:rsidRPr="00A1500E" w:rsidRDefault="008D0450" w:rsidP="00A51285">
            <w:pPr>
              <w:spacing w:after="0"/>
              <w:rPr>
                <w:ins w:id="236" w:author="Cardalda-Garcia Adrian 1CD2" w:date="2022-08-25T15:30:00Z"/>
                <w:rFonts w:ascii="Arial" w:hAnsi="Arial" w:cs="Arial"/>
                <w:sz w:val="18"/>
                <w:lang w:eastAsia="zh-CN"/>
                <w:rPrChange w:id="237" w:author="Cardalda-Garcia Adrian 1CD2" w:date="2022-08-25T15:30:00Z">
                  <w:rPr>
                    <w:ins w:id="238" w:author="Cardalda-Garcia Adrian 1CD2" w:date="2022-08-25T15:30:00Z"/>
                    <w:rFonts w:ascii="Arial" w:hAnsi="Arial" w:cs="Arial"/>
                    <w:sz w:val="18"/>
                    <w:lang w:eastAsia="zh-CN"/>
                  </w:rPr>
                </w:rPrChange>
              </w:rPr>
            </w:pPr>
          </w:p>
        </w:tc>
        <w:tc>
          <w:tcPr>
            <w:tcW w:w="1163" w:type="dxa"/>
            <w:vMerge/>
            <w:vAlign w:val="center"/>
            <w:hideMark/>
          </w:tcPr>
          <w:p w14:paraId="0D889AA8" w14:textId="77777777" w:rsidR="008D0450" w:rsidRPr="00A1500E" w:rsidRDefault="008D0450" w:rsidP="00A51285">
            <w:pPr>
              <w:spacing w:after="0"/>
              <w:rPr>
                <w:ins w:id="239" w:author="Cardalda-Garcia Adrian 1CD2" w:date="2022-08-25T15:30:00Z"/>
                <w:rFonts w:ascii="Arial" w:hAnsi="Arial" w:cs="Arial"/>
                <w:sz w:val="18"/>
                <w:lang w:val="sv-SE"/>
                <w:rPrChange w:id="240" w:author="Cardalda-Garcia Adrian 1CD2" w:date="2022-08-25T15:30:00Z">
                  <w:rPr>
                    <w:ins w:id="241" w:author="Cardalda-Garcia Adrian 1CD2" w:date="2022-08-25T15:30:00Z"/>
                    <w:rFonts w:ascii="Arial" w:hAnsi="Arial" w:cs="Arial"/>
                    <w:sz w:val="18"/>
                    <w:lang w:val="sv-SE"/>
                  </w:rPr>
                </w:rPrChange>
              </w:rPr>
            </w:pPr>
          </w:p>
        </w:tc>
        <w:tc>
          <w:tcPr>
            <w:tcW w:w="992" w:type="dxa"/>
            <w:vMerge/>
            <w:vAlign w:val="center"/>
            <w:hideMark/>
          </w:tcPr>
          <w:p w14:paraId="4CA1CC70" w14:textId="77777777" w:rsidR="008D0450" w:rsidRPr="00A1500E" w:rsidRDefault="008D0450" w:rsidP="00A51285">
            <w:pPr>
              <w:spacing w:after="0"/>
              <w:rPr>
                <w:ins w:id="242" w:author="Cardalda-Garcia Adrian 1CD2" w:date="2022-08-25T15:30:00Z"/>
                <w:rFonts w:ascii="Arial" w:hAnsi="Arial" w:cs="Arial"/>
                <w:sz w:val="18"/>
                <w:lang w:val="sv-SE" w:eastAsia="zh-CN"/>
                <w:rPrChange w:id="243" w:author="Cardalda-Garcia Adrian 1CD2" w:date="2022-08-25T15:30:00Z">
                  <w:rPr>
                    <w:ins w:id="244" w:author="Cardalda-Garcia Adrian 1CD2" w:date="2022-08-25T15:30:00Z"/>
                    <w:rFonts w:ascii="Arial" w:hAnsi="Arial" w:cs="Arial"/>
                    <w:sz w:val="18"/>
                    <w:lang w:val="sv-SE" w:eastAsia="zh-CN"/>
                  </w:rPr>
                </w:rPrChange>
              </w:rPr>
            </w:pPr>
          </w:p>
        </w:tc>
        <w:tc>
          <w:tcPr>
            <w:tcW w:w="1134" w:type="dxa"/>
            <w:vMerge/>
            <w:vAlign w:val="center"/>
            <w:hideMark/>
          </w:tcPr>
          <w:p w14:paraId="762CC15F" w14:textId="77777777" w:rsidR="008D0450" w:rsidRPr="00A1500E" w:rsidRDefault="008D0450" w:rsidP="00A51285">
            <w:pPr>
              <w:spacing w:after="0"/>
              <w:rPr>
                <w:ins w:id="245" w:author="Cardalda-Garcia Adrian 1CD2" w:date="2022-08-25T15:30:00Z"/>
                <w:rFonts w:ascii="Arial" w:hAnsi="Arial" w:cs="Arial"/>
                <w:sz w:val="18"/>
                <w:rPrChange w:id="246" w:author="Cardalda-Garcia Adrian 1CD2" w:date="2022-08-25T15:30:00Z">
                  <w:rPr>
                    <w:ins w:id="247" w:author="Cardalda-Garcia Adrian 1CD2" w:date="2022-08-25T15:30:00Z"/>
                    <w:rFonts w:ascii="Arial" w:hAnsi="Arial" w:cs="Arial"/>
                    <w:sz w:val="18"/>
                  </w:rPr>
                </w:rPrChange>
              </w:rPr>
            </w:pPr>
          </w:p>
        </w:tc>
        <w:tc>
          <w:tcPr>
            <w:tcW w:w="1367" w:type="dxa"/>
            <w:vMerge/>
            <w:vAlign w:val="center"/>
            <w:hideMark/>
          </w:tcPr>
          <w:p w14:paraId="2E034DCD" w14:textId="77777777" w:rsidR="008D0450" w:rsidRPr="00A1500E" w:rsidRDefault="008D0450" w:rsidP="00A51285">
            <w:pPr>
              <w:spacing w:after="0"/>
              <w:rPr>
                <w:ins w:id="248" w:author="Cardalda-Garcia Adrian 1CD2" w:date="2022-08-25T15:30:00Z"/>
                <w:rFonts w:ascii="Arial" w:hAnsi="Arial" w:cs="Arial"/>
                <w:sz w:val="18"/>
                <w:rPrChange w:id="249" w:author="Cardalda-Garcia Adrian 1CD2" w:date="2022-08-25T15:30:00Z">
                  <w:rPr>
                    <w:ins w:id="250" w:author="Cardalda-Garcia Adrian 1CD2" w:date="2022-08-25T15:30:00Z"/>
                    <w:rFonts w:ascii="Arial" w:hAnsi="Arial" w:cs="Arial"/>
                    <w:sz w:val="18"/>
                  </w:rPr>
                </w:rPrChange>
              </w:rPr>
            </w:pPr>
          </w:p>
        </w:tc>
        <w:tc>
          <w:tcPr>
            <w:tcW w:w="2040" w:type="dxa"/>
            <w:vAlign w:val="center"/>
            <w:hideMark/>
          </w:tcPr>
          <w:p w14:paraId="4FCC87B7" w14:textId="77777777" w:rsidR="008D0450" w:rsidRPr="00A1500E" w:rsidRDefault="008D0450" w:rsidP="00A51285">
            <w:pPr>
              <w:keepNext/>
              <w:keepLines/>
              <w:spacing w:after="0"/>
              <w:jc w:val="center"/>
              <w:rPr>
                <w:ins w:id="251" w:author="Cardalda-Garcia Adrian 1CD2" w:date="2022-08-25T15:30:00Z"/>
                <w:rFonts w:ascii="Arial" w:hAnsi="Arial" w:cs="Arial"/>
                <w:sz w:val="18"/>
                <w:rPrChange w:id="252" w:author="Cardalda-Garcia Adrian 1CD2" w:date="2022-08-25T15:30:00Z">
                  <w:rPr>
                    <w:ins w:id="253" w:author="Cardalda-Garcia Adrian 1CD2" w:date="2022-08-25T15:30:00Z"/>
                    <w:rFonts w:ascii="Arial" w:hAnsi="Arial" w:cs="Arial"/>
                    <w:sz w:val="18"/>
                  </w:rPr>
                </w:rPrChange>
              </w:rPr>
            </w:pPr>
            <w:ins w:id="254" w:author="Cardalda-Garcia Adrian 1CD2" w:date="2022-08-25T15:30:00Z">
              <w:r w:rsidRPr="00A1500E">
                <w:rPr>
                  <w:rFonts w:ascii="Arial" w:hAnsi="Arial"/>
                  <w:sz w:val="18"/>
                  <w:rPrChange w:id="255" w:author="Cardalda-Garcia Adrian 1CD2" w:date="2022-08-25T15:30:00Z">
                    <w:rPr>
                      <w:rFonts w:ascii="Arial" w:hAnsi="Arial"/>
                      <w:sz w:val="18"/>
                    </w:rPr>
                  </w:rPrChange>
                </w:rPr>
                <w:t>NR_FDD_FR1_B</w:t>
              </w:r>
            </w:ins>
          </w:p>
        </w:tc>
        <w:tc>
          <w:tcPr>
            <w:tcW w:w="1134" w:type="dxa"/>
            <w:hideMark/>
          </w:tcPr>
          <w:p w14:paraId="747F53F0" w14:textId="77777777" w:rsidR="008D0450" w:rsidRPr="00A1500E" w:rsidRDefault="008D0450" w:rsidP="00A51285">
            <w:pPr>
              <w:keepNext/>
              <w:keepLines/>
              <w:spacing w:after="0"/>
              <w:jc w:val="center"/>
              <w:rPr>
                <w:ins w:id="256" w:author="Cardalda-Garcia Adrian 1CD2" w:date="2022-08-25T15:30:00Z"/>
                <w:rFonts w:ascii="Arial" w:hAnsi="Arial" w:cs="Arial"/>
                <w:sz w:val="18"/>
                <w:rPrChange w:id="257" w:author="Cardalda-Garcia Adrian 1CD2" w:date="2022-08-25T15:30:00Z">
                  <w:rPr>
                    <w:ins w:id="258" w:author="Cardalda-Garcia Adrian 1CD2" w:date="2022-08-25T15:30:00Z"/>
                    <w:rFonts w:ascii="Arial" w:hAnsi="Arial" w:cs="Arial"/>
                    <w:sz w:val="18"/>
                  </w:rPr>
                </w:rPrChange>
              </w:rPr>
            </w:pPr>
            <w:ins w:id="259" w:author="Cardalda-Garcia Adrian 1CD2" w:date="2022-08-25T15:30:00Z">
              <w:r w:rsidRPr="00A1500E">
                <w:rPr>
                  <w:rFonts w:ascii="Arial" w:hAnsi="Arial"/>
                  <w:sz w:val="18"/>
                  <w:rPrChange w:id="260" w:author="Cardalda-Garcia Adrian 1CD2" w:date="2022-08-25T15:30:00Z">
                    <w:rPr>
                      <w:rFonts w:ascii="Arial" w:hAnsi="Arial"/>
                      <w:sz w:val="18"/>
                    </w:rPr>
                  </w:rPrChange>
                </w:rPr>
                <w:t>-120.5</w:t>
              </w:r>
            </w:ins>
          </w:p>
        </w:tc>
        <w:tc>
          <w:tcPr>
            <w:tcW w:w="1275" w:type="dxa"/>
            <w:hideMark/>
          </w:tcPr>
          <w:p w14:paraId="53C423EF" w14:textId="77777777" w:rsidR="008D0450" w:rsidRPr="00A1500E" w:rsidRDefault="008D0450" w:rsidP="00A51285">
            <w:pPr>
              <w:keepNext/>
              <w:keepLines/>
              <w:spacing w:after="0"/>
              <w:jc w:val="center"/>
              <w:rPr>
                <w:ins w:id="261" w:author="Cardalda-Garcia Adrian 1CD2" w:date="2022-08-25T15:30:00Z"/>
                <w:rFonts w:ascii="Arial" w:hAnsi="Arial" w:cs="Arial"/>
                <w:sz w:val="18"/>
                <w:rPrChange w:id="262" w:author="Cardalda-Garcia Adrian 1CD2" w:date="2022-08-25T15:30:00Z">
                  <w:rPr>
                    <w:ins w:id="263" w:author="Cardalda-Garcia Adrian 1CD2" w:date="2022-08-25T15:30:00Z"/>
                    <w:rFonts w:ascii="Arial" w:hAnsi="Arial" w:cs="Arial"/>
                    <w:sz w:val="18"/>
                  </w:rPr>
                </w:rPrChange>
              </w:rPr>
            </w:pPr>
            <w:ins w:id="264" w:author="Cardalda-Garcia Adrian 1CD2" w:date="2022-08-25T15:30:00Z">
              <w:r w:rsidRPr="00A1500E">
                <w:rPr>
                  <w:rFonts w:ascii="Arial" w:hAnsi="Arial" w:cs="Arial"/>
                  <w:sz w:val="18"/>
                  <w:lang w:eastAsia="zh-CN"/>
                  <w:rPrChange w:id="265" w:author="Cardalda-Garcia Adrian 1CD2" w:date="2022-08-25T15:30:00Z">
                    <w:rPr>
                      <w:rFonts w:ascii="Arial" w:hAnsi="Arial" w:cs="Arial"/>
                      <w:sz w:val="18"/>
                      <w:lang w:eastAsia="zh-CN"/>
                    </w:rPr>
                  </w:rPrChange>
                </w:rPr>
                <w:t>-50</w:t>
              </w:r>
            </w:ins>
          </w:p>
        </w:tc>
      </w:tr>
      <w:tr w:rsidR="008D0450" w:rsidRPr="00A1500E" w14:paraId="610034C8" w14:textId="77777777" w:rsidTr="008D0450">
        <w:trPr>
          <w:jc w:val="center"/>
          <w:ins w:id="266"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39B92B" w14:textId="77777777" w:rsidR="008D0450" w:rsidRPr="00A1500E" w:rsidRDefault="008D0450" w:rsidP="00A51285">
            <w:pPr>
              <w:spacing w:after="0"/>
              <w:rPr>
                <w:ins w:id="267" w:author="Cardalda-Garcia Adrian 1CD2" w:date="2022-08-25T15:30:00Z"/>
                <w:rFonts w:ascii="Arial" w:hAnsi="Arial" w:cs="Arial"/>
                <w:sz w:val="18"/>
                <w:lang w:eastAsia="zh-CN"/>
                <w:rPrChange w:id="268" w:author="Cardalda-Garcia Adrian 1CD2" w:date="2022-08-25T15:30:00Z">
                  <w:rPr>
                    <w:ins w:id="269" w:author="Cardalda-Garcia Adrian 1CD2" w:date="2022-08-25T15:30:00Z"/>
                    <w:rFonts w:ascii="Arial" w:hAnsi="Arial" w:cs="Arial"/>
                    <w:sz w:val="18"/>
                    <w:lang w:eastAsia="zh-CN"/>
                  </w:rPr>
                </w:rPrChange>
              </w:rPr>
            </w:pPr>
          </w:p>
        </w:tc>
        <w:tc>
          <w:tcPr>
            <w:tcW w:w="1163" w:type="dxa"/>
            <w:vMerge/>
            <w:vAlign w:val="center"/>
            <w:hideMark/>
          </w:tcPr>
          <w:p w14:paraId="4F818C73" w14:textId="77777777" w:rsidR="008D0450" w:rsidRPr="00A1500E" w:rsidRDefault="008D0450" w:rsidP="00A51285">
            <w:pPr>
              <w:spacing w:after="0"/>
              <w:rPr>
                <w:ins w:id="270" w:author="Cardalda-Garcia Adrian 1CD2" w:date="2022-08-25T15:30:00Z"/>
                <w:rFonts w:ascii="Arial" w:hAnsi="Arial" w:cs="Arial"/>
                <w:sz w:val="18"/>
                <w:lang w:val="sv-SE"/>
                <w:rPrChange w:id="271" w:author="Cardalda-Garcia Adrian 1CD2" w:date="2022-08-25T15:30:00Z">
                  <w:rPr>
                    <w:ins w:id="272" w:author="Cardalda-Garcia Adrian 1CD2" w:date="2022-08-25T15:30:00Z"/>
                    <w:rFonts w:ascii="Arial" w:hAnsi="Arial" w:cs="Arial"/>
                    <w:sz w:val="18"/>
                    <w:lang w:val="sv-SE"/>
                  </w:rPr>
                </w:rPrChange>
              </w:rPr>
            </w:pPr>
          </w:p>
        </w:tc>
        <w:tc>
          <w:tcPr>
            <w:tcW w:w="992" w:type="dxa"/>
            <w:vMerge/>
            <w:vAlign w:val="center"/>
            <w:hideMark/>
          </w:tcPr>
          <w:p w14:paraId="37F5EBD9" w14:textId="77777777" w:rsidR="008D0450" w:rsidRPr="00A1500E" w:rsidRDefault="008D0450" w:rsidP="00A51285">
            <w:pPr>
              <w:spacing w:after="0"/>
              <w:rPr>
                <w:ins w:id="273" w:author="Cardalda-Garcia Adrian 1CD2" w:date="2022-08-25T15:30:00Z"/>
                <w:rFonts w:ascii="Arial" w:hAnsi="Arial" w:cs="Arial"/>
                <w:sz w:val="18"/>
                <w:lang w:val="sv-SE" w:eastAsia="zh-CN"/>
                <w:rPrChange w:id="274" w:author="Cardalda-Garcia Adrian 1CD2" w:date="2022-08-25T15:30:00Z">
                  <w:rPr>
                    <w:ins w:id="275" w:author="Cardalda-Garcia Adrian 1CD2" w:date="2022-08-25T15:30:00Z"/>
                    <w:rFonts w:ascii="Arial" w:hAnsi="Arial" w:cs="Arial"/>
                    <w:sz w:val="18"/>
                    <w:lang w:val="sv-SE" w:eastAsia="zh-CN"/>
                  </w:rPr>
                </w:rPrChange>
              </w:rPr>
            </w:pPr>
          </w:p>
        </w:tc>
        <w:tc>
          <w:tcPr>
            <w:tcW w:w="1134" w:type="dxa"/>
            <w:vMerge/>
            <w:vAlign w:val="center"/>
            <w:hideMark/>
          </w:tcPr>
          <w:p w14:paraId="7065B607" w14:textId="77777777" w:rsidR="008D0450" w:rsidRPr="00A1500E" w:rsidRDefault="008D0450" w:rsidP="00A51285">
            <w:pPr>
              <w:spacing w:after="0"/>
              <w:rPr>
                <w:ins w:id="276" w:author="Cardalda-Garcia Adrian 1CD2" w:date="2022-08-25T15:30:00Z"/>
                <w:rFonts w:ascii="Arial" w:hAnsi="Arial" w:cs="Arial"/>
                <w:sz w:val="18"/>
                <w:rPrChange w:id="277" w:author="Cardalda-Garcia Adrian 1CD2" w:date="2022-08-25T15:30:00Z">
                  <w:rPr>
                    <w:ins w:id="278" w:author="Cardalda-Garcia Adrian 1CD2" w:date="2022-08-25T15:30:00Z"/>
                    <w:rFonts w:ascii="Arial" w:hAnsi="Arial" w:cs="Arial"/>
                    <w:sz w:val="18"/>
                  </w:rPr>
                </w:rPrChange>
              </w:rPr>
            </w:pPr>
          </w:p>
        </w:tc>
        <w:tc>
          <w:tcPr>
            <w:tcW w:w="1367" w:type="dxa"/>
            <w:vMerge/>
            <w:vAlign w:val="center"/>
            <w:hideMark/>
          </w:tcPr>
          <w:p w14:paraId="09050E5A" w14:textId="77777777" w:rsidR="008D0450" w:rsidRPr="00A1500E" w:rsidRDefault="008D0450" w:rsidP="00A51285">
            <w:pPr>
              <w:spacing w:after="0"/>
              <w:rPr>
                <w:ins w:id="279" w:author="Cardalda-Garcia Adrian 1CD2" w:date="2022-08-25T15:30:00Z"/>
                <w:rFonts w:ascii="Arial" w:hAnsi="Arial" w:cs="Arial"/>
                <w:sz w:val="18"/>
                <w:rPrChange w:id="280" w:author="Cardalda-Garcia Adrian 1CD2" w:date="2022-08-25T15:30:00Z">
                  <w:rPr>
                    <w:ins w:id="281" w:author="Cardalda-Garcia Adrian 1CD2" w:date="2022-08-25T15:30:00Z"/>
                    <w:rFonts w:ascii="Arial" w:hAnsi="Arial" w:cs="Arial"/>
                    <w:sz w:val="18"/>
                  </w:rPr>
                </w:rPrChange>
              </w:rPr>
            </w:pPr>
          </w:p>
        </w:tc>
        <w:tc>
          <w:tcPr>
            <w:tcW w:w="2040" w:type="dxa"/>
            <w:vAlign w:val="center"/>
            <w:hideMark/>
          </w:tcPr>
          <w:p w14:paraId="22044413" w14:textId="77777777" w:rsidR="008D0450" w:rsidRPr="00A1500E" w:rsidRDefault="008D0450" w:rsidP="00A51285">
            <w:pPr>
              <w:keepNext/>
              <w:keepLines/>
              <w:spacing w:after="0"/>
              <w:jc w:val="center"/>
              <w:rPr>
                <w:ins w:id="282" w:author="Cardalda-Garcia Adrian 1CD2" w:date="2022-08-25T15:30:00Z"/>
                <w:rFonts w:ascii="Arial" w:hAnsi="Arial" w:cs="Arial"/>
                <w:sz w:val="18"/>
                <w:rPrChange w:id="283" w:author="Cardalda-Garcia Adrian 1CD2" w:date="2022-08-25T15:30:00Z">
                  <w:rPr>
                    <w:ins w:id="284" w:author="Cardalda-Garcia Adrian 1CD2" w:date="2022-08-25T15:30:00Z"/>
                    <w:rFonts w:ascii="Arial" w:hAnsi="Arial" w:cs="Arial"/>
                    <w:sz w:val="18"/>
                  </w:rPr>
                </w:rPrChange>
              </w:rPr>
            </w:pPr>
            <w:ins w:id="285" w:author="Cardalda-Garcia Adrian 1CD2" w:date="2022-08-25T15:30:00Z">
              <w:r w:rsidRPr="00A1500E">
                <w:rPr>
                  <w:rFonts w:ascii="Arial" w:hAnsi="Arial"/>
                  <w:sz w:val="18"/>
                  <w:rPrChange w:id="286" w:author="Cardalda-Garcia Adrian 1CD2" w:date="2022-08-25T15:30:00Z">
                    <w:rPr>
                      <w:rFonts w:ascii="Arial" w:hAnsi="Arial"/>
                      <w:sz w:val="18"/>
                    </w:rPr>
                  </w:rPrChange>
                </w:rPr>
                <w:t>NR_TDD_FR1_C</w:t>
              </w:r>
            </w:ins>
          </w:p>
        </w:tc>
        <w:tc>
          <w:tcPr>
            <w:tcW w:w="1134" w:type="dxa"/>
            <w:vAlign w:val="center"/>
            <w:hideMark/>
          </w:tcPr>
          <w:p w14:paraId="18B45B48" w14:textId="77777777" w:rsidR="008D0450" w:rsidRPr="00A1500E" w:rsidRDefault="008D0450" w:rsidP="00A51285">
            <w:pPr>
              <w:keepNext/>
              <w:keepLines/>
              <w:spacing w:after="0"/>
              <w:jc w:val="center"/>
              <w:rPr>
                <w:ins w:id="287" w:author="Cardalda-Garcia Adrian 1CD2" w:date="2022-08-25T15:30:00Z"/>
                <w:rFonts w:ascii="Arial" w:hAnsi="Arial" w:cs="Arial"/>
                <w:sz w:val="18"/>
                <w:rPrChange w:id="288" w:author="Cardalda-Garcia Adrian 1CD2" w:date="2022-08-25T15:30:00Z">
                  <w:rPr>
                    <w:ins w:id="289" w:author="Cardalda-Garcia Adrian 1CD2" w:date="2022-08-25T15:30:00Z"/>
                    <w:rFonts w:ascii="Arial" w:hAnsi="Arial" w:cs="Arial"/>
                    <w:sz w:val="18"/>
                  </w:rPr>
                </w:rPrChange>
              </w:rPr>
            </w:pPr>
            <w:ins w:id="290" w:author="Cardalda-Garcia Adrian 1CD2" w:date="2022-08-25T15:30:00Z">
              <w:r w:rsidRPr="00A1500E">
                <w:rPr>
                  <w:rFonts w:ascii="Arial" w:hAnsi="Arial"/>
                  <w:sz w:val="18"/>
                  <w:rPrChange w:id="291" w:author="Cardalda-Garcia Adrian 1CD2" w:date="2022-08-25T15:30:00Z">
                    <w:rPr>
                      <w:rFonts w:ascii="Arial" w:hAnsi="Arial"/>
                      <w:sz w:val="18"/>
                    </w:rPr>
                  </w:rPrChange>
                </w:rPr>
                <w:t>-120</w:t>
              </w:r>
            </w:ins>
          </w:p>
        </w:tc>
        <w:tc>
          <w:tcPr>
            <w:tcW w:w="1275" w:type="dxa"/>
            <w:hideMark/>
          </w:tcPr>
          <w:p w14:paraId="5A1E8C7B" w14:textId="77777777" w:rsidR="008D0450" w:rsidRPr="00A1500E" w:rsidRDefault="008D0450" w:rsidP="00A51285">
            <w:pPr>
              <w:keepNext/>
              <w:keepLines/>
              <w:spacing w:after="0"/>
              <w:jc w:val="center"/>
              <w:rPr>
                <w:ins w:id="292" w:author="Cardalda-Garcia Adrian 1CD2" w:date="2022-08-25T15:30:00Z"/>
                <w:rFonts w:ascii="Arial" w:hAnsi="Arial" w:cs="Arial"/>
                <w:sz w:val="18"/>
                <w:rPrChange w:id="293" w:author="Cardalda-Garcia Adrian 1CD2" w:date="2022-08-25T15:30:00Z">
                  <w:rPr>
                    <w:ins w:id="294" w:author="Cardalda-Garcia Adrian 1CD2" w:date="2022-08-25T15:30:00Z"/>
                    <w:rFonts w:ascii="Arial" w:hAnsi="Arial" w:cs="Arial"/>
                    <w:sz w:val="18"/>
                  </w:rPr>
                </w:rPrChange>
              </w:rPr>
            </w:pPr>
            <w:ins w:id="295" w:author="Cardalda-Garcia Adrian 1CD2" w:date="2022-08-25T15:30:00Z">
              <w:r w:rsidRPr="00A1500E">
                <w:rPr>
                  <w:rFonts w:ascii="Arial" w:hAnsi="Arial" w:cs="Arial"/>
                  <w:sz w:val="18"/>
                  <w:lang w:eastAsia="zh-CN"/>
                  <w:rPrChange w:id="296" w:author="Cardalda-Garcia Adrian 1CD2" w:date="2022-08-25T15:30:00Z">
                    <w:rPr>
                      <w:rFonts w:ascii="Arial" w:hAnsi="Arial" w:cs="Arial"/>
                      <w:sz w:val="18"/>
                      <w:lang w:eastAsia="zh-CN"/>
                    </w:rPr>
                  </w:rPrChange>
                </w:rPr>
                <w:t>-50</w:t>
              </w:r>
            </w:ins>
          </w:p>
        </w:tc>
      </w:tr>
      <w:tr w:rsidR="008D0450" w:rsidRPr="00A1500E" w14:paraId="091EBA12" w14:textId="77777777" w:rsidTr="008D0450">
        <w:trPr>
          <w:jc w:val="center"/>
          <w:ins w:id="297"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F5BE49" w14:textId="77777777" w:rsidR="008D0450" w:rsidRPr="00A1500E" w:rsidRDefault="008D0450" w:rsidP="00A51285">
            <w:pPr>
              <w:spacing w:after="0"/>
              <w:rPr>
                <w:ins w:id="298" w:author="Cardalda-Garcia Adrian 1CD2" w:date="2022-08-25T15:30:00Z"/>
                <w:rFonts w:ascii="Arial" w:hAnsi="Arial" w:cs="Arial"/>
                <w:sz w:val="18"/>
                <w:lang w:eastAsia="zh-CN"/>
                <w:rPrChange w:id="299" w:author="Cardalda-Garcia Adrian 1CD2" w:date="2022-08-25T15:30:00Z">
                  <w:rPr>
                    <w:ins w:id="300" w:author="Cardalda-Garcia Adrian 1CD2" w:date="2022-08-25T15:30:00Z"/>
                    <w:rFonts w:ascii="Arial" w:hAnsi="Arial" w:cs="Arial"/>
                    <w:sz w:val="18"/>
                    <w:lang w:eastAsia="zh-CN"/>
                  </w:rPr>
                </w:rPrChange>
              </w:rPr>
            </w:pPr>
          </w:p>
        </w:tc>
        <w:tc>
          <w:tcPr>
            <w:tcW w:w="1163" w:type="dxa"/>
            <w:vMerge/>
            <w:vAlign w:val="center"/>
            <w:hideMark/>
          </w:tcPr>
          <w:p w14:paraId="7191EA5B" w14:textId="77777777" w:rsidR="008D0450" w:rsidRPr="00A1500E" w:rsidRDefault="008D0450" w:rsidP="00A51285">
            <w:pPr>
              <w:spacing w:after="0"/>
              <w:rPr>
                <w:ins w:id="301" w:author="Cardalda-Garcia Adrian 1CD2" w:date="2022-08-25T15:30:00Z"/>
                <w:rFonts w:ascii="Arial" w:hAnsi="Arial" w:cs="Arial"/>
                <w:sz w:val="18"/>
                <w:lang w:val="sv-SE"/>
                <w:rPrChange w:id="302" w:author="Cardalda-Garcia Adrian 1CD2" w:date="2022-08-25T15:30:00Z">
                  <w:rPr>
                    <w:ins w:id="303" w:author="Cardalda-Garcia Adrian 1CD2" w:date="2022-08-25T15:30:00Z"/>
                    <w:rFonts w:ascii="Arial" w:hAnsi="Arial" w:cs="Arial"/>
                    <w:sz w:val="18"/>
                    <w:lang w:val="sv-SE"/>
                  </w:rPr>
                </w:rPrChange>
              </w:rPr>
            </w:pPr>
          </w:p>
        </w:tc>
        <w:tc>
          <w:tcPr>
            <w:tcW w:w="992" w:type="dxa"/>
            <w:vMerge/>
            <w:vAlign w:val="center"/>
            <w:hideMark/>
          </w:tcPr>
          <w:p w14:paraId="05D89E39" w14:textId="77777777" w:rsidR="008D0450" w:rsidRPr="00A1500E" w:rsidRDefault="008D0450" w:rsidP="00A51285">
            <w:pPr>
              <w:spacing w:after="0"/>
              <w:rPr>
                <w:ins w:id="304" w:author="Cardalda-Garcia Adrian 1CD2" w:date="2022-08-25T15:30:00Z"/>
                <w:rFonts w:ascii="Arial" w:hAnsi="Arial" w:cs="Arial"/>
                <w:sz w:val="18"/>
                <w:lang w:val="sv-SE" w:eastAsia="zh-CN"/>
                <w:rPrChange w:id="305" w:author="Cardalda-Garcia Adrian 1CD2" w:date="2022-08-25T15:30:00Z">
                  <w:rPr>
                    <w:ins w:id="306" w:author="Cardalda-Garcia Adrian 1CD2" w:date="2022-08-25T15:30:00Z"/>
                    <w:rFonts w:ascii="Arial" w:hAnsi="Arial" w:cs="Arial"/>
                    <w:sz w:val="18"/>
                    <w:lang w:val="sv-SE" w:eastAsia="zh-CN"/>
                  </w:rPr>
                </w:rPrChange>
              </w:rPr>
            </w:pPr>
          </w:p>
        </w:tc>
        <w:tc>
          <w:tcPr>
            <w:tcW w:w="1134" w:type="dxa"/>
            <w:vMerge/>
            <w:vAlign w:val="center"/>
            <w:hideMark/>
          </w:tcPr>
          <w:p w14:paraId="623A993E" w14:textId="77777777" w:rsidR="008D0450" w:rsidRPr="00A1500E" w:rsidRDefault="008D0450" w:rsidP="00A51285">
            <w:pPr>
              <w:spacing w:after="0"/>
              <w:rPr>
                <w:ins w:id="307" w:author="Cardalda-Garcia Adrian 1CD2" w:date="2022-08-25T15:30:00Z"/>
                <w:rFonts w:ascii="Arial" w:hAnsi="Arial" w:cs="Arial"/>
                <w:sz w:val="18"/>
                <w:rPrChange w:id="308" w:author="Cardalda-Garcia Adrian 1CD2" w:date="2022-08-25T15:30:00Z">
                  <w:rPr>
                    <w:ins w:id="309" w:author="Cardalda-Garcia Adrian 1CD2" w:date="2022-08-25T15:30:00Z"/>
                    <w:rFonts w:ascii="Arial" w:hAnsi="Arial" w:cs="Arial"/>
                    <w:sz w:val="18"/>
                  </w:rPr>
                </w:rPrChange>
              </w:rPr>
            </w:pPr>
          </w:p>
        </w:tc>
        <w:tc>
          <w:tcPr>
            <w:tcW w:w="1367" w:type="dxa"/>
            <w:vMerge/>
            <w:vAlign w:val="center"/>
            <w:hideMark/>
          </w:tcPr>
          <w:p w14:paraId="7D15C3A0" w14:textId="77777777" w:rsidR="008D0450" w:rsidRPr="00A1500E" w:rsidRDefault="008D0450" w:rsidP="00A51285">
            <w:pPr>
              <w:spacing w:after="0"/>
              <w:rPr>
                <w:ins w:id="310" w:author="Cardalda-Garcia Adrian 1CD2" w:date="2022-08-25T15:30:00Z"/>
                <w:rFonts w:ascii="Arial" w:hAnsi="Arial" w:cs="Arial"/>
                <w:sz w:val="18"/>
                <w:rPrChange w:id="311" w:author="Cardalda-Garcia Adrian 1CD2" w:date="2022-08-25T15:30:00Z">
                  <w:rPr>
                    <w:ins w:id="312" w:author="Cardalda-Garcia Adrian 1CD2" w:date="2022-08-25T15:30:00Z"/>
                    <w:rFonts w:ascii="Arial" w:hAnsi="Arial" w:cs="Arial"/>
                    <w:sz w:val="18"/>
                  </w:rPr>
                </w:rPrChange>
              </w:rPr>
            </w:pPr>
          </w:p>
        </w:tc>
        <w:tc>
          <w:tcPr>
            <w:tcW w:w="2040" w:type="dxa"/>
            <w:vAlign w:val="center"/>
            <w:hideMark/>
          </w:tcPr>
          <w:p w14:paraId="46FEC4BD" w14:textId="77777777" w:rsidR="008D0450" w:rsidRPr="00A1500E" w:rsidRDefault="008D0450" w:rsidP="00A51285">
            <w:pPr>
              <w:keepNext/>
              <w:keepLines/>
              <w:spacing w:after="0"/>
              <w:jc w:val="center"/>
              <w:rPr>
                <w:ins w:id="313" w:author="Cardalda-Garcia Adrian 1CD2" w:date="2022-08-25T15:30:00Z"/>
                <w:rFonts w:ascii="Arial" w:hAnsi="Arial" w:cs="Arial"/>
                <w:sz w:val="18"/>
                <w:lang w:val="sv-SE"/>
                <w:rPrChange w:id="314" w:author="Cardalda-Garcia Adrian 1CD2" w:date="2022-08-25T15:30:00Z">
                  <w:rPr>
                    <w:ins w:id="315" w:author="Cardalda-Garcia Adrian 1CD2" w:date="2022-08-25T15:30:00Z"/>
                    <w:rFonts w:ascii="Arial" w:hAnsi="Arial" w:cs="Arial"/>
                    <w:sz w:val="18"/>
                    <w:lang w:val="sv-SE"/>
                  </w:rPr>
                </w:rPrChange>
              </w:rPr>
            </w:pPr>
            <w:ins w:id="316" w:author="Cardalda-Garcia Adrian 1CD2" w:date="2022-08-25T15:30:00Z">
              <w:r w:rsidRPr="00A1500E">
                <w:rPr>
                  <w:rFonts w:ascii="Arial" w:hAnsi="Arial"/>
                  <w:sz w:val="18"/>
                  <w:lang w:val="sv-SE"/>
                  <w:rPrChange w:id="317" w:author="Cardalda-Garcia Adrian 1CD2" w:date="2022-08-25T15:30:00Z">
                    <w:rPr>
                      <w:rFonts w:ascii="Arial" w:hAnsi="Arial"/>
                      <w:sz w:val="18"/>
                      <w:lang w:val="sv-SE"/>
                    </w:rPr>
                  </w:rPrChange>
                </w:rPr>
                <w:t>NR_FDD_FR1_D, NR_TDD_FR1_D</w:t>
              </w:r>
            </w:ins>
          </w:p>
        </w:tc>
        <w:tc>
          <w:tcPr>
            <w:tcW w:w="1134" w:type="dxa"/>
            <w:vAlign w:val="center"/>
            <w:hideMark/>
          </w:tcPr>
          <w:p w14:paraId="36CE6AFD" w14:textId="77777777" w:rsidR="008D0450" w:rsidRPr="00A1500E" w:rsidRDefault="008D0450" w:rsidP="00A51285">
            <w:pPr>
              <w:keepNext/>
              <w:keepLines/>
              <w:spacing w:after="0"/>
              <w:jc w:val="center"/>
              <w:rPr>
                <w:ins w:id="318" w:author="Cardalda-Garcia Adrian 1CD2" w:date="2022-08-25T15:30:00Z"/>
                <w:rFonts w:ascii="Arial" w:hAnsi="Arial" w:cs="Arial"/>
                <w:sz w:val="18"/>
                <w:rPrChange w:id="319" w:author="Cardalda-Garcia Adrian 1CD2" w:date="2022-08-25T15:30:00Z">
                  <w:rPr>
                    <w:ins w:id="320" w:author="Cardalda-Garcia Adrian 1CD2" w:date="2022-08-25T15:30:00Z"/>
                    <w:rFonts w:ascii="Arial" w:hAnsi="Arial" w:cs="Arial"/>
                    <w:sz w:val="18"/>
                  </w:rPr>
                </w:rPrChange>
              </w:rPr>
            </w:pPr>
            <w:ins w:id="321" w:author="Cardalda-Garcia Adrian 1CD2" w:date="2022-08-25T15:30:00Z">
              <w:r w:rsidRPr="00A1500E">
                <w:rPr>
                  <w:rFonts w:ascii="Arial" w:hAnsi="Arial"/>
                  <w:sz w:val="18"/>
                  <w:rPrChange w:id="322" w:author="Cardalda-Garcia Adrian 1CD2" w:date="2022-08-25T15:30:00Z">
                    <w:rPr>
                      <w:rFonts w:ascii="Arial" w:hAnsi="Arial"/>
                      <w:sz w:val="18"/>
                    </w:rPr>
                  </w:rPrChange>
                </w:rPr>
                <w:t>-119.5</w:t>
              </w:r>
            </w:ins>
          </w:p>
        </w:tc>
        <w:tc>
          <w:tcPr>
            <w:tcW w:w="1275" w:type="dxa"/>
            <w:hideMark/>
          </w:tcPr>
          <w:p w14:paraId="27EB4E11" w14:textId="77777777" w:rsidR="008D0450" w:rsidRPr="00A1500E" w:rsidRDefault="008D0450" w:rsidP="00A51285">
            <w:pPr>
              <w:keepNext/>
              <w:keepLines/>
              <w:spacing w:after="0"/>
              <w:jc w:val="center"/>
              <w:rPr>
                <w:ins w:id="323" w:author="Cardalda-Garcia Adrian 1CD2" w:date="2022-08-25T15:30:00Z"/>
                <w:rFonts w:ascii="Arial" w:hAnsi="Arial" w:cs="Arial"/>
                <w:sz w:val="18"/>
                <w:rPrChange w:id="324" w:author="Cardalda-Garcia Adrian 1CD2" w:date="2022-08-25T15:30:00Z">
                  <w:rPr>
                    <w:ins w:id="325" w:author="Cardalda-Garcia Adrian 1CD2" w:date="2022-08-25T15:30:00Z"/>
                    <w:rFonts w:ascii="Arial" w:hAnsi="Arial" w:cs="Arial"/>
                    <w:sz w:val="18"/>
                  </w:rPr>
                </w:rPrChange>
              </w:rPr>
            </w:pPr>
            <w:ins w:id="326" w:author="Cardalda-Garcia Adrian 1CD2" w:date="2022-08-25T15:30:00Z">
              <w:r w:rsidRPr="00A1500E">
                <w:rPr>
                  <w:rFonts w:ascii="Arial" w:hAnsi="Arial" w:cs="Arial"/>
                  <w:sz w:val="18"/>
                  <w:lang w:eastAsia="zh-CN"/>
                  <w:rPrChange w:id="327" w:author="Cardalda-Garcia Adrian 1CD2" w:date="2022-08-25T15:30:00Z">
                    <w:rPr>
                      <w:rFonts w:ascii="Arial" w:hAnsi="Arial" w:cs="Arial"/>
                      <w:sz w:val="18"/>
                      <w:lang w:eastAsia="zh-CN"/>
                    </w:rPr>
                  </w:rPrChange>
                </w:rPr>
                <w:t>-50</w:t>
              </w:r>
            </w:ins>
          </w:p>
        </w:tc>
      </w:tr>
      <w:tr w:rsidR="008D0450" w:rsidRPr="00A1500E" w14:paraId="33B07E6C" w14:textId="77777777" w:rsidTr="008D0450">
        <w:trPr>
          <w:jc w:val="center"/>
          <w:ins w:id="328"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D4FA7C" w14:textId="77777777" w:rsidR="008D0450" w:rsidRPr="00A1500E" w:rsidRDefault="008D0450" w:rsidP="00A51285">
            <w:pPr>
              <w:spacing w:after="0"/>
              <w:rPr>
                <w:ins w:id="329" w:author="Cardalda-Garcia Adrian 1CD2" w:date="2022-08-25T15:30:00Z"/>
                <w:rFonts w:ascii="Arial" w:hAnsi="Arial" w:cs="Arial"/>
                <w:sz w:val="18"/>
                <w:lang w:eastAsia="zh-CN"/>
                <w:rPrChange w:id="330" w:author="Cardalda-Garcia Adrian 1CD2" w:date="2022-08-25T15:30:00Z">
                  <w:rPr>
                    <w:ins w:id="331" w:author="Cardalda-Garcia Adrian 1CD2" w:date="2022-08-25T15:30:00Z"/>
                    <w:rFonts w:ascii="Arial" w:hAnsi="Arial" w:cs="Arial"/>
                    <w:sz w:val="18"/>
                    <w:lang w:eastAsia="zh-CN"/>
                  </w:rPr>
                </w:rPrChange>
              </w:rPr>
            </w:pPr>
          </w:p>
        </w:tc>
        <w:tc>
          <w:tcPr>
            <w:tcW w:w="1163" w:type="dxa"/>
            <w:vMerge/>
            <w:vAlign w:val="center"/>
            <w:hideMark/>
          </w:tcPr>
          <w:p w14:paraId="579A5EDB" w14:textId="77777777" w:rsidR="008D0450" w:rsidRPr="00A1500E" w:rsidRDefault="008D0450" w:rsidP="00A51285">
            <w:pPr>
              <w:spacing w:after="0"/>
              <w:rPr>
                <w:ins w:id="332" w:author="Cardalda-Garcia Adrian 1CD2" w:date="2022-08-25T15:30:00Z"/>
                <w:rFonts w:ascii="Arial" w:hAnsi="Arial" w:cs="Arial"/>
                <w:sz w:val="18"/>
                <w:lang w:val="sv-SE"/>
                <w:rPrChange w:id="333" w:author="Cardalda-Garcia Adrian 1CD2" w:date="2022-08-25T15:30:00Z">
                  <w:rPr>
                    <w:ins w:id="334" w:author="Cardalda-Garcia Adrian 1CD2" w:date="2022-08-25T15:30:00Z"/>
                    <w:rFonts w:ascii="Arial" w:hAnsi="Arial" w:cs="Arial"/>
                    <w:sz w:val="18"/>
                    <w:lang w:val="sv-SE"/>
                  </w:rPr>
                </w:rPrChange>
              </w:rPr>
            </w:pPr>
          </w:p>
        </w:tc>
        <w:tc>
          <w:tcPr>
            <w:tcW w:w="992" w:type="dxa"/>
            <w:vMerge/>
            <w:vAlign w:val="center"/>
            <w:hideMark/>
          </w:tcPr>
          <w:p w14:paraId="5835E27B" w14:textId="77777777" w:rsidR="008D0450" w:rsidRPr="00A1500E" w:rsidRDefault="008D0450" w:rsidP="00A51285">
            <w:pPr>
              <w:spacing w:after="0"/>
              <w:rPr>
                <w:ins w:id="335" w:author="Cardalda-Garcia Adrian 1CD2" w:date="2022-08-25T15:30:00Z"/>
                <w:rFonts w:ascii="Arial" w:hAnsi="Arial" w:cs="Arial"/>
                <w:sz w:val="18"/>
                <w:lang w:val="sv-SE" w:eastAsia="zh-CN"/>
                <w:rPrChange w:id="336" w:author="Cardalda-Garcia Adrian 1CD2" w:date="2022-08-25T15:30:00Z">
                  <w:rPr>
                    <w:ins w:id="337" w:author="Cardalda-Garcia Adrian 1CD2" w:date="2022-08-25T15:30:00Z"/>
                    <w:rFonts w:ascii="Arial" w:hAnsi="Arial" w:cs="Arial"/>
                    <w:sz w:val="18"/>
                    <w:lang w:val="sv-SE" w:eastAsia="zh-CN"/>
                  </w:rPr>
                </w:rPrChange>
              </w:rPr>
            </w:pPr>
          </w:p>
        </w:tc>
        <w:tc>
          <w:tcPr>
            <w:tcW w:w="1134" w:type="dxa"/>
            <w:vMerge/>
            <w:vAlign w:val="center"/>
            <w:hideMark/>
          </w:tcPr>
          <w:p w14:paraId="263E6A3E" w14:textId="77777777" w:rsidR="008D0450" w:rsidRPr="00A1500E" w:rsidRDefault="008D0450" w:rsidP="00A51285">
            <w:pPr>
              <w:spacing w:after="0"/>
              <w:rPr>
                <w:ins w:id="338" w:author="Cardalda-Garcia Adrian 1CD2" w:date="2022-08-25T15:30:00Z"/>
                <w:rFonts w:ascii="Arial" w:hAnsi="Arial" w:cs="Arial"/>
                <w:sz w:val="18"/>
                <w:rPrChange w:id="339" w:author="Cardalda-Garcia Adrian 1CD2" w:date="2022-08-25T15:30:00Z">
                  <w:rPr>
                    <w:ins w:id="340" w:author="Cardalda-Garcia Adrian 1CD2" w:date="2022-08-25T15:30:00Z"/>
                    <w:rFonts w:ascii="Arial" w:hAnsi="Arial" w:cs="Arial"/>
                    <w:sz w:val="18"/>
                  </w:rPr>
                </w:rPrChange>
              </w:rPr>
            </w:pPr>
          </w:p>
        </w:tc>
        <w:tc>
          <w:tcPr>
            <w:tcW w:w="1367" w:type="dxa"/>
            <w:vMerge/>
            <w:vAlign w:val="center"/>
            <w:hideMark/>
          </w:tcPr>
          <w:p w14:paraId="437E9308" w14:textId="77777777" w:rsidR="008D0450" w:rsidRPr="00A1500E" w:rsidRDefault="008D0450" w:rsidP="00A51285">
            <w:pPr>
              <w:spacing w:after="0"/>
              <w:rPr>
                <w:ins w:id="341" w:author="Cardalda-Garcia Adrian 1CD2" w:date="2022-08-25T15:30:00Z"/>
                <w:rFonts w:ascii="Arial" w:hAnsi="Arial" w:cs="Arial"/>
                <w:sz w:val="18"/>
                <w:rPrChange w:id="342" w:author="Cardalda-Garcia Adrian 1CD2" w:date="2022-08-25T15:30:00Z">
                  <w:rPr>
                    <w:ins w:id="343" w:author="Cardalda-Garcia Adrian 1CD2" w:date="2022-08-25T15:30:00Z"/>
                    <w:rFonts w:ascii="Arial" w:hAnsi="Arial" w:cs="Arial"/>
                    <w:sz w:val="18"/>
                  </w:rPr>
                </w:rPrChange>
              </w:rPr>
            </w:pPr>
          </w:p>
        </w:tc>
        <w:tc>
          <w:tcPr>
            <w:tcW w:w="2040" w:type="dxa"/>
            <w:vAlign w:val="center"/>
            <w:hideMark/>
          </w:tcPr>
          <w:p w14:paraId="69DB70D2" w14:textId="77777777" w:rsidR="008D0450" w:rsidRPr="00A1500E" w:rsidRDefault="008D0450" w:rsidP="00A51285">
            <w:pPr>
              <w:keepNext/>
              <w:keepLines/>
              <w:spacing w:after="0"/>
              <w:jc w:val="center"/>
              <w:rPr>
                <w:ins w:id="344" w:author="Cardalda-Garcia Adrian 1CD2" w:date="2022-08-25T15:30:00Z"/>
                <w:rFonts w:ascii="Arial" w:hAnsi="Arial" w:cs="Arial"/>
                <w:sz w:val="18"/>
                <w:lang w:val="sv-SE"/>
                <w:rPrChange w:id="345" w:author="Cardalda-Garcia Adrian 1CD2" w:date="2022-08-25T15:30:00Z">
                  <w:rPr>
                    <w:ins w:id="346" w:author="Cardalda-Garcia Adrian 1CD2" w:date="2022-08-25T15:30:00Z"/>
                    <w:rFonts w:ascii="Arial" w:hAnsi="Arial" w:cs="Arial"/>
                    <w:sz w:val="18"/>
                    <w:lang w:val="sv-SE"/>
                  </w:rPr>
                </w:rPrChange>
              </w:rPr>
            </w:pPr>
            <w:ins w:id="347" w:author="Cardalda-Garcia Adrian 1CD2" w:date="2022-08-25T15:30:00Z">
              <w:r w:rsidRPr="00A1500E">
                <w:rPr>
                  <w:rFonts w:ascii="Arial" w:hAnsi="Arial"/>
                  <w:sz w:val="18"/>
                  <w:lang w:val="sv-SE"/>
                  <w:rPrChange w:id="348" w:author="Cardalda-Garcia Adrian 1CD2" w:date="2022-08-25T15:30:00Z">
                    <w:rPr>
                      <w:rFonts w:ascii="Arial" w:hAnsi="Arial"/>
                      <w:sz w:val="18"/>
                      <w:lang w:val="sv-SE"/>
                    </w:rPr>
                  </w:rPrChange>
                </w:rPr>
                <w:t>NR_FDD_FR1_E, NR_TDD_FR1_E</w:t>
              </w:r>
            </w:ins>
          </w:p>
        </w:tc>
        <w:tc>
          <w:tcPr>
            <w:tcW w:w="1134" w:type="dxa"/>
            <w:vAlign w:val="center"/>
            <w:hideMark/>
          </w:tcPr>
          <w:p w14:paraId="22841D1B" w14:textId="77777777" w:rsidR="008D0450" w:rsidRPr="00A1500E" w:rsidRDefault="008D0450" w:rsidP="00A51285">
            <w:pPr>
              <w:keepNext/>
              <w:keepLines/>
              <w:spacing w:after="0"/>
              <w:jc w:val="center"/>
              <w:rPr>
                <w:ins w:id="349" w:author="Cardalda-Garcia Adrian 1CD2" w:date="2022-08-25T15:30:00Z"/>
                <w:rFonts w:ascii="Arial" w:hAnsi="Arial" w:cs="Arial"/>
                <w:sz w:val="18"/>
                <w:rPrChange w:id="350" w:author="Cardalda-Garcia Adrian 1CD2" w:date="2022-08-25T15:30:00Z">
                  <w:rPr>
                    <w:ins w:id="351" w:author="Cardalda-Garcia Adrian 1CD2" w:date="2022-08-25T15:30:00Z"/>
                    <w:rFonts w:ascii="Arial" w:hAnsi="Arial" w:cs="Arial"/>
                    <w:sz w:val="18"/>
                  </w:rPr>
                </w:rPrChange>
              </w:rPr>
            </w:pPr>
            <w:ins w:id="352" w:author="Cardalda-Garcia Adrian 1CD2" w:date="2022-08-25T15:30:00Z">
              <w:r w:rsidRPr="00A1500E">
                <w:rPr>
                  <w:rFonts w:ascii="Arial" w:hAnsi="Arial"/>
                  <w:sz w:val="18"/>
                  <w:rPrChange w:id="353" w:author="Cardalda-Garcia Adrian 1CD2" w:date="2022-08-25T15:30:00Z">
                    <w:rPr>
                      <w:rFonts w:ascii="Arial" w:hAnsi="Arial"/>
                      <w:sz w:val="18"/>
                    </w:rPr>
                  </w:rPrChange>
                </w:rPr>
                <w:t>-119</w:t>
              </w:r>
            </w:ins>
          </w:p>
        </w:tc>
        <w:tc>
          <w:tcPr>
            <w:tcW w:w="1275" w:type="dxa"/>
            <w:hideMark/>
          </w:tcPr>
          <w:p w14:paraId="415D4F1A" w14:textId="77777777" w:rsidR="008D0450" w:rsidRPr="00A1500E" w:rsidRDefault="008D0450" w:rsidP="00A51285">
            <w:pPr>
              <w:keepNext/>
              <w:keepLines/>
              <w:spacing w:after="0"/>
              <w:jc w:val="center"/>
              <w:rPr>
                <w:ins w:id="354" w:author="Cardalda-Garcia Adrian 1CD2" w:date="2022-08-25T15:30:00Z"/>
                <w:rFonts w:ascii="Arial" w:hAnsi="Arial" w:cs="Arial"/>
                <w:sz w:val="18"/>
                <w:rPrChange w:id="355" w:author="Cardalda-Garcia Adrian 1CD2" w:date="2022-08-25T15:30:00Z">
                  <w:rPr>
                    <w:ins w:id="356" w:author="Cardalda-Garcia Adrian 1CD2" w:date="2022-08-25T15:30:00Z"/>
                    <w:rFonts w:ascii="Arial" w:hAnsi="Arial" w:cs="Arial"/>
                    <w:sz w:val="18"/>
                  </w:rPr>
                </w:rPrChange>
              </w:rPr>
            </w:pPr>
            <w:ins w:id="357" w:author="Cardalda-Garcia Adrian 1CD2" w:date="2022-08-25T15:30:00Z">
              <w:r w:rsidRPr="00A1500E">
                <w:rPr>
                  <w:rFonts w:ascii="Arial" w:hAnsi="Arial" w:cs="Arial"/>
                  <w:sz w:val="18"/>
                  <w:lang w:eastAsia="zh-CN"/>
                  <w:rPrChange w:id="358" w:author="Cardalda-Garcia Adrian 1CD2" w:date="2022-08-25T15:30:00Z">
                    <w:rPr>
                      <w:rFonts w:ascii="Arial" w:hAnsi="Arial" w:cs="Arial"/>
                      <w:sz w:val="18"/>
                      <w:lang w:eastAsia="zh-CN"/>
                    </w:rPr>
                  </w:rPrChange>
                </w:rPr>
                <w:t>-50</w:t>
              </w:r>
            </w:ins>
          </w:p>
        </w:tc>
      </w:tr>
      <w:tr w:rsidR="008D0450" w:rsidRPr="00A1500E" w14:paraId="411BDF56" w14:textId="77777777" w:rsidTr="008D0450">
        <w:trPr>
          <w:jc w:val="center"/>
          <w:ins w:id="359"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EED73E" w14:textId="77777777" w:rsidR="008D0450" w:rsidRPr="00A1500E" w:rsidRDefault="008D0450" w:rsidP="00A51285">
            <w:pPr>
              <w:spacing w:after="0"/>
              <w:rPr>
                <w:ins w:id="360" w:author="Cardalda-Garcia Adrian 1CD2" w:date="2022-08-25T15:30:00Z"/>
                <w:rFonts w:ascii="Arial" w:hAnsi="Arial" w:cs="Arial"/>
                <w:sz w:val="18"/>
                <w:lang w:eastAsia="zh-CN"/>
                <w:rPrChange w:id="361" w:author="Cardalda-Garcia Adrian 1CD2" w:date="2022-08-25T15:30:00Z">
                  <w:rPr>
                    <w:ins w:id="362" w:author="Cardalda-Garcia Adrian 1CD2" w:date="2022-08-25T15:30:00Z"/>
                    <w:rFonts w:ascii="Arial" w:hAnsi="Arial" w:cs="Arial"/>
                    <w:sz w:val="18"/>
                    <w:lang w:eastAsia="zh-CN"/>
                  </w:rPr>
                </w:rPrChange>
              </w:rPr>
            </w:pPr>
          </w:p>
        </w:tc>
        <w:tc>
          <w:tcPr>
            <w:tcW w:w="1163" w:type="dxa"/>
            <w:vMerge/>
            <w:vAlign w:val="center"/>
            <w:hideMark/>
          </w:tcPr>
          <w:p w14:paraId="29C42F7B" w14:textId="77777777" w:rsidR="008D0450" w:rsidRPr="00A1500E" w:rsidRDefault="008D0450" w:rsidP="00A51285">
            <w:pPr>
              <w:spacing w:after="0"/>
              <w:rPr>
                <w:ins w:id="363" w:author="Cardalda-Garcia Adrian 1CD2" w:date="2022-08-25T15:30:00Z"/>
                <w:rFonts w:ascii="Arial" w:hAnsi="Arial" w:cs="Arial"/>
                <w:sz w:val="18"/>
                <w:lang w:val="sv-SE"/>
                <w:rPrChange w:id="364" w:author="Cardalda-Garcia Adrian 1CD2" w:date="2022-08-25T15:30:00Z">
                  <w:rPr>
                    <w:ins w:id="365" w:author="Cardalda-Garcia Adrian 1CD2" w:date="2022-08-25T15:30:00Z"/>
                    <w:rFonts w:ascii="Arial" w:hAnsi="Arial" w:cs="Arial"/>
                    <w:sz w:val="18"/>
                    <w:lang w:val="sv-SE"/>
                  </w:rPr>
                </w:rPrChange>
              </w:rPr>
            </w:pPr>
          </w:p>
        </w:tc>
        <w:tc>
          <w:tcPr>
            <w:tcW w:w="992" w:type="dxa"/>
            <w:vMerge/>
            <w:vAlign w:val="center"/>
            <w:hideMark/>
          </w:tcPr>
          <w:p w14:paraId="665E3FDF" w14:textId="77777777" w:rsidR="008D0450" w:rsidRPr="00A1500E" w:rsidRDefault="008D0450" w:rsidP="00A51285">
            <w:pPr>
              <w:spacing w:after="0"/>
              <w:rPr>
                <w:ins w:id="366" w:author="Cardalda-Garcia Adrian 1CD2" w:date="2022-08-25T15:30:00Z"/>
                <w:rFonts w:ascii="Arial" w:hAnsi="Arial" w:cs="Arial"/>
                <w:sz w:val="18"/>
                <w:lang w:val="sv-SE" w:eastAsia="zh-CN"/>
                <w:rPrChange w:id="367" w:author="Cardalda-Garcia Adrian 1CD2" w:date="2022-08-25T15:30:00Z">
                  <w:rPr>
                    <w:ins w:id="368" w:author="Cardalda-Garcia Adrian 1CD2" w:date="2022-08-25T15:30:00Z"/>
                    <w:rFonts w:ascii="Arial" w:hAnsi="Arial" w:cs="Arial"/>
                    <w:sz w:val="18"/>
                    <w:lang w:val="sv-SE" w:eastAsia="zh-CN"/>
                  </w:rPr>
                </w:rPrChange>
              </w:rPr>
            </w:pPr>
          </w:p>
        </w:tc>
        <w:tc>
          <w:tcPr>
            <w:tcW w:w="1134" w:type="dxa"/>
            <w:vMerge/>
            <w:vAlign w:val="center"/>
            <w:hideMark/>
          </w:tcPr>
          <w:p w14:paraId="48C54513" w14:textId="77777777" w:rsidR="008D0450" w:rsidRPr="00A1500E" w:rsidRDefault="008D0450" w:rsidP="00A51285">
            <w:pPr>
              <w:spacing w:after="0"/>
              <w:rPr>
                <w:ins w:id="369" w:author="Cardalda-Garcia Adrian 1CD2" w:date="2022-08-25T15:30:00Z"/>
                <w:rFonts w:ascii="Arial" w:hAnsi="Arial" w:cs="Arial"/>
                <w:sz w:val="18"/>
                <w:rPrChange w:id="370" w:author="Cardalda-Garcia Adrian 1CD2" w:date="2022-08-25T15:30:00Z">
                  <w:rPr>
                    <w:ins w:id="371" w:author="Cardalda-Garcia Adrian 1CD2" w:date="2022-08-25T15:30:00Z"/>
                    <w:rFonts w:ascii="Arial" w:hAnsi="Arial" w:cs="Arial"/>
                    <w:sz w:val="18"/>
                  </w:rPr>
                </w:rPrChange>
              </w:rPr>
            </w:pPr>
          </w:p>
        </w:tc>
        <w:tc>
          <w:tcPr>
            <w:tcW w:w="1367" w:type="dxa"/>
            <w:vMerge/>
            <w:vAlign w:val="center"/>
            <w:hideMark/>
          </w:tcPr>
          <w:p w14:paraId="52F7B56E" w14:textId="77777777" w:rsidR="008D0450" w:rsidRPr="00A1500E" w:rsidRDefault="008D0450" w:rsidP="00A51285">
            <w:pPr>
              <w:spacing w:after="0"/>
              <w:rPr>
                <w:ins w:id="372" w:author="Cardalda-Garcia Adrian 1CD2" w:date="2022-08-25T15:30:00Z"/>
                <w:rFonts w:ascii="Arial" w:hAnsi="Arial" w:cs="Arial"/>
                <w:sz w:val="18"/>
                <w:rPrChange w:id="373" w:author="Cardalda-Garcia Adrian 1CD2" w:date="2022-08-25T15:30:00Z">
                  <w:rPr>
                    <w:ins w:id="374" w:author="Cardalda-Garcia Adrian 1CD2" w:date="2022-08-25T15:30:00Z"/>
                    <w:rFonts w:ascii="Arial" w:hAnsi="Arial" w:cs="Arial"/>
                    <w:sz w:val="18"/>
                  </w:rPr>
                </w:rPrChange>
              </w:rPr>
            </w:pPr>
          </w:p>
        </w:tc>
        <w:tc>
          <w:tcPr>
            <w:tcW w:w="2040" w:type="dxa"/>
            <w:vAlign w:val="center"/>
            <w:hideMark/>
          </w:tcPr>
          <w:p w14:paraId="03F81A67" w14:textId="77777777" w:rsidR="008D0450" w:rsidRPr="00A1500E" w:rsidRDefault="008D0450" w:rsidP="00A51285">
            <w:pPr>
              <w:keepNext/>
              <w:keepLines/>
              <w:spacing w:after="0"/>
              <w:jc w:val="center"/>
              <w:rPr>
                <w:ins w:id="375" w:author="Cardalda-Garcia Adrian 1CD2" w:date="2022-08-25T15:30:00Z"/>
                <w:rFonts w:ascii="Arial" w:hAnsi="Arial" w:cs="Arial"/>
                <w:sz w:val="18"/>
                <w:rPrChange w:id="376" w:author="Cardalda-Garcia Adrian 1CD2" w:date="2022-08-25T15:30:00Z">
                  <w:rPr>
                    <w:ins w:id="377" w:author="Cardalda-Garcia Adrian 1CD2" w:date="2022-08-25T15:30:00Z"/>
                    <w:rFonts w:ascii="Arial" w:hAnsi="Arial" w:cs="Arial"/>
                    <w:sz w:val="18"/>
                  </w:rPr>
                </w:rPrChange>
              </w:rPr>
            </w:pPr>
            <w:ins w:id="378" w:author="Cardalda-Garcia Adrian 1CD2" w:date="2022-08-25T15:30:00Z">
              <w:r w:rsidRPr="00A1500E">
                <w:rPr>
                  <w:rFonts w:ascii="Arial" w:hAnsi="Arial"/>
                  <w:sz w:val="18"/>
                  <w:lang w:eastAsia="zh-CN"/>
                  <w:rPrChange w:id="379" w:author="Cardalda-Garcia Adrian 1CD2" w:date="2022-08-25T15:30:00Z">
                    <w:rPr>
                      <w:rFonts w:ascii="Arial" w:hAnsi="Arial"/>
                      <w:sz w:val="18"/>
                      <w:lang w:eastAsia="zh-CN"/>
                    </w:rPr>
                  </w:rPrChange>
                </w:rPr>
                <w:t>NR_FDD_FR1_F</w:t>
              </w:r>
            </w:ins>
          </w:p>
        </w:tc>
        <w:tc>
          <w:tcPr>
            <w:tcW w:w="1134" w:type="dxa"/>
            <w:vAlign w:val="center"/>
            <w:hideMark/>
          </w:tcPr>
          <w:p w14:paraId="601981EF" w14:textId="77777777" w:rsidR="008D0450" w:rsidRPr="00A1500E" w:rsidRDefault="008D0450" w:rsidP="00A51285">
            <w:pPr>
              <w:keepNext/>
              <w:keepLines/>
              <w:spacing w:after="0"/>
              <w:jc w:val="center"/>
              <w:rPr>
                <w:ins w:id="380" w:author="Cardalda-Garcia Adrian 1CD2" w:date="2022-08-25T15:30:00Z"/>
                <w:rFonts w:ascii="Arial" w:hAnsi="Arial" w:cs="Arial"/>
                <w:sz w:val="18"/>
                <w:rPrChange w:id="381" w:author="Cardalda-Garcia Adrian 1CD2" w:date="2022-08-25T15:30:00Z">
                  <w:rPr>
                    <w:ins w:id="382" w:author="Cardalda-Garcia Adrian 1CD2" w:date="2022-08-25T15:30:00Z"/>
                    <w:rFonts w:ascii="Arial" w:hAnsi="Arial" w:cs="Arial"/>
                    <w:sz w:val="18"/>
                  </w:rPr>
                </w:rPrChange>
              </w:rPr>
            </w:pPr>
            <w:ins w:id="383" w:author="Cardalda-Garcia Adrian 1CD2" w:date="2022-08-25T15:30:00Z">
              <w:r w:rsidRPr="00A1500E">
                <w:rPr>
                  <w:rFonts w:ascii="Arial" w:hAnsi="Arial"/>
                  <w:sz w:val="18"/>
                  <w:rPrChange w:id="384" w:author="Cardalda-Garcia Adrian 1CD2" w:date="2022-08-25T15:30:00Z">
                    <w:rPr>
                      <w:rFonts w:ascii="Arial" w:hAnsi="Arial"/>
                      <w:sz w:val="18"/>
                    </w:rPr>
                  </w:rPrChange>
                </w:rPr>
                <w:t>-118.5</w:t>
              </w:r>
            </w:ins>
          </w:p>
        </w:tc>
        <w:tc>
          <w:tcPr>
            <w:tcW w:w="1275" w:type="dxa"/>
            <w:hideMark/>
          </w:tcPr>
          <w:p w14:paraId="4D9AA795" w14:textId="77777777" w:rsidR="008D0450" w:rsidRPr="00A1500E" w:rsidRDefault="008D0450" w:rsidP="00A51285">
            <w:pPr>
              <w:keepNext/>
              <w:keepLines/>
              <w:spacing w:after="0"/>
              <w:jc w:val="center"/>
              <w:rPr>
                <w:ins w:id="385" w:author="Cardalda-Garcia Adrian 1CD2" w:date="2022-08-25T15:30:00Z"/>
                <w:rFonts w:ascii="Arial" w:hAnsi="Arial" w:cs="Arial"/>
                <w:sz w:val="18"/>
                <w:rPrChange w:id="386" w:author="Cardalda-Garcia Adrian 1CD2" w:date="2022-08-25T15:30:00Z">
                  <w:rPr>
                    <w:ins w:id="387" w:author="Cardalda-Garcia Adrian 1CD2" w:date="2022-08-25T15:30:00Z"/>
                    <w:rFonts w:ascii="Arial" w:hAnsi="Arial" w:cs="Arial"/>
                    <w:sz w:val="18"/>
                  </w:rPr>
                </w:rPrChange>
              </w:rPr>
            </w:pPr>
            <w:ins w:id="388" w:author="Cardalda-Garcia Adrian 1CD2" w:date="2022-08-25T15:30:00Z">
              <w:r w:rsidRPr="00A1500E">
                <w:rPr>
                  <w:rFonts w:ascii="Arial" w:hAnsi="Arial" w:cs="Arial"/>
                  <w:sz w:val="18"/>
                  <w:lang w:eastAsia="zh-CN"/>
                  <w:rPrChange w:id="389" w:author="Cardalda-Garcia Adrian 1CD2" w:date="2022-08-25T15:30:00Z">
                    <w:rPr>
                      <w:rFonts w:ascii="Arial" w:hAnsi="Arial" w:cs="Arial"/>
                      <w:sz w:val="18"/>
                      <w:lang w:eastAsia="zh-CN"/>
                    </w:rPr>
                  </w:rPrChange>
                </w:rPr>
                <w:t>-50</w:t>
              </w:r>
            </w:ins>
          </w:p>
        </w:tc>
      </w:tr>
      <w:tr w:rsidR="008D0450" w:rsidRPr="00A1500E" w14:paraId="2E2D6A2E" w14:textId="77777777" w:rsidTr="008D0450">
        <w:trPr>
          <w:jc w:val="center"/>
          <w:ins w:id="390"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53C8C5" w14:textId="77777777" w:rsidR="008D0450" w:rsidRPr="00A1500E" w:rsidRDefault="008D0450" w:rsidP="00A51285">
            <w:pPr>
              <w:spacing w:after="0"/>
              <w:rPr>
                <w:ins w:id="391" w:author="Cardalda-Garcia Adrian 1CD2" w:date="2022-08-25T15:30:00Z"/>
                <w:rFonts w:ascii="Arial" w:hAnsi="Arial" w:cs="Arial"/>
                <w:sz w:val="18"/>
                <w:lang w:eastAsia="zh-CN"/>
                <w:rPrChange w:id="392" w:author="Cardalda-Garcia Adrian 1CD2" w:date="2022-08-25T15:30:00Z">
                  <w:rPr>
                    <w:ins w:id="393" w:author="Cardalda-Garcia Adrian 1CD2" w:date="2022-08-25T15:30:00Z"/>
                    <w:rFonts w:ascii="Arial" w:hAnsi="Arial" w:cs="Arial"/>
                    <w:sz w:val="18"/>
                    <w:lang w:eastAsia="zh-CN"/>
                  </w:rPr>
                </w:rPrChange>
              </w:rPr>
            </w:pPr>
          </w:p>
        </w:tc>
        <w:tc>
          <w:tcPr>
            <w:tcW w:w="1163" w:type="dxa"/>
            <w:vMerge/>
            <w:vAlign w:val="center"/>
            <w:hideMark/>
          </w:tcPr>
          <w:p w14:paraId="5A4A284C" w14:textId="77777777" w:rsidR="008D0450" w:rsidRPr="00A1500E" w:rsidRDefault="008D0450" w:rsidP="00A51285">
            <w:pPr>
              <w:spacing w:after="0"/>
              <w:rPr>
                <w:ins w:id="394" w:author="Cardalda-Garcia Adrian 1CD2" w:date="2022-08-25T15:30:00Z"/>
                <w:rFonts w:ascii="Arial" w:hAnsi="Arial" w:cs="Arial"/>
                <w:sz w:val="18"/>
                <w:lang w:val="sv-SE"/>
                <w:rPrChange w:id="395" w:author="Cardalda-Garcia Adrian 1CD2" w:date="2022-08-25T15:30:00Z">
                  <w:rPr>
                    <w:ins w:id="396" w:author="Cardalda-Garcia Adrian 1CD2" w:date="2022-08-25T15:30:00Z"/>
                    <w:rFonts w:ascii="Arial" w:hAnsi="Arial" w:cs="Arial"/>
                    <w:sz w:val="18"/>
                    <w:lang w:val="sv-SE"/>
                  </w:rPr>
                </w:rPrChange>
              </w:rPr>
            </w:pPr>
          </w:p>
        </w:tc>
        <w:tc>
          <w:tcPr>
            <w:tcW w:w="992" w:type="dxa"/>
            <w:vMerge/>
            <w:vAlign w:val="center"/>
            <w:hideMark/>
          </w:tcPr>
          <w:p w14:paraId="69F8D9AD" w14:textId="77777777" w:rsidR="008D0450" w:rsidRPr="00A1500E" w:rsidRDefault="008D0450" w:rsidP="00A51285">
            <w:pPr>
              <w:spacing w:after="0"/>
              <w:rPr>
                <w:ins w:id="397" w:author="Cardalda-Garcia Adrian 1CD2" w:date="2022-08-25T15:30:00Z"/>
                <w:rFonts w:ascii="Arial" w:hAnsi="Arial" w:cs="Arial"/>
                <w:sz w:val="18"/>
                <w:lang w:val="sv-SE" w:eastAsia="zh-CN"/>
                <w:rPrChange w:id="398" w:author="Cardalda-Garcia Adrian 1CD2" w:date="2022-08-25T15:30:00Z">
                  <w:rPr>
                    <w:ins w:id="399" w:author="Cardalda-Garcia Adrian 1CD2" w:date="2022-08-25T15:30:00Z"/>
                    <w:rFonts w:ascii="Arial" w:hAnsi="Arial" w:cs="Arial"/>
                    <w:sz w:val="18"/>
                    <w:lang w:val="sv-SE" w:eastAsia="zh-CN"/>
                  </w:rPr>
                </w:rPrChange>
              </w:rPr>
            </w:pPr>
          </w:p>
        </w:tc>
        <w:tc>
          <w:tcPr>
            <w:tcW w:w="1134" w:type="dxa"/>
            <w:vMerge/>
            <w:vAlign w:val="center"/>
            <w:hideMark/>
          </w:tcPr>
          <w:p w14:paraId="0AC3BB89" w14:textId="77777777" w:rsidR="008D0450" w:rsidRPr="00A1500E" w:rsidRDefault="008D0450" w:rsidP="00A51285">
            <w:pPr>
              <w:spacing w:after="0"/>
              <w:rPr>
                <w:ins w:id="400" w:author="Cardalda-Garcia Adrian 1CD2" w:date="2022-08-25T15:30:00Z"/>
                <w:rFonts w:ascii="Arial" w:hAnsi="Arial" w:cs="Arial"/>
                <w:sz w:val="18"/>
                <w:rPrChange w:id="401" w:author="Cardalda-Garcia Adrian 1CD2" w:date="2022-08-25T15:30:00Z">
                  <w:rPr>
                    <w:ins w:id="402" w:author="Cardalda-Garcia Adrian 1CD2" w:date="2022-08-25T15:30:00Z"/>
                    <w:rFonts w:ascii="Arial" w:hAnsi="Arial" w:cs="Arial"/>
                    <w:sz w:val="18"/>
                  </w:rPr>
                </w:rPrChange>
              </w:rPr>
            </w:pPr>
          </w:p>
        </w:tc>
        <w:tc>
          <w:tcPr>
            <w:tcW w:w="1367" w:type="dxa"/>
            <w:vMerge/>
            <w:vAlign w:val="center"/>
            <w:hideMark/>
          </w:tcPr>
          <w:p w14:paraId="11FE29A6" w14:textId="77777777" w:rsidR="008D0450" w:rsidRPr="00A1500E" w:rsidRDefault="008D0450" w:rsidP="00A51285">
            <w:pPr>
              <w:spacing w:after="0"/>
              <w:rPr>
                <w:ins w:id="403" w:author="Cardalda-Garcia Adrian 1CD2" w:date="2022-08-25T15:30:00Z"/>
                <w:rFonts w:ascii="Arial" w:hAnsi="Arial" w:cs="Arial"/>
                <w:sz w:val="18"/>
                <w:rPrChange w:id="404" w:author="Cardalda-Garcia Adrian 1CD2" w:date="2022-08-25T15:30:00Z">
                  <w:rPr>
                    <w:ins w:id="405" w:author="Cardalda-Garcia Adrian 1CD2" w:date="2022-08-25T15:30:00Z"/>
                    <w:rFonts w:ascii="Arial" w:hAnsi="Arial" w:cs="Arial"/>
                    <w:sz w:val="18"/>
                  </w:rPr>
                </w:rPrChange>
              </w:rPr>
            </w:pPr>
          </w:p>
        </w:tc>
        <w:tc>
          <w:tcPr>
            <w:tcW w:w="2040" w:type="dxa"/>
            <w:vAlign w:val="center"/>
            <w:hideMark/>
          </w:tcPr>
          <w:p w14:paraId="5E908597" w14:textId="77777777" w:rsidR="008D0450" w:rsidRPr="00A1500E" w:rsidRDefault="008D0450" w:rsidP="00A51285">
            <w:pPr>
              <w:keepNext/>
              <w:keepLines/>
              <w:spacing w:after="0"/>
              <w:jc w:val="center"/>
              <w:rPr>
                <w:ins w:id="406" w:author="Cardalda-Garcia Adrian 1CD2" w:date="2022-08-25T15:30:00Z"/>
                <w:rFonts w:ascii="Arial" w:hAnsi="Arial" w:cs="Arial"/>
                <w:sz w:val="18"/>
                <w:rPrChange w:id="407" w:author="Cardalda-Garcia Adrian 1CD2" w:date="2022-08-25T15:30:00Z">
                  <w:rPr>
                    <w:ins w:id="408" w:author="Cardalda-Garcia Adrian 1CD2" w:date="2022-08-25T15:30:00Z"/>
                    <w:rFonts w:ascii="Arial" w:hAnsi="Arial" w:cs="Arial"/>
                    <w:sz w:val="18"/>
                  </w:rPr>
                </w:rPrChange>
              </w:rPr>
            </w:pPr>
            <w:ins w:id="409" w:author="Cardalda-Garcia Adrian 1CD2" w:date="2022-08-25T15:30:00Z">
              <w:r w:rsidRPr="00A1500E">
                <w:rPr>
                  <w:rFonts w:ascii="Arial" w:hAnsi="Arial"/>
                  <w:sz w:val="18"/>
                  <w:lang w:eastAsia="zh-CN"/>
                  <w:rPrChange w:id="410" w:author="Cardalda-Garcia Adrian 1CD2" w:date="2022-08-25T15:30:00Z">
                    <w:rPr>
                      <w:rFonts w:ascii="Arial" w:hAnsi="Arial"/>
                      <w:sz w:val="18"/>
                      <w:lang w:eastAsia="zh-CN"/>
                    </w:rPr>
                  </w:rPrChange>
                </w:rPr>
                <w:t>NR</w:t>
              </w:r>
              <w:r w:rsidRPr="00A1500E">
                <w:rPr>
                  <w:rFonts w:ascii="Arial" w:hAnsi="Arial"/>
                  <w:sz w:val="18"/>
                  <w:rPrChange w:id="411" w:author="Cardalda-Garcia Adrian 1CD2" w:date="2022-08-25T15:30:00Z">
                    <w:rPr>
                      <w:rFonts w:ascii="Arial" w:hAnsi="Arial"/>
                      <w:sz w:val="18"/>
                    </w:rPr>
                  </w:rPrChange>
                </w:rPr>
                <w:t>_</w:t>
              </w:r>
              <w:r w:rsidRPr="00A1500E">
                <w:rPr>
                  <w:rFonts w:ascii="Arial" w:hAnsi="Arial"/>
                  <w:sz w:val="18"/>
                  <w:lang w:eastAsia="zh-CN"/>
                  <w:rPrChange w:id="412" w:author="Cardalda-Garcia Adrian 1CD2" w:date="2022-08-25T15:30:00Z">
                    <w:rPr>
                      <w:rFonts w:ascii="Arial" w:hAnsi="Arial"/>
                      <w:sz w:val="18"/>
                      <w:lang w:eastAsia="zh-CN"/>
                    </w:rPr>
                  </w:rPrChange>
                </w:rPr>
                <w:t>FDD_FR1_G</w:t>
              </w:r>
            </w:ins>
          </w:p>
        </w:tc>
        <w:tc>
          <w:tcPr>
            <w:tcW w:w="1134" w:type="dxa"/>
            <w:vAlign w:val="center"/>
            <w:hideMark/>
          </w:tcPr>
          <w:p w14:paraId="6961EC36" w14:textId="77777777" w:rsidR="008D0450" w:rsidRPr="00A1500E" w:rsidRDefault="008D0450" w:rsidP="00A51285">
            <w:pPr>
              <w:keepNext/>
              <w:keepLines/>
              <w:spacing w:after="0"/>
              <w:jc w:val="center"/>
              <w:rPr>
                <w:ins w:id="413" w:author="Cardalda-Garcia Adrian 1CD2" w:date="2022-08-25T15:30:00Z"/>
                <w:rFonts w:ascii="Arial" w:hAnsi="Arial" w:cs="Arial"/>
                <w:sz w:val="18"/>
                <w:rPrChange w:id="414" w:author="Cardalda-Garcia Adrian 1CD2" w:date="2022-08-25T15:30:00Z">
                  <w:rPr>
                    <w:ins w:id="415" w:author="Cardalda-Garcia Adrian 1CD2" w:date="2022-08-25T15:30:00Z"/>
                    <w:rFonts w:ascii="Arial" w:hAnsi="Arial" w:cs="Arial"/>
                    <w:sz w:val="18"/>
                  </w:rPr>
                </w:rPrChange>
              </w:rPr>
            </w:pPr>
            <w:ins w:id="416" w:author="Cardalda-Garcia Adrian 1CD2" w:date="2022-08-25T15:30:00Z">
              <w:r w:rsidRPr="00A1500E">
                <w:rPr>
                  <w:rFonts w:ascii="Arial" w:hAnsi="Arial"/>
                  <w:sz w:val="18"/>
                  <w:rPrChange w:id="417" w:author="Cardalda-Garcia Adrian 1CD2" w:date="2022-08-25T15:30:00Z">
                    <w:rPr>
                      <w:rFonts w:ascii="Arial" w:hAnsi="Arial"/>
                      <w:sz w:val="18"/>
                    </w:rPr>
                  </w:rPrChange>
                </w:rPr>
                <w:t>-118</w:t>
              </w:r>
            </w:ins>
          </w:p>
        </w:tc>
        <w:tc>
          <w:tcPr>
            <w:tcW w:w="1275" w:type="dxa"/>
            <w:hideMark/>
          </w:tcPr>
          <w:p w14:paraId="6CAFC535" w14:textId="77777777" w:rsidR="008D0450" w:rsidRPr="00A1500E" w:rsidRDefault="008D0450" w:rsidP="00A51285">
            <w:pPr>
              <w:keepNext/>
              <w:keepLines/>
              <w:spacing w:after="0"/>
              <w:jc w:val="center"/>
              <w:rPr>
                <w:ins w:id="418" w:author="Cardalda-Garcia Adrian 1CD2" w:date="2022-08-25T15:30:00Z"/>
                <w:rFonts w:ascii="Arial" w:hAnsi="Arial" w:cs="Arial"/>
                <w:sz w:val="18"/>
                <w:rPrChange w:id="419" w:author="Cardalda-Garcia Adrian 1CD2" w:date="2022-08-25T15:30:00Z">
                  <w:rPr>
                    <w:ins w:id="420" w:author="Cardalda-Garcia Adrian 1CD2" w:date="2022-08-25T15:30:00Z"/>
                    <w:rFonts w:ascii="Arial" w:hAnsi="Arial" w:cs="Arial"/>
                    <w:sz w:val="18"/>
                  </w:rPr>
                </w:rPrChange>
              </w:rPr>
            </w:pPr>
            <w:ins w:id="421" w:author="Cardalda-Garcia Adrian 1CD2" w:date="2022-08-25T15:30:00Z">
              <w:r w:rsidRPr="00A1500E">
                <w:rPr>
                  <w:rFonts w:ascii="Arial" w:hAnsi="Arial" w:cs="Arial"/>
                  <w:sz w:val="18"/>
                  <w:lang w:eastAsia="zh-CN"/>
                  <w:rPrChange w:id="422" w:author="Cardalda-Garcia Adrian 1CD2" w:date="2022-08-25T15:30:00Z">
                    <w:rPr>
                      <w:rFonts w:ascii="Arial" w:hAnsi="Arial" w:cs="Arial"/>
                      <w:sz w:val="18"/>
                      <w:lang w:eastAsia="zh-CN"/>
                    </w:rPr>
                  </w:rPrChange>
                </w:rPr>
                <w:t>-50</w:t>
              </w:r>
            </w:ins>
          </w:p>
        </w:tc>
      </w:tr>
      <w:tr w:rsidR="008D0450" w:rsidRPr="00A1500E" w14:paraId="75C19B91" w14:textId="77777777" w:rsidTr="008D0450">
        <w:trPr>
          <w:jc w:val="center"/>
          <w:ins w:id="423"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4F3E28" w14:textId="77777777" w:rsidR="008D0450" w:rsidRPr="00A1500E" w:rsidRDefault="008D0450" w:rsidP="00A51285">
            <w:pPr>
              <w:spacing w:after="0"/>
              <w:rPr>
                <w:ins w:id="424" w:author="Cardalda-Garcia Adrian 1CD2" w:date="2022-08-25T15:30:00Z"/>
                <w:rFonts w:ascii="Arial" w:hAnsi="Arial" w:cs="Arial"/>
                <w:sz w:val="18"/>
                <w:lang w:eastAsia="zh-CN"/>
                <w:rPrChange w:id="425" w:author="Cardalda-Garcia Adrian 1CD2" w:date="2022-08-25T15:30:00Z">
                  <w:rPr>
                    <w:ins w:id="426" w:author="Cardalda-Garcia Adrian 1CD2" w:date="2022-08-25T15:30:00Z"/>
                    <w:rFonts w:ascii="Arial" w:hAnsi="Arial" w:cs="Arial"/>
                    <w:sz w:val="18"/>
                    <w:lang w:eastAsia="zh-CN"/>
                  </w:rPr>
                </w:rPrChange>
              </w:rPr>
            </w:pPr>
          </w:p>
        </w:tc>
        <w:tc>
          <w:tcPr>
            <w:tcW w:w="1163" w:type="dxa"/>
            <w:vMerge/>
            <w:vAlign w:val="center"/>
            <w:hideMark/>
          </w:tcPr>
          <w:p w14:paraId="3E103709" w14:textId="77777777" w:rsidR="008D0450" w:rsidRPr="00A1500E" w:rsidRDefault="008D0450" w:rsidP="00A51285">
            <w:pPr>
              <w:spacing w:after="0"/>
              <w:rPr>
                <w:ins w:id="427" w:author="Cardalda-Garcia Adrian 1CD2" w:date="2022-08-25T15:30:00Z"/>
                <w:rFonts w:ascii="Arial" w:hAnsi="Arial" w:cs="Arial"/>
                <w:sz w:val="18"/>
                <w:lang w:val="sv-SE"/>
                <w:rPrChange w:id="428" w:author="Cardalda-Garcia Adrian 1CD2" w:date="2022-08-25T15:30:00Z">
                  <w:rPr>
                    <w:ins w:id="429" w:author="Cardalda-Garcia Adrian 1CD2" w:date="2022-08-25T15:30:00Z"/>
                    <w:rFonts w:ascii="Arial" w:hAnsi="Arial" w:cs="Arial"/>
                    <w:sz w:val="18"/>
                    <w:lang w:val="sv-SE"/>
                  </w:rPr>
                </w:rPrChange>
              </w:rPr>
            </w:pPr>
          </w:p>
        </w:tc>
        <w:tc>
          <w:tcPr>
            <w:tcW w:w="992" w:type="dxa"/>
            <w:vMerge/>
            <w:vAlign w:val="center"/>
            <w:hideMark/>
          </w:tcPr>
          <w:p w14:paraId="0F1C1815" w14:textId="77777777" w:rsidR="008D0450" w:rsidRPr="00A1500E" w:rsidRDefault="008D0450" w:rsidP="00A51285">
            <w:pPr>
              <w:spacing w:after="0"/>
              <w:rPr>
                <w:ins w:id="430" w:author="Cardalda-Garcia Adrian 1CD2" w:date="2022-08-25T15:30:00Z"/>
                <w:rFonts w:ascii="Arial" w:hAnsi="Arial" w:cs="Arial"/>
                <w:sz w:val="18"/>
                <w:lang w:val="sv-SE" w:eastAsia="zh-CN"/>
                <w:rPrChange w:id="431" w:author="Cardalda-Garcia Adrian 1CD2" w:date="2022-08-25T15:30:00Z">
                  <w:rPr>
                    <w:ins w:id="432" w:author="Cardalda-Garcia Adrian 1CD2" w:date="2022-08-25T15:30:00Z"/>
                    <w:rFonts w:ascii="Arial" w:hAnsi="Arial" w:cs="Arial"/>
                    <w:sz w:val="18"/>
                    <w:lang w:val="sv-SE" w:eastAsia="zh-CN"/>
                  </w:rPr>
                </w:rPrChange>
              </w:rPr>
            </w:pPr>
          </w:p>
        </w:tc>
        <w:tc>
          <w:tcPr>
            <w:tcW w:w="1134" w:type="dxa"/>
            <w:vMerge/>
            <w:vAlign w:val="center"/>
            <w:hideMark/>
          </w:tcPr>
          <w:p w14:paraId="43D49FDE" w14:textId="77777777" w:rsidR="008D0450" w:rsidRPr="00A1500E" w:rsidRDefault="008D0450" w:rsidP="00A51285">
            <w:pPr>
              <w:spacing w:after="0"/>
              <w:rPr>
                <w:ins w:id="433" w:author="Cardalda-Garcia Adrian 1CD2" w:date="2022-08-25T15:30:00Z"/>
                <w:rFonts w:ascii="Arial" w:hAnsi="Arial" w:cs="Arial"/>
                <w:sz w:val="18"/>
                <w:rPrChange w:id="434" w:author="Cardalda-Garcia Adrian 1CD2" w:date="2022-08-25T15:30:00Z">
                  <w:rPr>
                    <w:ins w:id="435" w:author="Cardalda-Garcia Adrian 1CD2" w:date="2022-08-25T15:30:00Z"/>
                    <w:rFonts w:ascii="Arial" w:hAnsi="Arial" w:cs="Arial"/>
                    <w:sz w:val="18"/>
                  </w:rPr>
                </w:rPrChange>
              </w:rPr>
            </w:pPr>
          </w:p>
        </w:tc>
        <w:tc>
          <w:tcPr>
            <w:tcW w:w="1367" w:type="dxa"/>
            <w:vMerge/>
            <w:vAlign w:val="center"/>
            <w:hideMark/>
          </w:tcPr>
          <w:p w14:paraId="4F05D101" w14:textId="77777777" w:rsidR="008D0450" w:rsidRPr="00A1500E" w:rsidRDefault="008D0450" w:rsidP="00A51285">
            <w:pPr>
              <w:spacing w:after="0"/>
              <w:rPr>
                <w:ins w:id="436" w:author="Cardalda-Garcia Adrian 1CD2" w:date="2022-08-25T15:30:00Z"/>
                <w:rFonts w:ascii="Arial" w:hAnsi="Arial" w:cs="Arial"/>
                <w:sz w:val="18"/>
                <w:rPrChange w:id="437" w:author="Cardalda-Garcia Adrian 1CD2" w:date="2022-08-25T15:30:00Z">
                  <w:rPr>
                    <w:ins w:id="438" w:author="Cardalda-Garcia Adrian 1CD2" w:date="2022-08-25T15:30:00Z"/>
                    <w:rFonts w:ascii="Arial" w:hAnsi="Arial" w:cs="Arial"/>
                    <w:sz w:val="18"/>
                  </w:rPr>
                </w:rPrChange>
              </w:rPr>
            </w:pPr>
          </w:p>
        </w:tc>
        <w:tc>
          <w:tcPr>
            <w:tcW w:w="2040" w:type="dxa"/>
            <w:vAlign w:val="center"/>
            <w:hideMark/>
          </w:tcPr>
          <w:p w14:paraId="2D2FE689" w14:textId="77777777" w:rsidR="008D0450" w:rsidRPr="00A1500E" w:rsidRDefault="008D0450" w:rsidP="00A51285">
            <w:pPr>
              <w:keepNext/>
              <w:keepLines/>
              <w:spacing w:after="0"/>
              <w:jc w:val="center"/>
              <w:rPr>
                <w:ins w:id="439" w:author="Cardalda-Garcia Adrian 1CD2" w:date="2022-08-25T15:30:00Z"/>
                <w:rFonts w:ascii="Arial" w:hAnsi="Arial" w:cs="Arial"/>
                <w:sz w:val="18"/>
                <w:rPrChange w:id="440" w:author="Cardalda-Garcia Adrian 1CD2" w:date="2022-08-25T15:30:00Z">
                  <w:rPr>
                    <w:ins w:id="441" w:author="Cardalda-Garcia Adrian 1CD2" w:date="2022-08-25T15:30:00Z"/>
                    <w:rFonts w:ascii="Arial" w:hAnsi="Arial" w:cs="Arial"/>
                    <w:sz w:val="18"/>
                  </w:rPr>
                </w:rPrChange>
              </w:rPr>
            </w:pPr>
            <w:ins w:id="442" w:author="Cardalda-Garcia Adrian 1CD2" w:date="2022-08-25T15:30:00Z">
              <w:r w:rsidRPr="00A1500E">
                <w:rPr>
                  <w:rFonts w:ascii="Arial" w:hAnsi="Arial"/>
                  <w:sz w:val="18"/>
                  <w:lang w:eastAsia="zh-CN"/>
                  <w:rPrChange w:id="443" w:author="Cardalda-Garcia Adrian 1CD2" w:date="2022-08-25T15:30:00Z">
                    <w:rPr>
                      <w:rFonts w:ascii="Arial" w:hAnsi="Arial"/>
                      <w:sz w:val="18"/>
                      <w:lang w:eastAsia="zh-CN"/>
                    </w:rPr>
                  </w:rPrChange>
                </w:rPr>
                <w:t>NR</w:t>
              </w:r>
              <w:r w:rsidRPr="00A1500E">
                <w:rPr>
                  <w:rFonts w:ascii="Arial" w:hAnsi="Arial"/>
                  <w:sz w:val="18"/>
                  <w:rPrChange w:id="444" w:author="Cardalda-Garcia Adrian 1CD2" w:date="2022-08-25T15:30:00Z">
                    <w:rPr>
                      <w:rFonts w:ascii="Arial" w:hAnsi="Arial"/>
                      <w:sz w:val="18"/>
                    </w:rPr>
                  </w:rPrChange>
                </w:rPr>
                <w:t>_</w:t>
              </w:r>
              <w:r w:rsidRPr="00A1500E">
                <w:rPr>
                  <w:rFonts w:ascii="Arial" w:hAnsi="Arial"/>
                  <w:sz w:val="18"/>
                  <w:lang w:eastAsia="zh-CN"/>
                  <w:rPrChange w:id="445" w:author="Cardalda-Garcia Adrian 1CD2" w:date="2022-08-25T15:30:00Z">
                    <w:rPr>
                      <w:rFonts w:ascii="Arial" w:hAnsi="Arial"/>
                      <w:sz w:val="18"/>
                      <w:lang w:eastAsia="zh-CN"/>
                    </w:rPr>
                  </w:rPrChange>
                </w:rPr>
                <w:t>FDD_FR1_H</w:t>
              </w:r>
            </w:ins>
          </w:p>
        </w:tc>
        <w:tc>
          <w:tcPr>
            <w:tcW w:w="1134" w:type="dxa"/>
            <w:vAlign w:val="center"/>
            <w:hideMark/>
          </w:tcPr>
          <w:p w14:paraId="21ABE113" w14:textId="77777777" w:rsidR="008D0450" w:rsidRPr="00A1500E" w:rsidRDefault="008D0450" w:rsidP="00A51285">
            <w:pPr>
              <w:keepNext/>
              <w:keepLines/>
              <w:spacing w:after="0"/>
              <w:jc w:val="center"/>
              <w:rPr>
                <w:ins w:id="446" w:author="Cardalda-Garcia Adrian 1CD2" w:date="2022-08-25T15:30:00Z"/>
                <w:rFonts w:ascii="Arial" w:hAnsi="Arial" w:cs="Arial"/>
                <w:sz w:val="18"/>
                <w:rPrChange w:id="447" w:author="Cardalda-Garcia Adrian 1CD2" w:date="2022-08-25T15:30:00Z">
                  <w:rPr>
                    <w:ins w:id="448" w:author="Cardalda-Garcia Adrian 1CD2" w:date="2022-08-25T15:30:00Z"/>
                    <w:rFonts w:ascii="Arial" w:hAnsi="Arial" w:cs="Arial"/>
                    <w:sz w:val="18"/>
                  </w:rPr>
                </w:rPrChange>
              </w:rPr>
            </w:pPr>
            <w:ins w:id="449" w:author="Cardalda-Garcia Adrian 1CD2" w:date="2022-08-25T15:30:00Z">
              <w:r w:rsidRPr="00A1500E">
                <w:rPr>
                  <w:rFonts w:ascii="Arial" w:hAnsi="Arial"/>
                  <w:sz w:val="18"/>
                  <w:rPrChange w:id="450" w:author="Cardalda-Garcia Adrian 1CD2" w:date="2022-08-25T15:30:00Z">
                    <w:rPr>
                      <w:rFonts w:ascii="Arial" w:hAnsi="Arial"/>
                      <w:sz w:val="18"/>
                    </w:rPr>
                  </w:rPrChange>
                </w:rPr>
                <w:t>-117.5</w:t>
              </w:r>
            </w:ins>
          </w:p>
        </w:tc>
        <w:tc>
          <w:tcPr>
            <w:tcW w:w="1275" w:type="dxa"/>
            <w:hideMark/>
          </w:tcPr>
          <w:p w14:paraId="59E65E6F" w14:textId="77777777" w:rsidR="008D0450" w:rsidRPr="00A1500E" w:rsidRDefault="008D0450" w:rsidP="00A51285">
            <w:pPr>
              <w:keepNext/>
              <w:keepLines/>
              <w:spacing w:after="0"/>
              <w:jc w:val="center"/>
              <w:rPr>
                <w:ins w:id="451" w:author="Cardalda-Garcia Adrian 1CD2" w:date="2022-08-25T15:30:00Z"/>
                <w:rFonts w:ascii="Arial" w:hAnsi="Arial" w:cs="Arial"/>
                <w:sz w:val="18"/>
                <w:rPrChange w:id="452" w:author="Cardalda-Garcia Adrian 1CD2" w:date="2022-08-25T15:30:00Z">
                  <w:rPr>
                    <w:ins w:id="453" w:author="Cardalda-Garcia Adrian 1CD2" w:date="2022-08-25T15:30:00Z"/>
                    <w:rFonts w:ascii="Arial" w:hAnsi="Arial" w:cs="Arial"/>
                    <w:sz w:val="18"/>
                  </w:rPr>
                </w:rPrChange>
              </w:rPr>
            </w:pPr>
            <w:ins w:id="454" w:author="Cardalda-Garcia Adrian 1CD2" w:date="2022-08-25T15:30:00Z">
              <w:r w:rsidRPr="00A1500E">
                <w:rPr>
                  <w:rFonts w:ascii="Arial" w:hAnsi="Arial" w:cs="Arial"/>
                  <w:sz w:val="18"/>
                  <w:lang w:eastAsia="zh-CN"/>
                  <w:rPrChange w:id="455" w:author="Cardalda-Garcia Adrian 1CD2" w:date="2022-08-25T15:30:00Z">
                    <w:rPr>
                      <w:rFonts w:ascii="Arial" w:hAnsi="Arial" w:cs="Arial"/>
                      <w:sz w:val="18"/>
                      <w:lang w:eastAsia="zh-CN"/>
                    </w:rPr>
                  </w:rPrChange>
                </w:rPr>
                <w:t>-50</w:t>
              </w:r>
            </w:ins>
          </w:p>
        </w:tc>
      </w:tr>
      <w:tr w:rsidR="008D0450" w:rsidRPr="00A1500E" w14:paraId="59D842EF" w14:textId="77777777" w:rsidTr="008D0450">
        <w:trPr>
          <w:jc w:val="center"/>
          <w:ins w:id="456"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hideMark/>
          </w:tcPr>
          <w:p w14:paraId="1F7A0250" w14:textId="77777777" w:rsidR="008D0450" w:rsidRPr="00A1500E" w:rsidRDefault="008D0450" w:rsidP="00A51285">
            <w:pPr>
              <w:keepNext/>
              <w:keepLines/>
              <w:spacing w:after="0"/>
              <w:jc w:val="center"/>
              <w:rPr>
                <w:ins w:id="457" w:author="Cardalda-Garcia Adrian 1CD2" w:date="2022-08-25T15:30:00Z"/>
                <w:rFonts w:ascii="Arial" w:hAnsi="Arial" w:cs="Arial"/>
                <w:sz w:val="18"/>
                <w:rPrChange w:id="458" w:author="Cardalda-Garcia Adrian 1CD2" w:date="2022-08-25T15:30:00Z">
                  <w:rPr>
                    <w:ins w:id="459" w:author="Cardalda-Garcia Adrian 1CD2" w:date="2022-08-25T15:30:00Z"/>
                    <w:rFonts w:ascii="Arial" w:hAnsi="Arial" w:cs="Arial"/>
                    <w:sz w:val="18"/>
                  </w:rPr>
                </w:rPrChange>
              </w:rPr>
            </w:pPr>
            <w:ins w:id="460" w:author="Cardalda-Garcia Adrian 1CD2" w:date="2022-08-25T15:30:00Z">
              <w:r w:rsidRPr="00A1500E">
                <w:rPr>
                  <w:rFonts w:ascii="Arial" w:hAnsi="Arial" w:cs="Arial"/>
                  <w:sz w:val="18"/>
                  <w:lang w:eastAsia="zh-CN"/>
                </w:rPr>
                <w:t>98 +</w:t>
              </w:r>
              <w:r w:rsidRPr="00A1500E">
                <w:rPr>
                  <w:rFonts w:ascii="SimSun" w:hAnsi="SimSun" w:cs="Arial" w:hint="eastAsia"/>
                  <w:sz w:val="18"/>
                  <w:lang w:eastAsia="zh-CN"/>
                  <w:rPrChange w:id="461" w:author="Cardalda-Garcia Adrian 1CD2" w:date="2022-08-25T15:30:00Z">
                    <w:rPr>
                      <w:rFonts w:ascii="SimSun" w:hAnsi="SimSun" w:cs="Arial" w:hint="eastAsia"/>
                      <w:sz w:val="18"/>
                      <w:lang w:eastAsia="zh-CN"/>
                    </w:rPr>
                  </w:rPrChange>
                </w:rPr>
                <w:t>Δ</w:t>
              </w:r>
            </w:ins>
          </w:p>
        </w:tc>
        <w:tc>
          <w:tcPr>
            <w:tcW w:w="1163" w:type="dxa"/>
            <w:vMerge/>
            <w:vAlign w:val="center"/>
            <w:hideMark/>
          </w:tcPr>
          <w:p w14:paraId="26B77BA0" w14:textId="77777777" w:rsidR="008D0450" w:rsidRPr="00A1500E" w:rsidRDefault="008D0450" w:rsidP="00A51285">
            <w:pPr>
              <w:spacing w:after="0"/>
              <w:rPr>
                <w:ins w:id="462" w:author="Cardalda-Garcia Adrian 1CD2" w:date="2022-08-25T15:30:00Z"/>
                <w:rFonts w:ascii="Arial" w:hAnsi="Arial" w:cs="Arial"/>
                <w:sz w:val="18"/>
                <w:lang w:val="sv-SE"/>
                <w:rPrChange w:id="463" w:author="Cardalda-Garcia Adrian 1CD2" w:date="2022-08-25T15:30:00Z">
                  <w:rPr>
                    <w:ins w:id="464" w:author="Cardalda-Garcia Adrian 1CD2" w:date="2022-08-25T15:30:00Z"/>
                    <w:rFonts w:ascii="Arial" w:hAnsi="Arial" w:cs="Arial"/>
                    <w:sz w:val="18"/>
                    <w:lang w:val="sv-SE"/>
                  </w:rPr>
                </w:rPrChange>
              </w:rPr>
            </w:pPr>
          </w:p>
        </w:tc>
        <w:tc>
          <w:tcPr>
            <w:tcW w:w="992" w:type="dxa"/>
            <w:vMerge/>
            <w:vAlign w:val="center"/>
            <w:hideMark/>
          </w:tcPr>
          <w:p w14:paraId="680E6451" w14:textId="77777777" w:rsidR="008D0450" w:rsidRPr="00A1500E" w:rsidRDefault="008D0450" w:rsidP="00A51285">
            <w:pPr>
              <w:spacing w:after="0"/>
              <w:rPr>
                <w:ins w:id="465" w:author="Cardalda-Garcia Adrian 1CD2" w:date="2022-08-25T15:30:00Z"/>
                <w:rFonts w:ascii="Arial" w:hAnsi="Arial" w:cs="Arial"/>
                <w:sz w:val="18"/>
                <w:lang w:val="sv-SE" w:eastAsia="zh-CN"/>
                <w:rPrChange w:id="466" w:author="Cardalda-Garcia Adrian 1CD2" w:date="2022-08-25T15:30:00Z">
                  <w:rPr>
                    <w:ins w:id="467" w:author="Cardalda-Garcia Adrian 1CD2" w:date="2022-08-25T15:30:00Z"/>
                    <w:rFonts w:ascii="Arial" w:hAnsi="Arial" w:cs="Arial"/>
                    <w:sz w:val="18"/>
                    <w:lang w:val="sv-SE" w:eastAsia="zh-CN"/>
                  </w:rPr>
                </w:rPrChange>
              </w:rPr>
            </w:pPr>
          </w:p>
        </w:tc>
        <w:tc>
          <w:tcPr>
            <w:tcW w:w="1134" w:type="dxa"/>
            <w:vAlign w:val="center"/>
            <w:hideMark/>
          </w:tcPr>
          <w:p w14:paraId="0B2B644D" w14:textId="77777777" w:rsidR="008D0450" w:rsidRPr="00A1500E" w:rsidRDefault="008D0450" w:rsidP="00A51285">
            <w:pPr>
              <w:keepNext/>
              <w:keepLines/>
              <w:spacing w:after="0"/>
              <w:jc w:val="center"/>
              <w:rPr>
                <w:ins w:id="468" w:author="Cardalda-Garcia Adrian 1CD2" w:date="2022-08-25T15:30:00Z"/>
                <w:rFonts w:ascii="Arial" w:hAnsi="Arial" w:cs="Arial"/>
                <w:sz w:val="18"/>
                <w:rPrChange w:id="469" w:author="Cardalda-Garcia Adrian 1CD2" w:date="2022-08-25T15:30:00Z">
                  <w:rPr>
                    <w:ins w:id="470" w:author="Cardalda-Garcia Adrian 1CD2" w:date="2022-08-25T15:30:00Z"/>
                    <w:rFonts w:ascii="Arial" w:hAnsi="Arial" w:cs="Arial"/>
                    <w:sz w:val="18"/>
                  </w:rPr>
                </w:rPrChange>
              </w:rPr>
            </w:pPr>
            <w:ins w:id="471" w:author="Cardalda-Garcia Adrian 1CD2" w:date="2022-08-25T15:30:00Z">
              <w:r w:rsidRPr="00A1500E">
                <w:rPr>
                  <w:rFonts w:ascii="Arial" w:hAnsi="Arial" w:cs="Arial"/>
                  <w:sz w:val="18"/>
                  <w:rPrChange w:id="472" w:author="Cardalda-Garcia Adrian 1CD2" w:date="2022-08-25T15:30:00Z">
                    <w:rPr>
                      <w:rFonts w:ascii="Arial" w:hAnsi="Arial" w:cs="Arial"/>
                      <w:sz w:val="18"/>
                    </w:rPr>
                  </w:rPrChange>
                </w:rPr>
                <w:t>≥52</w:t>
              </w:r>
            </w:ins>
          </w:p>
        </w:tc>
        <w:tc>
          <w:tcPr>
            <w:tcW w:w="1367" w:type="dxa"/>
            <w:vAlign w:val="center"/>
            <w:hideMark/>
          </w:tcPr>
          <w:p w14:paraId="1AB38E87" w14:textId="77777777" w:rsidR="008D0450" w:rsidRPr="00A1500E" w:rsidRDefault="008D0450" w:rsidP="00A51285">
            <w:pPr>
              <w:keepNext/>
              <w:keepLines/>
              <w:spacing w:after="0"/>
              <w:jc w:val="center"/>
              <w:rPr>
                <w:ins w:id="473" w:author="Cardalda-Garcia Adrian 1CD2" w:date="2022-08-25T15:30:00Z"/>
                <w:rFonts w:ascii="Arial" w:hAnsi="Arial" w:cs="Arial"/>
                <w:sz w:val="18"/>
                <w:rPrChange w:id="474" w:author="Cardalda-Garcia Adrian 1CD2" w:date="2022-08-25T15:30:00Z">
                  <w:rPr>
                    <w:ins w:id="475" w:author="Cardalda-Garcia Adrian 1CD2" w:date="2022-08-25T15:30:00Z"/>
                    <w:rFonts w:ascii="Arial" w:hAnsi="Arial" w:cs="Arial"/>
                    <w:sz w:val="18"/>
                  </w:rPr>
                </w:rPrChange>
              </w:rPr>
            </w:pPr>
            <w:ins w:id="476" w:author="Cardalda-Garcia Adrian 1CD2" w:date="2022-08-25T15:30:00Z">
              <w:r w:rsidRPr="00A1500E">
                <w:rPr>
                  <w:rFonts w:ascii="Arial" w:hAnsi="Arial" w:cs="Arial"/>
                  <w:sz w:val="18"/>
                  <w:rPrChange w:id="477" w:author="Cardalda-Garcia Adrian 1CD2" w:date="2022-08-25T15:30:00Z">
                    <w:rPr>
                      <w:rFonts w:ascii="Arial" w:hAnsi="Arial" w:cs="Arial"/>
                      <w:sz w:val="18"/>
                    </w:rPr>
                  </w:rPrChange>
                </w:rPr>
                <w:t>≥1</w:t>
              </w:r>
            </w:ins>
          </w:p>
        </w:tc>
        <w:tc>
          <w:tcPr>
            <w:tcW w:w="2040" w:type="dxa"/>
            <w:vAlign w:val="center"/>
            <w:hideMark/>
          </w:tcPr>
          <w:p w14:paraId="756F9F7D" w14:textId="77777777" w:rsidR="008D0450" w:rsidRPr="00A1500E" w:rsidRDefault="008D0450" w:rsidP="00A51285">
            <w:pPr>
              <w:keepNext/>
              <w:keepLines/>
              <w:spacing w:after="0"/>
              <w:jc w:val="center"/>
              <w:rPr>
                <w:ins w:id="478" w:author="Cardalda-Garcia Adrian 1CD2" w:date="2022-08-25T15:30:00Z"/>
                <w:rFonts w:ascii="Arial" w:hAnsi="Arial" w:cs="Arial"/>
                <w:sz w:val="18"/>
                <w:rPrChange w:id="479" w:author="Cardalda-Garcia Adrian 1CD2" w:date="2022-08-25T15:30:00Z">
                  <w:rPr>
                    <w:ins w:id="480" w:author="Cardalda-Garcia Adrian 1CD2" w:date="2022-08-25T15:30:00Z"/>
                    <w:rFonts w:ascii="Arial" w:hAnsi="Arial" w:cs="Arial"/>
                    <w:sz w:val="18"/>
                  </w:rPr>
                </w:rPrChange>
              </w:rPr>
            </w:pPr>
            <w:ins w:id="481" w:author="Cardalda-Garcia Adrian 1CD2" w:date="2022-08-25T15:30:00Z">
              <w:r w:rsidRPr="00A1500E">
                <w:rPr>
                  <w:rFonts w:ascii="Arial" w:hAnsi="Arial" w:cs="Arial"/>
                  <w:sz w:val="18"/>
                  <w:rPrChange w:id="482" w:author="Cardalda-Garcia Adrian 1CD2" w:date="2022-08-25T15:30:00Z">
                    <w:rPr>
                      <w:rFonts w:ascii="Arial" w:hAnsi="Arial" w:cs="Arial"/>
                      <w:sz w:val="18"/>
                    </w:rPr>
                  </w:rPrChange>
                </w:rPr>
                <w:t>Note 6</w:t>
              </w:r>
            </w:ins>
          </w:p>
        </w:tc>
        <w:tc>
          <w:tcPr>
            <w:tcW w:w="1134" w:type="dxa"/>
            <w:vAlign w:val="center"/>
            <w:hideMark/>
          </w:tcPr>
          <w:p w14:paraId="5646856E" w14:textId="77777777" w:rsidR="008D0450" w:rsidRPr="00A1500E" w:rsidRDefault="008D0450" w:rsidP="00A51285">
            <w:pPr>
              <w:keepNext/>
              <w:keepLines/>
              <w:spacing w:after="0"/>
              <w:jc w:val="center"/>
              <w:rPr>
                <w:ins w:id="483" w:author="Cardalda-Garcia Adrian 1CD2" w:date="2022-08-25T15:30:00Z"/>
                <w:rFonts w:ascii="Arial" w:hAnsi="Arial" w:cs="Arial"/>
                <w:sz w:val="18"/>
                <w:rPrChange w:id="484" w:author="Cardalda-Garcia Adrian 1CD2" w:date="2022-08-25T15:30:00Z">
                  <w:rPr>
                    <w:ins w:id="485" w:author="Cardalda-Garcia Adrian 1CD2" w:date="2022-08-25T15:30:00Z"/>
                    <w:rFonts w:ascii="Arial" w:hAnsi="Arial" w:cs="Arial"/>
                    <w:sz w:val="18"/>
                  </w:rPr>
                </w:rPrChange>
              </w:rPr>
            </w:pPr>
            <w:ins w:id="486" w:author="Cardalda-Garcia Adrian 1CD2" w:date="2022-08-25T15:30:00Z">
              <w:r w:rsidRPr="00A1500E">
                <w:rPr>
                  <w:rFonts w:ascii="Arial" w:hAnsi="Arial" w:cs="Arial"/>
                  <w:sz w:val="18"/>
                  <w:rPrChange w:id="487" w:author="Cardalda-Garcia Adrian 1CD2" w:date="2022-08-25T15:30:00Z">
                    <w:rPr>
                      <w:rFonts w:ascii="Arial" w:hAnsi="Arial" w:cs="Arial"/>
                      <w:sz w:val="18"/>
                    </w:rPr>
                  </w:rPrChange>
                </w:rPr>
                <w:t>Note 6</w:t>
              </w:r>
            </w:ins>
          </w:p>
        </w:tc>
        <w:tc>
          <w:tcPr>
            <w:tcW w:w="1275" w:type="dxa"/>
            <w:vAlign w:val="center"/>
            <w:hideMark/>
          </w:tcPr>
          <w:p w14:paraId="6A79B316" w14:textId="77777777" w:rsidR="008D0450" w:rsidRPr="00A1500E" w:rsidRDefault="008D0450" w:rsidP="00A51285">
            <w:pPr>
              <w:keepNext/>
              <w:keepLines/>
              <w:spacing w:after="0"/>
              <w:jc w:val="center"/>
              <w:rPr>
                <w:ins w:id="488" w:author="Cardalda-Garcia Adrian 1CD2" w:date="2022-08-25T15:30:00Z"/>
                <w:rFonts w:ascii="Arial" w:hAnsi="Arial" w:cs="Arial"/>
                <w:sz w:val="18"/>
                <w:rPrChange w:id="489" w:author="Cardalda-Garcia Adrian 1CD2" w:date="2022-08-25T15:30:00Z">
                  <w:rPr>
                    <w:ins w:id="490" w:author="Cardalda-Garcia Adrian 1CD2" w:date="2022-08-25T15:30:00Z"/>
                    <w:rFonts w:ascii="Arial" w:hAnsi="Arial" w:cs="Arial"/>
                    <w:sz w:val="18"/>
                  </w:rPr>
                </w:rPrChange>
              </w:rPr>
            </w:pPr>
            <w:ins w:id="491" w:author="Cardalda-Garcia Adrian 1CD2" w:date="2022-08-25T15:30:00Z">
              <w:r w:rsidRPr="00A1500E">
                <w:rPr>
                  <w:rFonts w:ascii="Arial" w:hAnsi="Arial" w:cs="Arial"/>
                  <w:sz w:val="18"/>
                  <w:rPrChange w:id="492" w:author="Cardalda-Garcia Adrian 1CD2" w:date="2022-08-25T15:30:00Z">
                    <w:rPr>
                      <w:rFonts w:ascii="Arial" w:hAnsi="Arial" w:cs="Arial"/>
                      <w:sz w:val="18"/>
                    </w:rPr>
                  </w:rPrChange>
                </w:rPr>
                <w:t>Note 6</w:t>
              </w:r>
            </w:ins>
          </w:p>
        </w:tc>
      </w:tr>
      <w:tr w:rsidR="008D0450" w:rsidRPr="00A1500E" w14:paraId="337D30DF" w14:textId="77777777" w:rsidTr="008D0450">
        <w:trPr>
          <w:jc w:val="center"/>
          <w:ins w:id="493"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hideMark/>
          </w:tcPr>
          <w:p w14:paraId="588CB2E6" w14:textId="77777777" w:rsidR="008D0450" w:rsidRPr="00A1500E" w:rsidRDefault="008D0450" w:rsidP="00A51285">
            <w:pPr>
              <w:keepNext/>
              <w:keepLines/>
              <w:spacing w:after="0"/>
              <w:jc w:val="center"/>
              <w:rPr>
                <w:ins w:id="494" w:author="Cardalda-Garcia Adrian 1CD2" w:date="2022-08-25T15:30:00Z"/>
                <w:rFonts w:ascii="Arial" w:hAnsi="Arial" w:cs="Arial"/>
                <w:sz w:val="18"/>
                <w:lang w:eastAsia="zh-CN"/>
                <w:rPrChange w:id="495" w:author="Cardalda-Garcia Adrian 1CD2" w:date="2022-08-25T15:30:00Z">
                  <w:rPr>
                    <w:ins w:id="496" w:author="Cardalda-Garcia Adrian 1CD2" w:date="2022-08-25T15:30:00Z"/>
                    <w:rFonts w:ascii="Arial" w:hAnsi="Arial" w:cs="Arial"/>
                    <w:sz w:val="18"/>
                    <w:lang w:eastAsia="zh-CN"/>
                  </w:rPr>
                </w:rPrChange>
              </w:rPr>
            </w:pPr>
            <w:ins w:id="497" w:author="Cardalda-Garcia Adrian 1CD2" w:date="2022-08-25T15:30:00Z">
              <w:r w:rsidRPr="00A1500E">
                <w:rPr>
                  <w:rFonts w:ascii="Arial" w:hAnsi="Arial" w:cs="Arial"/>
                  <w:sz w:val="18"/>
                  <w:lang w:eastAsia="zh-CN"/>
                </w:rPr>
                <w:t>42 +</w:t>
              </w:r>
              <w:r w:rsidRPr="00A1500E">
                <w:rPr>
                  <w:rFonts w:ascii="SimSun" w:hAnsi="SimSun" w:cs="Arial" w:hint="eastAsia"/>
                  <w:sz w:val="18"/>
                  <w:lang w:eastAsia="zh-CN"/>
                  <w:rPrChange w:id="498" w:author="Cardalda-Garcia Adrian 1CD2" w:date="2022-08-25T15:30:00Z">
                    <w:rPr>
                      <w:rFonts w:ascii="SimSun" w:hAnsi="SimSun" w:cs="Arial" w:hint="eastAsia"/>
                      <w:sz w:val="18"/>
                      <w:lang w:eastAsia="zh-CN"/>
                    </w:rPr>
                  </w:rPrChange>
                </w:rPr>
                <w:t>Δ</w:t>
              </w:r>
            </w:ins>
          </w:p>
        </w:tc>
        <w:tc>
          <w:tcPr>
            <w:tcW w:w="1163" w:type="dxa"/>
            <w:vMerge/>
            <w:vAlign w:val="center"/>
            <w:hideMark/>
          </w:tcPr>
          <w:p w14:paraId="28B806DC" w14:textId="77777777" w:rsidR="008D0450" w:rsidRPr="00A1500E" w:rsidRDefault="008D0450" w:rsidP="00A51285">
            <w:pPr>
              <w:spacing w:after="0"/>
              <w:rPr>
                <w:ins w:id="499" w:author="Cardalda-Garcia Adrian 1CD2" w:date="2022-08-25T15:30:00Z"/>
                <w:rFonts w:ascii="Arial" w:hAnsi="Arial" w:cs="Arial"/>
                <w:sz w:val="18"/>
                <w:lang w:val="sv-SE"/>
                <w:rPrChange w:id="500" w:author="Cardalda-Garcia Adrian 1CD2" w:date="2022-08-25T15:30:00Z">
                  <w:rPr>
                    <w:ins w:id="501" w:author="Cardalda-Garcia Adrian 1CD2" w:date="2022-08-25T15:30:00Z"/>
                    <w:rFonts w:ascii="Arial" w:hAnsi="Arial" w:cs="Arial"/>
                    <w:sz w:val="18"/>
                    <w:lang w:val="sv-SE"/>
                  </w:rPr>
                </w:rPrChange>
              </w:rPr>
            </w:pPr>
          </w:p>
        </w:tc>
        <w:tc>
          <w:tcPr>
            <w:tcW w:w="992" w:type="dxa"/>
            <w:vMerge/>
            <w:vAlign w:val="center"/>
            <w:hideMark/>
          </w:tcPr>
          <w:p w14:paraId="36EBEF94" w14:textId="77777777" w:rsidR="008D0450" w:rsidRPr="00A1500E" w:rsidRDefault="008D0450" w:rsidP="00A51285">
            <w:pPr>
              <w:spacing w:after="0"/>
              <w:rPr>
                <w:ins w:id="502" w:author="Cardalda-Garcia Adrian 1CD2" w:date="2022-08-25T15:30:00Z"/>
                <w:rFonts w:ascii="Arial" w:hAnsi="Arial" w:cs="Arial"/>
                <w:sz w:val="18"/>
                <w:lang w:val="sv-SE" w:eastAsia="zh-CN"/>
                <w:rPrChange w:id="503" w:author="Cardalda-Garcia Adrian 1CD2" w:date="2022-08-25T15:30:00Z">
                  <w:rPr>
                    <w:ins w:id="504" w:author="Cardalda-Garcia Adrian 1CD2" w:date="2022-08-25T15:30:00Z"/>
                    <w:rFonts w:ascii="Arial" w:hAnsi="Arial" w:cs="Arial"/>
                    <w:sz w:val="18"/>
                    <w:lang w:val="sv-SE" w:eastAsia="zh-CN"/>
                  </w:rPr>
                </w:rPrChange>
              </w:rPr>
            </w:pPr>
          </w:p>
        </w:tc>
        <w:tc>
          <w:tcPr>
            <w:tcW w:w="1134" w:type="dxa"/>
            <w:vAlign w:val="center"/>
            <w:hideMark/>
          </w:tcPr>
          <w:p w14:paraId="1452C973" w14:textId="77777777" w:rsidR="008D0450" w:rsidRPr="00A1500E" w:rsidRDefault="008D0450" w:rsidP="00A51285">
            <w:pPr>
              <w:keepNext/>
              <w:keepLines/>
              <w:spacing w:after="0"/>
              <w:jc w:val="center"/>
              <w:rPr>
                <w:ins w:id="505" w:author="Cardalda-Garcia Adrian 1CD2" w:date="2022-08-25T15:30:00Z"/>
                <w:rFonts w:ascii="Arial" w:hAnsi="Arial" w:cs="Arial"/>
                <w:sz w:val="18"/>
                <w:rPrChange w:id="506" w:author="Cardalda-Garcia Adrian 1CD2" w:date="2022-08-25T15:30:00Z">
                  <w:rPr>
                    <w:ins w:id="507" w:author="Cardalda-Garcia Adrian 1CD2" w:date="2022-08-25T15:30:00Z"/>
                    <w:rFonts w:ascii="Arial" w:hAnsi="Arial" w:cs="Arial"/>
                    <w:sz w:val="18"/>
                  </w:rPr>
                </w:rPrChange>
              </w:rPr>
            </w:pPr>
            <w:ins w:id="508" w:author="Cardalda-Garcia Adrian 1CD2" w:date="2022-08-25T15:30:00Z">
              <w:r w:rsidRPr="00A1500E">
                <w:rPr>
                  <w:rFonts w:ascii="Arial" w:hAnsi="Arial" w:cs="Arial"/>
                  <w:sz w:val="18"/>
                  <w:rPrChange w:id="509" w:author="Cardalda-Garcia Adrian 1CD2" w:date="2022-08-25T15:30:00Z">
                    <w:rPr>
                      <w:rFonts w:ascii="Arial" w:hAnsi="Arial" w:cs="Arial"/>
                      <w:sz w:val="18"/>
                    </w:rPr>
                  </w:rPrChange>
                </w:rPr>
                <w:t>≥104</w:t>
              </w:r>
            </w:ins>
          </w:p>
        </w:tc>
        <w:tc>
          <w:tcPr>
            <w:tcW w:w="1367" w:type="dxa"/>
            <w:vAlign w:val="center"/>
            <w:hideMark/>
          </w:tcPr>
          <w:p w14:paraId="4706FB99" w14:textId="77777777" w:rsidR="008D0450" w:rsidRPr="00A1500E" w:rsidRDefault="008D0450" w:rsidP="00A51285">
            <w:pPr>
              <w:keepNext/>
              <w:keepLines/>
              <w:spacing w:after="0"/>
              <w:jc w:val="center"/>
              <w:rPr>
                <w:ins w:id="510" w:author="Cardalda-Garcia Adrian 1CD2" w:date="2022-08-25T15:30:00Z"/>
                <w:rFonts w:ascii="Arial" w:hAnsi="Arial" w:cs="Arial"/>
                <w:sz w:val="18"/>
                <w:rPrChange w:id="511" w:author="Cardalda-Garcia Adrian 1CD2" w:date="2022-08-25T15:30:00Z">
                  <w:rPr>
                    <w:ins w:id="512" w:author="Cardalda-Garcia Adrian 1CD2" w:date="2022-08-25T15:30:00Z"/>
                    <w:rFonts w:ascii="Arial" w:hAnsi="Arial" w:cs="Arial"/>
                    <w:sz w:val="18"/>
                  </w:rPr>
                </w:rPrChange>
              </w:rPr>
            </w:pPr>
            <w:ins w:id="513" w:author="Cardalda-Garcia Adrian 1CD2" w:date="2022-08-25T15:30:00Z">
              <w:r w:rsidRPr="00A1500E">
                <w:rPr>
                  <w:rFonts w:ascii="Arial" w:hAnsi="Arial" w:cs="Arial"/>
                  <w:sz w:val="18"/>
                  <w:rPrChange w:id="514" w:author="Cardalda-Garcia Adrian 1CD2" w:date="2022-08-25T15:30:00Z">
                    <w:rPr>
                      <w:rFonts w:ascii="Arial" w:hAnsi="Arial" w:cs="Arial"/>
                      <w:sz w:val="18"/>
                    </w:rPr>
                  </w:rPrChange>
                </w:rPr>
                <w:t>≥1</w:t>
              </w:r>
            </w:ins>
          </w:p>
        </w:tc>
        <w:tc>
          <w:tcPr>
            <w:tcW w:w="2040" w:type="dxa"/>
            <w:vAlign w:val="center"/>
            <w:hideMark/>
          </w:tcPr>
          <w:p w14:paraId="71EEE69C" w14:textId="77777777" w:rsidR="008D0450" w:rsidRPr="00A1500E" w:rsidRDefault="008D0450" w:rsidP="00A51285">
            <w:pPr>
              <w:keepNext/>
              <w:keepLines/>
              <w:spacing w:after="0"/>
              <w:jc w:val="center"/>
              <w:rPr>
                <w:ins w:id="515" w:author="Cardalda-Garcia Adrian 1CD2" w:date="2022-08-25T15:30:00Z"/>
                <w:rFonts w:ascii="Arial" w:hAnsi="Arial" w:cs="Arial"/>
                <w:sz w:val="18"/>
                <w:rPrChange w:id="516" w:author="Cardalda-Garcia Adrian 1CD2" w:date="2022-08-25T15:30:00Z">
                  <w:rPr>
                    <w:ins w:id="517" w:author="Cardalda-Garcia Adrian 1CD2" w:date="2022-08-25T15:30:00Z"/>
                    <w:rFonts w:ascii="Arial" w:hAnsi="Arial" w:cs="Arial"/>
                    <w:sz w:val="18"/>
                  </w:rPr>
                </w:rPrChange>
              </w:rPr>
            </w:pPr>
            <w:ins w:id="518" w:author="Cardalda-Garcia Adrian 1CD2" w:date="2022-08-25T15:30:00Z">
              <w:r w:rsidRPr="00A1500E">
                <w:rPr>
                  <w:rFonts w:ascii="Arial" w:hAnsi="Arial" w:cs="Arial"/>
                  <w:sz w:val="18"/>
                  <w:rPrChange w:id="519" w:author="Cardalda-Garcia Adrian 1CD2" w:date="2022-08-25T15:30:00Z">
                    <w:rPr>
                      <w:rFonts w:ascii="Arial" w:hAnsi="Arial" w:cs="Arial"/>
                      <w:sz w:val="18"/>
                    </w:rPr>
                  </w:rPrChange>
                </w:rPr>
                <w:t>Note 6</w:t>
              </w:r>
            </w:ins>
          </w:p>
        </w:tc>
        <w:tc>
          <w:tcPr>
            <w:tcW w:w="1134" w:type="dxa"/>
            <w:vAlign w:val="center"/>
            <w:hideMark/>
          </w:tcPr>
          <w:p w14:paraId="7511DA31" w14:textId="77777777" w:rsidR="008D0450" w:rsidRPr="00A1500E" w:rsidRDefault="008D0450" w:rsidP="00A51285">
            <w:pPr>
              <w:keepNext/>
              <w:keepLines/>
              <w:spacing w:after="0"/>
              <w:jc w:val="center"/>
              <w:rPr>
                <w:ins w:id="520" w:author="Cardalda-Garcia Adrian 1CD2" w:date="2022-08-25T15:30:00Z"/>
                <w:rFonts w:ascii="Arial" w:hAnsi="Arial" w:cs="Arial"/>
                <w:sz w:val="18"/>
                <w:rPrChange w:id="521" w:author="Cardalda-Garcia Adrian 1CD2" w:date="2022-08-25T15:30:00Z">
                  <w:rPr>
                    <w:ins w:id="522" w:author="Cardalda-Garcia Adrian 1CD2" w:date="2022-08-25T15:30:00Z"/>
                    <w:rFonts w:ascii="Arial" w:hAnsi="Arial" w:cs="Arial"/>
                    <w:sz w:val="18"/>
                  </w:rPr>
                </w:rPrChange>
              </w:rPr>
            </w:pPr>
            <w:ins w:id="523" w:author="Cardalda-Garcia Adrian 1CD2" w:date="2022-08-25T15:30:00Z">
              <w:r w:rsidRPr="00A1500E">
                <w:rPr>
                  <w:rFonts w:ascii="Arial" w:hAnsi="Arial" w:cs="Arial"/>
                  <w:sz w:val="18"/>
                  <w:rPrChange w:id="524" w:author="Cardalda-Garcia Adrian 1CD2" w:date="2022-08-25T15:30:00Z">
                    <w:rPr>
                      <w:rFonts w:ascii="Arial" w:hAnsi="Arial" w:cs="Arial"/>
                      <w:sz w:val="18"/>
                    </w:rPr>
                  </w:rPrChange>
                </w:rPr>
                <w:t>Note 6</w:t>
              </w:r>
            </w:ins>
          </w:p>
        </w:tc>
        <w:tc>
          <w:tcPr>
            <w:tcW w:w="1275" w:type="dxa"/>
            <w:vAlign w:val="center"/>
            <w:hideMark/>
          </w:tcPr>
          <w:p w14:paraId="48EC7CD1" w14:textId="77777777" w:rsidR="008D0450" w:rsidRPr="00A1500E" w:rsidRDefault="008D0450" w:rsidP="00A51285">
            <w:pPr>
              <w:keepNext/>
              <w:keepLines/>
              <w:spacing w:after="0"/>
              <w:jc w:val="center"/>
              <w:rPr>
                <w:ins w:id="525" w:author="Cardalda-Garcia Adrian 1CD2" w:date="2022-08-25T15:30:00Z"/>
                <w:rFonts w:ascii="Arial" w:hAnsi="Arial" w:cs="Arial"/>
                <w:sz w:val="18"/>
                <w:rPrChange w:id="526" w:author="Cardalda-Garcia Adrian 1CD2" w:date="2022-08-25T15:30:00Z">
                  <w:rPr>
                    <w:ins w:id="527" w:author="Cardalda-Garcia Adrian 1CD2" w:date="2022-08-25T15:30:00Z"/>
                    <w:rFonts w:ascii="Arial" w:hAnsi="Arial" w:cs="Arial"/>
                    <w:sz w:val="18"/>
                  </w:rPr>
                </w:rPrChange>
              </w:rPr>
            </w:pPr>
            <w:ins w:id="528" w:author="Cardalda-Garcia Adrian 1CD2" w:date="2022-08-25T15:30:00Z">
              <w:r w:rsidRPr="00A1500E">
                <w:rPr>
                  <w:rFonts w:ascii="Arial" w:hAnsi="Arial" w:cs="Arial"/>
                  <w:sz w:val="18"/>
                  <w:rPrChange w:id="529" w:author="Cardalda-Garcia Adrian 1CD2" w:date="2022-08-25T15:30:00Z">
                    <w:rPr>
                      <w:rFonts w:ascii="Arial" w:hAnsi="Arial" w:cs="Arial"/>
                      <w:sz w:val="18"/>
                    </w:rPr>
                  </w:rPrChange>
                </w:rPr>
                <w:t>Note 6</w:t>
              </w:r>
            </w:ins>
          </w:p>
        </w:tc>
      </w:tr>
      <w:tr w:rsidR="008D0450" w:rsidRPr="00A1500E" w14:paraId="4B7C75F0" w14:textId="77777777" w:rsidTr="008D0450">
        <w:trPr>
          <w:jc w:val="center"/>
          <w:ins w:id="530" w:author="Cardalda-Garcia Adrian 1CD2" w:date="2022-08-25T15:30:00Z"/>
        </w:trPr>
        <w:tc>
          <w:tcPr>
            <w:tcW w:w="959" w:type="dxa"/>
            <w:vMerge w:val="restart"/>
            <w:vAlign w:val="center"/>
            <w:hideMark/>
          </w:tcPr>
          <w:p w14:paraId="64C8B7C5" w14:textId="77777777" w:rsidR="008D0450" w:rsidRPr="00A1500E" w:rsidRDefault="008D0450" w:rsidP="00A51285">
            <w:pPr>
              <w:keepNext/>
              <w:keepLines/>
              <w:spacing w:after="0"/>
              <w:jc w:val="center"/>
              <w:rPr>
                <w:ins w:id="531" w:author="Cardalda-Garcia Adrian 1CD2" w:date="2022-08-25T15:30:00Z"/>
                <w:rFonts w:ascii="Arial" w:hAnsi="Arial" w:cs="Arial"/>
                <w:sz w:val="18"/>
                <w:lang w:eastAsia="zh-CN"/>
                <w:rPrChange w:id="532" w:author="Cardalda-Garcia Adrian 1CD2" w:date="2022-08-25T15:30:00Z">
                  <w:rPr>
                    <w:ins w:id="533" w:author="Cardalda-Garcia Adrian 1CD2" w:date="2022-08-25T15:30:00Z"/>
                    <w:rFonts w:ascii="Arial" w:hAnsi="Arial" w:cs="Arial"/>
                    <w:sz w:val="18"/>
                    <w:lang w:eastAsia="zh-CN"/>
                  </w:rPr>
                </w:rPrChange>
              </w:rPr>
            </w:pPr>
            <w:ins w:id="534" w:author="Cardalda-Garcia Adrian 1CD2" w:date="2022-08-25T15:30:00Z">
              <w:r w:rsidRPr="00A1500E">
                <w:rPr>
                  <w:rFonts w:ascii="Arial" w:hAnsi="Arial" w:cs="Arial"/>
                  <w:sz w:val="18"/>
                  <w:lang w:eastAsia="zh-CN"/>
                </w:rPr>
                <w:t>75 +</w:t>
              </w:r>
              <w:r w:rsidRPr="00A1500E">
                <w:rPr>
                  <w:rFonts w:ascii="SimSun" w:hAnsi="SimSun" w:cs="Arial" w:hint="eastAsia"/>
                  <w:sz w:val="18"/>
                  <w:lang w:eastAsia="zh-CN"/>
                  <w:rPrChange w:id="535" w:author="Cardalda-Garcia Adrian 1CD2" w:date="2022-08-25T15:30:00Z">
                    <w:rPr>
                      <w:rFonts w:ascii="SimSun" w:hAnsi="SimSun" w:cs="Arial" w:hint="eastAsia"/>
                      <w:sz w:val="18"/>
                      <w:lang w:eastAsia="zh-CN"/>
                    </w:rPr>
                  </w:rPrChange>
                </w:rPr>
                <w:t>Δ</w:t>
              </w:r>
            </w:ins>
          </w:p>
        </w:tc>
        <w:tc>
          <w:tcPr>
            <w:tcW w:w="1163" w:type="dxa"/>
            <w:vMerge/>
            <w:vAlign w:val="center"/>
            <w:hideMark/>
          </w:tcPr>
          <w:p w14:paraId="033EFBD4" w14:textId="77777777" w:rsidR="008D0450" w:rsidRPr="00A1500E" w:rsidRDefault="008D0450" w:rsidP="00A51285">
            <w:pPr>
              <w:spacing w:after="0"/>
              <w:rPr>
                <w:ins w:id="536" w:author="Cardalda-Garcia Adrian 1CD2" w:date="2022-08-25T15:30:00Z"/>
                <w:rFonts w:ascii="Arial" w:hAnsi="Arial" w:cs="Arial"/>
                <w:sz w:val="18"/>
                <w:lang w:val="sv-SE"/>
                <w:rPrChange w:id="537" w:author="Cardalda-Garcia Adrian 1CD2" w:date="2022-08-25T15:30:00Z">
                  <w:rPr>
                    <w:ins w:id="538" w:author="Cardalda-Garcia Adrian 1CD2" w:date="2022-08-25T15:30:00Z"/>
                    <w:rFonts w:ascii="Arial" w:hAnsi="Arial" w:cs="Arial"/>
                    <w:sz w:val="18"/>
                    <w:lang w:val="sv-SE"/>
                  </w:rPr>
                </w:rPrChange>
              </w:rPr>
            </w:pPr>
          </w:p>
        </w:tc>
        <w:tc>
          <w:tcPr>
            <w:tcW w:w="992" w:type="dxa"/>
            <w:vMerge w:val="restart"/>
            <w:vAlign w:val="center"/>
            <w:hideMark/>
          </w:tcPr>
          <w:p w14:paraId="224F9FC7" w14:textId="77777777" w:rsidR="008D0450" w:rsidRPr="00A1500E" w:rsidRDefault="008D0450" w:rsidP="00A51285">
            <w:pPr>
              <w:keepNext/>
              <w:keepLines/>
              <w:spacing w:after="0"/>
              <w:jc w:val="center"/>
              <w:rPr>
                <w:ins w:id="539" w:author="Cardalda-Garcia Adrian 1CD2" w:date="2022-08-25T15:30:00Z"/>
                <w:rFonts w:ascii="Arial" w:hAnsi="Arial" w:cs="Arial"/>
                <w:sz w:val="18"/>
                <w:lang w:val="sv-SE" w:eastAsia="zh-CN"/>
                <w:rPrChange w:id="540" w:author="Cardalda-Garcia Adrian 1CD2" w:date="2022-08-25T15:30:00Z">
                  <w:rPr>
                    <w:ins w:id="541" w:author="Cardalda-Garcia Adrian 1CD2" w:date="2022-08-25T15:30:00Z"/>
                    <w:rFonts w:ascii="Arial" w:hAnsi="Arial" w:cs="Arial"/>
                    <w:sz w:val="18"/>
                    <w:lang w:val="sv-SE" w:eastAsia="zh-CN"/>
                  </w:rPr>
                </w:rPrChange>
              </w:rPr>
            </w:pPr>
            <w:ins w:id="542" w:author="Cardalda-Garcia Adrian 1CD2" w:date="2022-08-25T15:30:00Z">
              <w:r w:rsidRPr="00A1500E">
                <w:rPr>
                  <w:rFonts w:ascii="Arial" w:hAnsi="Arial" w:cs="Arial"/>
                  <w:sz w:val="18"/>
                  <w:lang w:val="sv-SE" w:eastAsia="zh-CN"/>
                  <w:rPrChange w:id="543" w:author="Cardalda-Garcia Adrian 1CD2" w:date="2022-08-25T15:30:00Z">
                    <w:rPr>
                      <w:rFonts w:ascii="Arial" w:hAnsi="Arial" w:cs="Arial"/>
                      <w:sz w:val="18"/>
                      <w:lang w:val="sv-SE" w:eastAsia="zh-CN"/>
                    </w:rPr>
                  </w:rPrChange>
                </w:rPr>
                <w:t xml:space="preserve">30 </w:t>
              </w:r>
            </w:ins>
          </w:p>
        </w:tc>
        <w:tc>
          <w:tcPr>
            <w:tcW w:w="1134" w:type="dxa"/>
            <w:vMerge w:val="restart"/>
            <w:vAlign w:val="center"/>
            <w:hideMark/>
          </w:tcPr>
          <w:p w14:paraId="63B14BC4" w14:textId="77777777" w:rsidR="008D0450" w:rsidRPr="00A1500E" w:rsidRDefault="008D0450" w:rsidP="00A51285">
            <w:pPr>
              <w:keepNext/>
              <w:keepLines/>
              <w:spacing w:after="0"/>
              <w:jc w:val="center"/>
              <w:rPr>
                <w:ins w:id="544" w:author="Cardalda-Garcia Adrian 1CD2" w:date="2022-08-25T15:30:00Z"/>
                <w:rFonts w:ascii="Arial" w:hAnsi="Arial" w:cs="Arial"/>
                <w:sz w:val="18"/>
                <w:rPrChange w:id="545" w:author="Cardalda-Garcia Adrian 1CD2" w:date="2022-08-25T15:30:00Z">
                  <w:rPr>
                    <w:ins w:id="546" w:author="Cardalda-Garcia Adrian 1CD2" w:date="2022-08-25T15:30:00Z"/>
                    <w:rFonts w:ascii="Arial" w:hAnsi="Arial" w:cs="Arial"/>
                    <w:sz w:val="18"/>
                  </w:rPr>
                </w:rPrChange>
              </w:rPr>
            </w:pPr>
            <w:ins w:id="547" w:author="Cardalda-Garcia Adrian 1CD2" w:date="2022-08-25T15:30:00Z">
              <w:r w:rsidRPr="00A1500E">
                <w:rPr>
                  <w:rFonts w:ascii="Arial" w:hAnsi="Arial" w:cs="Arial"/>
                  <w:sz w:val="18"/>
                  <w:rPrChange w:id="548" w:author="Cardalda-Garcia Adrian 1CD2" w:date="2022-08-25T15:30:00Z">
                    <w:rPr>
                      <w:rFonts w:ascii="Arial" w:hAnsi="Arial" w:cs="Arial"/>
                      <w:sz w:val="18"/>
                    </w:rPr>
                  </w:rPrChange>
                </w:rPr>
                <w:t>≥24</w:t>
              </w:r>
            </w:ins>
          </w:p>
        </w:tc>
        <w:tc>
          <w:tcPr>
            <w:tcW w:w="1367" w:type="dxa"/>
            <w:vMerge w:val="restart"/>
            <w:vAlign w:val="center"/>
            <w:hideMark/>
          </w:tcPr>
          <w:p w14:paraId="23B49112" w14:textId="77777777" w:rsidR="008D0450" w:rsidRPr="00A1500E" w:rsidRDefault="008D0450" w:rsidP="00A51285">
            <w:pPr>
              <w:keepNext/>
              <w:keepLines/>
              <w:spacing w:after="0"/>
              <w:jc w:val="center"/>
              <w:rPr>
                <w:ins w:id="549" w:author="Cardalda-Garcia Adrian 1CD2" w:date="2022-08-25T15:30:00Z"/>
                <w:rFonts w:ascii="Arial" w:hAnsi="Arial" w:cs="Arial"/>
                <w:sz w:val="18"/>
                <w:rPrChange w:id="550" w:author="Cardalda-Garcia Adrian 1CD2" w:date="2022-08-25T15:30:00Z">
                  <w:rPr>
                    <w:ins w:id="551" w:author="Cardalda-Garcia Adrian 1CD2" w:date="2022-08-25T15:30:00Z"/>
                    <w:rFonts w:ascii="Arial" w:hAnsi="Arial" w:cs="Arial"/>
                    <w:sz w:val="18"/>
                  </w:rPr>
                </w:rPrChange>
              </w:rPr>
            </w:pPr>
            <w:ins w:id="552" w:author="Cardalda-Garcia Adrian 1CD2" w:date="2022-08-25T15:30:00Z">
              <w:r w:rsidRPr="00A1500E">
                <w:rPr>
                  <w:rFonts w:ascii="Arial" w:hAnsi="Arial" w:cs="Arial"/>
                  <w:sz w:val="18"/>
                  <w:rPrChange w:id="553" w:author="Cardalda-Garcia Adrian 1CD2" w:date="2022-08-25T15:30:00Z">
                    <w:rPr>
                      <w:rFonts w:ascii="Arial" w:hAnsi="Arial" w:cs="Arial"/>
                      <w:sz w:val="18"/>
                    </w:rPr>
                  </w:rPrChange>
                </w:rPr>
                <w:t>≥ 4</w:t>
              </w:r>
            </w:ins>
          </w:p>
        </w:tc>
        <w:tc>
          <w:tcPr>
            <w:tcW w:w="2040" w:type="dxa"/>
            <w:vAlign w:val="center"/>
            <w:hideMark/>
          </w:tcPr>
          <w:p w14:paraId="612E2479" w14:textId="77777777" w:rsidR="008D0450" w:rsidRPr="00A1500E" w:rsidRDefault="008D0450" w:rsidP="00A51285">
            <w:pPr>
              <w:keepNext/>
              <w:keepLines/>
              <w:spacing w:after="0"/>
              <w:jc w:val="center"/>
              <w:rPr>
                <w:ins w:id="554" w:author="Cardalda-Garcia Adrian 1CD2" w:date="2022-08-25T15:30:00Z"/>
                <w:rFonts w:ascii="Arial" w:hAnsi="Arial" w:cs="Arial"/>
                <w:sz w:val="18"/>
                <w:szCs w:val="18"/>
                <w:rPrChange w:id="555" w:author="Cardalda-Garcia Adrian 1CD2" w:date="2022-08-25T15:30:00Z">
                  <w:rPr>
                    <w:ins w:id="556" w:author="Cardalda-Garcia Adrian 1CD2" w:date="2022-08-25T15:30:00Z"/>
                    <w:rFonts w:ascii="Arial" w:hAnsi="Arial" w:cs="Arial"/>
                    <w:sz w:val="18"/>
                    <w:szCs w:val="18"/>
                  </w:rPr>
                </w:rPrChange>
              </w:rPr>
            </w:pPr>
            <w:ins w:id="557" w:author="Cardalda-Garcia Adrian 1CD2" w:date="2022-08-25T15:30:00Z">
              <w:r w:rsidRPr="00A1500E">
                <w:rPr>
                  <w:rFonts w:ascii="Arial" w:hAnsi="Arial" w:cs="Arial"/>
                  <w:sz w:val="18"/>
                  <w:szCs w:val="18"/>
                  <w:rPrChange w:id="558" w:author="Cardalda-Garcia Adrian 1CD2" w:date="2022-08-25T15:30:00Z">
                    <w:rPr>
                      <w:rFonts w:ascii="Arial" w:hAnsi="Arial" w:cs="Arial"/>
                      <w:sz w:val="18"/>
                      <w:szCs w:val="18"/>
                    </w:rPr>
                  </w:rPrChange>
                </w:rPr>
                <w:t>NR_FDD_FR1_A, NR_TDD_FR1_A,</w:t>
              </w:r>
            </w:ins>
          </w:p>
          <w:p w14:paraId="423A13FE" w14:textId="77777777" w:rsidR="008D0450" w:rsidRPr="00A1500E" w:rsidRDefault="008D0450" w:rsidP="00A51285">
            <w:pPr>
              <w:keepNext/>
              <w:keepLines/>
              <w:spacing w:after="0"/>
              <w:jc w:val="center"/>
              <w:rPr>
                <w:ins w:id="559" w:author="Cardalda-Garcia Adrian 1CD2" w:date="2022-08-25T15:30:00Z"/>
                <w:rFonts w:ascii="Arial" w:hAnsi="Arial" w:cs="Arial"/>
                <w:sz w:val="18"/>
                <w:rPrChange w:id="560" w:author="Cardalda-Garcia Adrian 1CD2" w:date="2022-08-25T15:30:00Z">
                  <w:rPr>
                    <w:ins w:id="561" w:author="Cardalda-Garcia Adrian 1CD2" w:date="2022-08-25T15:30:00Z"/>
                    <w:rFonts w:ascii="Arial" w:hAnsi="Arial" w:cs="Arial"/>
                    <w:sz w:val="18"/>
                  </w:rPr>
                </w:rPrChange>
              </w:rPr>
            </w:pPr>
            <w:ins w:id="562" w:author="Cardalda-Garcia Adrian 1CD2" w:date="2022-08-25T15:30:00Z">
              <w:r w:rsidRPr="00A1500E">
                <w:rPr>
                  <w:rFonts w:ascii="Arial" w:hAnsi="Arial" w:cs="Arial"/>
                  <w:sz w:val="18"/>
                  <w:szCs w:val="18"/>
                  <w:rPrChange w:id="563" w:author="Cardalda-Garcia Adrian 1CD2" w:date="2022-08-25T15:30:00Z">
                    <w:rPr>
                      <w:rFonts w:ascii="Arial" w:hAnsi="Arial" w:cs="Arial"/>
                      <w:sz w:val="18"/>
                      <w:szCs w:val="18"/>
                    </w:rPr>
                  </w:rPrChange>
                </w:rPr>
                <w:t>NR_SDL_FR1_A</w:t>
              </w:r>
            </w:ins>
          </w:p>
        </w:tc>
        <w:tc>
          <w:tcPr>
            <w:tcW w:w="1134" w:type="dxa"/>
            <w:vAlign w:val="center"/>
            <w:hideMark/>
          </w:tcPr>
          <w:p w14:paraId="491DCF8A" w14:textId="77777777" w:rsidR="008D0450" w:rsidRPr="00A1500E" w:rsidRDefault="008D0450" w:rsidP="00A51285">
            <w:pPr>
              <w:keepNext/>
              <w:keepLines/>
              <w:spacing w:after="0"/>
              <w:jc w:val="center"/>
              <w:rPr>
                <w:ins w:id="564" w:author="Cardalda-Garcia Adrian 1CD2" w:date="2022-08-25T15:30:00Z"/>
                <w:rFonts w:ascii="Arial" w:hAnsi="Arial" w:cs="Arial"/>
                <w:sz w:val="18"/>
                <w:rPrChange w:id="565" w:author="Cardalda-Garcia Adrian 1CD2" w:date="2022-08-25T15:30:00Z">
                  <w:rPr>
                    <w:ins w:id="566" w:author="Cardalda-Garcia Adrian 1CD2" w:date="2022-08-25T15:30:00Z"/>
                    <w:rFonts w:ascii="Arial" w:hAnsi="Arial" w:cs="Arial"/>
                    <w:sz w:val="18"/>
                  </w:rPr>
                </w:rPrChange>
              </w:rPr>
            </w:pPr>
            <w:ins w:id="567" w:author="Cardalda-Garcia Adrian 1CD2" w:date="2022-08-25T15:30:00Z">
              <w:r w:rsidRPr="00A1500E">
                <w:rPr>
                  <w:rFonts w:ascii="Arial" w:hAnsi="Arial"/>
                  <w:sz w:val="18"/>
                  <w:rPrChange w:id="568" w:author="Cardalda-Garcia Adrian 1CD2" w:date="2022-08-25T15:30:00Z">
                    <w:rPr>
                      <w:rFonts w:ascii="Arial" w:hAnsi="Arial"/>
                      <w:sz w:val="18"/>
                    </w:rPr>
                  </w:rPrChange>
                </w:rPr>
                <w:t>-118</w:t>
              </w:r>
            </w:ins>
          </w:p>
        </w:tc>
        <w:tc>
          <w:tcPr>
            <w:tcW w:w="1275" w:type="dxa"/>
            <w:vAlign w:val="center"/>
            <w:hideMark/>
          </w:tcPr>
          <w:p w14:paraId="17AFB9ED" w14:textId="77777777" w:rsidR="008D0450" w:rsidRPr="00A1500E" w:rsidRDefault="008D0450" w:rsidP="00A51285">
            <w:pPr>
              <w:keepNext/>
              <w:keepLines/>
              <w:spacing w:after="0"/>
              <w:jc w:val="center"/>
              <w:rPr>
                <w:ins w:id="569" w:author="Cardalda-Garcia Adrian 1CD2" w:date="2022-08-25T15:30:00Z"/>
                <w:rFonts w:ascii="Arial" w:hAnsi="Arial" w:cs="Arial"/>
                <w:sz w:val="18"/>
                <w:rPrChange w:id="570" w:author="Cardalda-Garcia Adrian 1CD2" w:date="2022-08-25T15:30:00Z">
                  <w:rPr>
                    <w:ins w:id="571" w:author="Cardalda-Garcia Adrian 1CD2" w:date="2022-08-25T15:30:00Z"/>
                    <w:rFonts w:ascii="Arial" w:hAnsi="Arial" w:cs="Arial"/>
                    <w:sz w:val="18"/>
                  </w:rPr>
                </w:rPrChange>
              </w:rPr>
            </w:pPr>
            <w:ins w:id="572" w:author="Cardalda-Garcia Adrian 1CD2" w:date="2022-08-25T15:30:00Z">
              <w:r w:rsidRPr="00A1500E">
                <w:rPr>
                  <w:rFonts w:ascii="Arial" w:hAnsi="Arial" w:cs="Arial"/>
                  <w:sz w:val="18"/>
                  <w:lang w:eastAsia="zh-CN"/>
                  <w:rPrChange w:id="573" w:author="Cardalda-Garcia Adrian 1CD2" w:date="2022-08-25T15:30:00Z">
                    <w:rPr>
                      <w:rFonts w:ascii="Arial" w:hAnsi="Arial" w:cs="Arial"/>
                      <w:sz w:val="18"/>
                      <w:lang w:eastAsia="zh-CN"/>
                    </w:rPr>
                  </w:rPrChange>
                </w:rPr>
                <w:t>-50</w:t>
              </w:r>
            </w:ins>
          </w:p>
        </w:tc>
      </w:tr>
      <w:tr w:rsidR="008D0450" w:rsidRPr="00A1500E" w14:paraId="1E0E5456" w14:textId="77777777" w:rsidTr="008D0450">
        <w:trPr>
          <w:jc w:val="center"/>
          <w:ins w:id="574" w:author="Cardalda-Garcia Adrian 1CD2" w:date="2022-08-25T15:30:00Z"/>
        </w:trPr>
        <w:tc>
          <w:tcPr>
            <w:tcW w:w="959" w:type="dxa"/>
            <w:vMerge/>
            <w:vAlign w:val="center"/>
            <w:hideMark/>
          </w:tcPr>
          <w:p w14:paraId="00C564EA" w14:textId="77777777" w:rsidR="008D0450" w:rsidRPr="00A1500E" w:rsidRDefault="008D0450" w:rsidP="00A51285">
            <w:pPr>
              <w:spacing w:after="0"/>
              <w:rPr>
                <w:ins w:id="575" w:author="Cardalda-Garcia Adrian 1CD2" w:date="2022-08-25T15:30:00Z"/>
                <w:rFonts w:ascii="Arial" w:hAnsi="Arial" w:cs="Arial"/>
                <w:sz w:val="18"/>
                <w:lang w:eastAsia="zh-CN"/>
                <w:rPrChange w:id="576" w:author="Cardalda-Garcia Adrian 1CD2" w:date="2022-08-25T15:30:00Z">
                  <w:rPr>
                    <w:ins w:id="577" w:author="Cardalda-Garcia Adrian 1CD2" w:date="2022-08-25T15:30:00Z"/>
                    <w:rFonts w:ascii="Arial" w:hAnsi="Arial" w:cs="Arial"/>
                    <w:sz w:val="18"/>
                    <w:lang w:eastAsia="zh-CN"/>
                  </w:rPr>
                </w:rPrChange>
              </w:rPr>
            </w:pPr>
          </w:p>
        </w:tc>
        <w:tc>
          <w:tcPr>
            <w:tcW w:w="1163" w:type="dxa"/>
            <w:vMerge/>
            <w:vAlign w:val="center"/>
            <w:hideMark/>
          </w:tcPr>
          <w:p w14:paraId="2FBD07A0" w14:textId="77777777" w:rsidR="008D0450" w:rsidRPr="00A1500E" w:rsidRDefault="008D0450" w:rsidP="00A51285">
            <w:pPr>
              <w:spacing w:after="0"/>
              <w:rPr>
                <w:ins w:id="578" w:author="Cardalda-Garcia Adrian 1CD2" w:date="2022-08-25T15:30:00Z"/>
                <w:rFonts w:ascii="Arial" w:hAnsi="Arial" w:cs="Arial"/>
                <w:sz w:val="18"/>
                <w:lang w:val="sv-SE"/>
                <w:rPrChange w:id="579" w:author="Cardalda-Garcia Adrian 1CD2" w:date="2022-08-25T15:30:00Z">
                  <w:rPr>
                    <w:ins w:id="580" w:author="Cardalda-Garcia Adrian 1CD2" w:date="2022-08-25T15:30:00Z"/>
                    <w:rFonts w:ascii="Arial" w:hAnsi="Arial" w:cs="Arial"/>
                    <w:sz w:val="18"/>
                    <w:lang w:val="sv-SE"/>
                  </w:rPr>
                </w:rPrChange>
              </w:rPr>
            </w:pPr>
          </w:p>
        </w:tc>
        <w:tc>
          <w:tcPr>
            <w:tcW w:w="992" w:type="dxa"/>
            <w:vMerge/>
            <w:vAlign w:val="center"/>
            <w:hideMark/>
          </w:tcPr>
          <w:p w14:paraId="01DA5BD3" w14:textId="77777777" w:rsidR="008D0450" w:rsidRPr="00A1500E" w:rsidRDefault="008D0450" w:rsidP="00A51285">
            <w:pPr>
              <w:spacing w:after="0"/>
              <w:rPr>
                <w:ins w:id="581" w:author="Cardalda-Garcia Adrian 1CD2" w:date="2022-08-25T15:30:00Z"/>
                <w:rFonts w:ascii="Arial" w:hAnsi="Arial" w:cs="Arial"/>
                <w:sz w:val="18"/>
                <w:lang w:val="sv-SE" w:eastAsia="zh-CN"/>
                <w:rPrChange w:id="582" w:author="Cardalda-Garcia Adrian 1CD2" w:date="2022-08-25T15:30:00Z">
                  <w:rPr>
                    <w:ins w:id="583" w:author="Cardalda-Garcia Adrian 1CD2" w:date="2022-08-25T15:30:00Z"/>
                    <w:rFonts w:ascii="Arial" w:hAnsi="Arial" w:cs="Arial"/>
                    <w:sz w:val="18"/>
                    <w:lang w:val="sv-SE" w:eastAsia="zh-CN"/>
                  </w:rPr>
                </w:rPrChange>
              </w:rPr>
            </w:pPr>
          </w:p>
        </w:tc>
        <w:tc>
          <w:tcPr>
            <w:tcW w:w="1134" w:type="dxa"/>
            <w:vMerge/>
            <w:vAlign w:val="center"/>
            <w:hideMark/>
          </w:tcPr>
          <w:p w14:paraId="31014C56" w14:textId="77777777" w:rsidR="008D0450" w:rsidRPr="00A1500E" w:rsidRDefault="008D0450" w:rsidP="00A51285">
            <w:pPr>
              <w:spacing w:after="0"/>
              <w:rPr>
                <w:ins w:id="584" w:author="Cardalda-Garcia Adrian 1CD2" w:date="2022-08-25T15:30:00Z"/>
                <w:rFonts w:ascii="Arial" w:hAnsi="Arial" w:cs="Arial"/>
                <w:sz w:val="18"/>
                <w:rPrChange w:id="585" w:author="Cardalda-Garcia Adrian 1CD2" w:date="2022-08-25T15:30:00Z">
                  <w:rPr>
                    <w:ins w:id="586" w:author="Cardalda-Garcia Adrian 1CD2" w:date="2022-08-25T15:30:00Z"/>
                    <w:rFonts w:ascii="Arial" w:hAnsi="Arial" w:cs="Arial"/>
                    <w:sz w:val="18"/>
                  </w:rPr>
                </w:rPrChange>
              </w:rPr>
            </w:pPr>
          </w:p>
        </w:tc>
        <w:tc>
          <w:tcPr>
            <w:tcW w:w="1367" w:type="dxa"/>
            <w:vMerge/>
            <w:vAlign w:val="center"/>
            <w:hideMark/>
          </w:tcPr>
          <w:p w14:paraId="19DA548E" w14:textId="77777777" w:rsidR="008D0450" w:rsidRPr="00A1500E" w:rsidRDefault="008D0450" w:rsidP="00A51285">
            <w:pPr>
              <w:spacing w:after="0"/>
              <w:rPr>
                <w:ins w:id="587" w:author="Cardalda-Garcia Adrian 1CD2" w:date="2022-08-25T15:30:00Z"/>
                <w:rFonts w:ascii="Arial" w:hAnsi="Arial" w:cs="Arial"/>
                <w:sz w:val="18"/>
                <w:rPrChange w:id="588" w:author="Cardalda-Garcia Adrian 1CD2" w:date="2022-08-25T15:30:00Z">
                  <w:rPr>
                    <w:ins w:id="589" w:author="Cardalda-Garcia Adrian 1CD2" w:date="2022-08-25T15:30:00Z"/>
                    <w:rFonts w:ascii="Arial" w:hAnsi="Arial" w:cs="Arial"/>
                    <w:sz w:val="18"/>
                  </w:rPr>
                </w:rPrChange>
              </w:rPr>
            </w:pPr>
          </w:p>
        </w:tc>
        <w:tc>
          <w:tcPr>
            <w:tcW w:w="2040" w:type="dxa"/>
            <w:vAlign w:val="center"/>
            <w:hideMark/>
          </w:tcPr>
          <w:p w14:paraId="67EA7B20" w14:textId="77777777" w:rsidR="008D0450" w:rsidRPr="00A1500E" w:rsidRDefault="008D0450" w:rsidP="00A51285">
            <w:pPr>
              <w:keepNext/>
              <w:keepLines/>
              <w:spacing w:after="0"/>
              <w:jc w:val="center"/>
              <w:rPr>
                <w:ins w:id="590" w:author="Cardalda-Garcia Adrian 1CD2" w:date="2022-08-25T15:30:00Z"/>
                <w:rFonts w:ascii="Arial" w:hAnsi="Arial" w:cs="Arial"/>
                <w:sz w:val="18"/>
                <w:rPrChange w:id="591" w:author="Cardalda-Garcia Adrian 1CD2" w:date="2022-08-25T15:30:00Z">
                  <w:rPr>
                    <w:ins w:id="592" w:author="Cardalda-Garcia Adrian 1CD2" w:date="2022-08-25T15:30:00Z"/>
                    <w:rFonts w:ascii="Arial" w:hAnsi="Arial" w:cs="Arial"/>
                    <w:sz w:val="18"/>
                  </w:rPr>
                </w:rPrChange>
              </w:rPr>
            </w:pPr>
            <w:ins w:id="593" w:author="Cardalda-Garcia Adrian 1CD2" w:date="2022-08-25T15:30:00Z">
              <w:r w:rsidRPr="00A1500E">
                <w:rPr>
                  <w:rFonts w:ascii="Arial" w:hAnsi="Arial"/>
                  <w:sz w:val="18"/>
                  <w:rPrChange w:id="594" w:author="Cardalda-Garcia Adrian 1CD2" w:date="2022-08-25T15:30:00Z">
                    <w:rPr>
                      <w:rFonts w:ascii="Arial" w:hAnsi="Arial"/>
                      <w:sz w:val="18"/>
                    </w:rPr>
                  </w:rPrChange>
                </w:rPr>
                <w:t>NR_FDD_FR1_B</w:t>
              </w:r>
            </w:ins>
          </w:p>
        </w:tc>
        <w:tc>
          <w:tcPr>
            <w:tcW w:w="1134" w:type="dxa"/>
            <w:hideMark/>
          </w:tcPr>
          <w:p w14:paraId="29827147" w14:textId="77777777" w:rsidR="008D0450" w:rsidRPr="00A1500E" w:rsidRDefault="008D0450" w:rsidP="00A51285">
            <w:pPr>
              <w:keepNext/>
              <w:keepLines/>
              <w:spacing w:after="0"/>
              <w:jc w:val="center"/>
              <w:rPr>
                <w:ins w:id="595" w:author="Cardalda-Garcia Adrian 1CD2" w:date="2022-08-25T15:30:00Z"/>
                <w:rFonts w:ascii="Arial" w:hAnsi="Arial" w:cs="Arial"/>
                <w:sz w:val="18"/>
                <w:rPrChange w:id="596" w:author="Cardalda-Garcia Adrian 1CD2" w:date="2022-08-25T15:30:00Z">
                  <w:rPr>
                    <w:ins w:id="597" w:author="Cardalda-Garcia Adrian 1CD2" w:date="2022-08-25T15:30:00Z"/>
                    <w:rFonts w:ascii="Arial" w:hAnsi="Arial" w:cs="Arial"/>
                    <w:sz w:val="18"/>
                  </w:rPr>
                </w:rPrChange>
              </w:rPr>
            </w:pPr>
            <w:ins w:id="598" w:author="Cardalda-Garcia Adrian 1CD2" w:date="2022-08-25T15:30:00Z">
              <w:r w:rsidRPr="00A1500E">
                <w:rPr>
                  <w:rFonts w:ascii="Arial" w:hAnsi="Arial"/>
                  <w:sz w:val="18"/>
                  <w:rPrChange w:id="599" w:author="Cardalda-Garcia Adrian 1CD2" w:date="2022-08-25T15:30:00Z">
                    <w:rPr>
                      <w:rFonts w:ascii="Arial" w:hAnsi="Arial"/>
                      <w:sz w:val="18"/>
                    </w:rPr>
                  </w:rPrChange>
                </w:rPr>
                <w:t>-117.5</w:t>
              </w:r>
            </w:ins>
          </w:p>
        </w:tc>
        <w:tc>
          <w:tcPr>
            <w:tcW w:w="1275" w:type="dxa"/>
            <w:hideMark/>
          </w:tcPr>
          <w:p w14:paraId="0C406924" w14:textId="77777777" w:rsidR="008D0450" w:rsidRPr="00A1500E" w:rsidRDefault="008D0450" w:rsidP="00A51285">
            <w:pPr>
              <w:keepNext/>
              <w:keepLines/>
              <w:spacing w:after="0"/>
              <w:jc w:val="center"/>
              <w:rPr>
                <w:ins w:id="600" w:author="Cardalda-Garcia Adrian 1CD2" w:date="2022-08-25T15:30:00Z"/>
                <w:rFonts w:ascii="Arial" w:hAnsi="Arial" w:cs="Arial"/>
                <w:sz w:val="18"/>
                <w:rPrChange w:id="601" w:author="Cardalda-Garcia Adrian 1CD2" w:date="2022-08-25T15:30:00Z">
                  <w:rPr>
                    <w:ins w:id="602" w:author="Cardalda-Garcia Adrian 1CD2" w:date="2022-08-25T15:30:00Z"/>
                    <w:rFonts w:ascii="Arial" w:hAnsi="Arial" w:cs="Arial"/>
                    <w:sz w:val="18"/>
                  </w:rPr>
                </w:rPrChange>
              </w:rPr>
            </w:pPr>
            <w:ins w:id="603" w:author="Cardalda-Garcia Adrian 1CD2" w:date="2022-08-25T15:30:00Z">
              <w:r w:rsidRPr="00A1500E">
                <w:rPr>
                  <w:rFonts w:ascii="Arial" w:hAnsi="Arial" w:cs="Arial"/>
                  <w:sz w:val="18"/>
                  <w:lang w:eastAsia="zh-CN"/>
                  <w:rPrChange w:id="604" w:author="Cardalda-Garcia Adrian 1CD2" w:date="2022-08-25T15:30:00Z">
                    <w:rPr>
                      <w:rFonts w:ascii="Arial" w:hAnsi="Arial" w:cs="Arial"/>
                      <w:sz w:val="18"/>
                      <w:lang w:eastAsia="zh-CN"/>
                    </w:rPr>
                  </w:rPrChange>
                </w:rPr>
                <w:t>-50</w:t>
              </w:r>
            </w:ins>
          </w:p>
        </w:tc>
      </w:tr>
      <w:tr w:rsidR="008D0450" w:rsidRPr="00A1500E" w14:paraId="523B8389" w14:textId="77777777" w:rsidTr="008D0450">
        <w:trPr>
          <w:jc w:val="center"/>
          <w:ins w:id="605" w:author="Cardalda-Garcia Adrian 1CD2" w:date="2022-08-25T15:30:00Z"/>
        </w:trPr>
        <w:tc>
          <w:tcPr>
            <w:tcW w:w="959" w:type="dxa"/>
            <w:vMerge/>
            <w:vAlign w:val="center"/>
            <w:hideMark/>
          </w:tcPr>
          <w:p w14:paraId="26C61AF2" w14:textId="77777777" w:rsidR="008D0450" w:rsidRPr="00A1500E" w:rsidRDefault="008D0450" w:rsidP="00A51285">
            <w:pPr>
              <w:spacing w:after="0"/>
              <w:rPr>
                <w:ins w:id="606" w:author="Cardalda-Garcia Adrian 1CD2" w:date="2022-08-25T15:30:00Z"/>
                <w:rFonts w:ascii="Arial" w:hAnsi="Arial" w:cs="Arial"/>
                <w:sz w:val="18"/>
                <w:lang w:eastAsia="zh-CN"/>
                <w:rPrChange w:id="607" w:author="Cardalda-Garcia Adrian 1CD2" w:date="2022-08-25T15:30:00Z">
                  <w:rPr>
                    <w:ins w:id="608" w:author="Cardalda-Garcia Adrian 1CD2" w:date="2022-08-25T15:30:00Z"/>
                    <w:rFonts w:ascii="Arial" w:hAnsi="Arial" w:cs="Arial"/>
                    <w:sz w:val="18"/>
                    <w:lang w:eastAsia="zh-CN"/>
                  </w:rPr>
                </w:rPrChange>
              </w:rPr>
            </w:pPr>
          </w:p>
        </w:tc>
        <w:tc>
          <w:tcPr>
            <w:tcW w:w="1163" w:type="dxa"/>
            <w:vMerge/>
            <w:vAlign w:val="center"/>
            <w:hideMark/>
          </w:tcPr>
          <w:p w14:paraId="19047621" w14:textId="77777777" w:rsidR="008D0450" w:rsidRPr="00A1500E" w:rsidRDefault="008D0450" w:rsidP="00A51285">
            <w:pPr>
              <w:spacing w:after="0"/>
              <w:rPr>
                <w:ins w:id="609" w:author="Cardalda-Garcia Adrian 1CD2" w:date="2022-08-25T15:30:00Z"/>
                <w:rFonts w:ascii="Arial" w:hAnsi="Arial" w:cs="Arial"/>
                <w:sz w:val="18"/>
                <w:lang w:val="sv-SE"/>
                <w:rPrChange w:id="610" w:author="Cardalda-Garcia Adrian 1CD2" w:date="2022-08-25T15:30:00Z">
                  <w:rPr>
                    <w:ins w:id="611" w:author="Cardalda-Garcia Adrian 1CD2" w:date="2022-08-25T15:30:00Z"/>
                    <w:rFonts w:ascii="Arial" w:hAnsi="Arial" w:cs="Arial"/>
                    <w:sz w:val="18"/>
                    <w:lang w:val="sv-SE"/>
                  </w:rPr>
                </w:rPrChange>
              </w:rPr>
            </w:pPr>
          </w:p>
        </w:tc>
        <w:tc>
          <w:tcPr>
            <w:tcW w:w="992" w:type="dxa"/>
            <w:vMerge/>
            <w:vAlign w:val="center"/>
            <w:hideMark/>
          </w:tcPr>
          <w:p w14:paraId="5B349D03" w14:textId="77777777" w:rsidR="008D0450" w:rsidRPr="00A1500E" w:rsidRDefault="008D0450" w:rsidP="00A51285">
            <w:pPr>
              <w:spacing w:after="0"/>
              <w:rPr>
                <w:ins w:id="612" w:author="Cardalda-Garcia Adrian 1CD2" w:date="2022-08-25T15:30:00Z"/>
                <w:rFonts w:ascii="Arial" w:hAnsi="Arial" w:cs="Arial"/>
                <w:sz w:val="18"/>
                <w:lang w:val="sv-SE" w:eastAsia="zh-CN"/>
                <w:rPrChange w:id="613" w:author="Cardalda-Garcia Adrian 1CD2" w:date="2022-08-25T15:30:00Z">
                  <w:rPr>
                    <w:ins w:id="614" w:author="Cardalda-Garcia Adrian 1CD2" w:date="2022-08-25T15:30:00Z"/>
                    <w:rFonts w:ascii="Arial" w:hAnsi="Arial" w:cs="Arial"/>
                    <w:sz w:val="18"/>
                    <w:lang w:val="sv-SE" w:eastAsia="zh-CN"/>
                  </w:rPr>
                </w:rPrChange>
              </w:rPr>
            </w:pPr>
          </w:p>
        </w:tc>
        <w:tc>
          <w:tcPr>
            <w:tcW w:w="1134" w:type="dxa"/>
            <w:vMerge/>
            <w:vAlign w:val="center"/>
            <w:hideMark/>
          </w:tcPr>
          <w:p w14:paraId="0C7871CE" w14:textId="77777777" w:rsidR="008D0450" w:rsidRPr="00A1500E" w:rsidRDefault="008D0450" w:rsidP="00A51285">
            <w:pPr>
              <w:spacing w:after="0"/>
              <w:rPr>
                <w:ins w:id="615" w:author="Cardalda-Garcia Adrian 1CD2" w:date="2022-08-25T15:30:00Z"/>
                <w:rFonts w:ascii="Arial" w:hAnsi="Arial" w:cs="Arial"/>
                <w:sz w:val="18"/>
                <w:rPrChange w:id="616" w:author="Cardalda-Garcia Adrian 1CD2" w:date="2022-08-25T15:30:00Z">
                  <w:rPr>
                    <w:ins w:id="617" w:author="Cardalda-Garcia Adrian 1CD2" w:date="2022-08-25T15:30:00Z"/>
                    <w:rFonts w:ascii="Arial" w:hAnsi="Arial" w:cs="Arial"/>
                    <w:sz w:val="18"/>
                  </w:rPr>
                </w:rPrChange>
              </w:rPr>
            </w:pPr>
          </w:p>
        </w:tc>
        <w:tc>
          <w:tcPr>
            <w:tcW w:w="1367" w:type="dxa"/>
            <w:vMerge/>
            <w:vAlign w:val="center"/>
            <w:hideMark/>
          </w:tcPr>
          <w:p w14:paraId="03B2AD07" w14:textId="77777777" w:rsidR="008D0450" w:rsidRPr="00A1500E" w:rsidRDefault="008D0450" w:rsidP="00A51285">
            <w:pPr>
              <w:spacing w:after="0"/>
              <w:rPr>
                <w:ins w:id="618" w:author="Cardalda-Garcia Adrian 1CD2" w:date="2022-08-25T15:30:00Z"/>
                <w:rFonts w:ascii="Arial" w:hAnsi="Arial" w:cs="Arial"/>
                <w:sz w:val="18"/>
                <w:rPrChange w:id="619" w:author="Cardalda-Garcia Adrian 1CD2" w:date="2022-08-25T15:30:00Z">
                  <w:rPr>
                    <w:ins w:id="620" w:author="Cardalda-Garcia Adrian 1CD2" w:date="2022-08-25T15:30:00Z"/>
                    <w:rFonts w:ascii="Arial" w:hAnsi="Arial" w:cs="Arial"/>
                    <w:sz w:val="18"/>
                  </w:rPr>
                </w:rPrChange>
              </w:rPr>
            </w:pPr>
          </w:p>
        </w:tc>
        <w:tc>
          <w:tcPr>
            <w:tcW w:w="2040" w:type="dxa"/>
            <w:vAlign w:val="center"/>
            <w:hideMark/>
          </w:tcPr>
          <w:p w14:paraId="78A49A11" w14:textId="77777777" w:rsidR="008D0450" w:rsidRPr="00A1500E" w:rsidRDefault="008D0450" w:rsidP="00A51285">
            <w:pPr>
              <w:keepNext/>
              <w:keepLines/>
              <w:spacing w:after="0"/>
              <w:jc w:val="center"/>
              <w:rPr>
                <w:ins w:id="621" w:author="Cardalda-Garcia Adrian 1CD2" w:date="2022-08-25T15:30:00Z"/>
                <w:rFonts w:ascii="Arial" w:hAnsi="Arial" w:cs="Arial"/>
                <w:sz w:val="18"/>
                <w:rPrChange w:id="622" w:author="Cardalda-Garcia Adrian 1CD2" w:date="2022-08-25T15:30:00Z">
                  <w:rPr>
                    <w:ins w:id="623" w:author="Cardalda-Garcia Adrian 1CD2" w:date="2022-08-25T15:30:00Z"/>
                    <w:rFonts w:ascii="Arial" w:hAnsi="Arial" w:cs="Arial"/>
                    <w:sz w:val="18"/>
                  </w:rPr>
                </w:rPrChange>
              </w:rPr>
            </w:pPr>
            <w:ins w:id="624" w:author="Cardalda-Garcia Adrian 1CD2" w:date="2022-08-25T15:30:00Z">
              <w:r w:rsidRPr="00A1500E">
                <w:rPr>
                  <w:rFonts w:ascii="Arial" w:hAnsi="Arial"/>
                  <w:sz w:val="18"/>
                  <w:rPrChange w:id="625" w:author="Cardalda-Garcia Adrian 1CD2" w:date="2022-08-25T15:30:00Z">
                    <w:rPr>
                      <w:rFonts w:ascii="Arial" w:hAnsi="Arial"/>
                      <w:sz w:val="18"/>
                    </w:rPr>
                  </w:rPrChange>
                </w:rPr>
                <w:t>NR_TDD_FR1_C</w:t>
              </w:r>
            </w:ins>
          </w:p>
        </w:tc>
        <w:tc>
          <w:tcPr>
            <w:tcW w:w="1134" w:type="dxa"/>
            <w:vAlign w:val="center"/>
            <w:hideMark/>
          </w:tcPr>
          <w:p w14:paraId="5DB764AD" w14:textId="77777777" w:rsidR="008D0450" w:rsidRPr="00A1500E" w:rsidRDefault="008D0450" w:rsidP="00A51285">
            <w:pPr>
              <w:keepNext/>
              <w:keepLines/>
              <w:spacing w:after="0"/>
              <w:jc w:val="center"/>
              <w:rPr>
                <w:ins w:id="626" w:author="Cardalda-Garcia Adrian 1CD2" w:date="2022-08-25T15:30:00Z"/>
                <w:rFonts w:ascii="Arial" w:hAnsi="Arial" w:cs="Arial"/>
                <w:sz w:val="18"/>
                <w:rPrChange w:id="627" w:author="Cardalda-Garcia Adrian 1CD2" w:date="2022-08-25T15:30:00Z">
                  <w:rPr>
                    <w:ins w:id="628" w:author="Cardalda-Garcia Adrian 1CD2" w:date="2022-08-25T15:30:00Z"/>
                    <w:rFonts w:ascii="Arial" w:hAnsi="Arial" w:cs="Arial"/>
                    <w:sz w:val="18"/>
                  </w:rPr>
                </w:rPrChange>
              </w:rPr>
            </w:pPr>
            <w:ins w:id="629" w:author="Cardalda-Garcia Adrian 1CD2" w:date="2022-08-25T15:30:00Z">
              <w:r w:rsidRPr="00A1500E">
                <w:rPr>
                  <w:rFonts w:ascii="Arial" w:hAnsi="Arial"/>
                  <w:sz w:val="18"/>
                  <w:rPrChange w:id="630" w:author="Cardalda-Garcia Adrian 1CD2" w:date="2022-08-25T15:30:00Z">
                    <w:rPr>
                      <w:rFonts w:ascii="Arial" w:hAnsi="Arial"/>
                      <w:sz w:val="18"/>
                    </w:rPr>
                  </w:rPrChange>
                </w:rPr>
                <w:t>-117</w:t>
              </w:r>
            </w:ins>
          </w:p>
        </w:tc>
        <w:tc>
          <w:tcPr>
            <w:tcW w:w="1275" w:type="dxa"/>
            <w:hideMark/>
          </w:tcPr>
          <w:p w14:paraId="5F9E2D44" w14:textId="77777777" w:rsidR="008D0450" w:rsidRPr="00A1500E" w:rsidRDefault="008D0450" w:rsidP="00A51285">
            <w:pPr>
              <w:keepNext/>
              <w:keepLines/>
              <w:spacing w:after="0"/>
              <w:jc w:val="center"/>
              <w:rPr>
                <w:ins w:id="631" w:author="Cardalda-Garcia Adrian 1CD2" w:date="2022-08-25T15:30:00Z"/>
                <w:rFonts w:ascii="Arial" w:hAnsi="Arial" w:cs="Arial"/>
                <w:sz w:val="18"/>
                <w:rPrChange w:id="632" w:author="Cardalda-Garcia Adrian 1CD2" w:date="2022-08-25T15:30:00Z">
                  <w:rPr>
                    <w:ins w:id="633" w:author="Cardalda-Garcia Adrian 1CD2" w:date="2022-08-25T15:30:00Z"/>
                    <w:rFonts w:ascii="Arial" w:hAnsi="Arial" w:cs="Arial"/>
                    <w:sz w:val="18"/>
                  </w:rPr>
                </w:rPrChange>
              </w:rPr>
            </w:pPr>
            <w:ins w:id="634" w:author="Cardalda-Garcia Adrian 1CD2" w:date="2022-08-25T15:30:00Z">
              <w:r w:rsidRPr="00A1500E">
                <w:rPr>
                  <w:rFonts w:ascii="Arial" w:hAnsi="Arial" w:cs="Arial"/>
                  <w:sz w:val="18"/>
                  <w:lang w:eastAsia="zh-CN"/>
                  <w:rPrChange w:id="635" w:author="Cardalda-Garcia Adrian 1CD2" w:date="2022-08-25T15:30:00Z">
                    <w:rPr>
                      <w:rFonts w:ascii="Arial" w:hAnsi="Arial" w:cs="Arial"/>
                      <w:sz w:val="18"/>
                      <w:lang w:eastAsia="zh-CN"/>
                    </w:rPr>
                  </w:rPrChange>
                </w:rPr>
                <w:t>-50</w:t>
              </w:r>
            </w:ins>
          </w:p>
        </w:tc>
      </w:tr>
      <w:tr w:rsidR="008D0450" w:rsidRPr="00A1500E" w14:paraId="4D5BD6C0" w14:textId="77777777" w:rsidTr="008D0450">
        <w:trPr>
          <w:jc w:val="center"/>
          <w:ins w:id="636" w:author="Cardalda-Garcia Adrian 1CD2" w:date="2022-08-25T15:30:00Z"/>
        </w:trPr>
        <w:tc>
          <w:tcPr>
            <w:tcW w:w="959" w:type="dxa"/>
            <w:vMerge/>
            <w:vAlign w:val="center"/>
            <w:hideMark/>
          </w:tcPr>
          <w:p w14:paraId="503205F2" w14:textId="77777777" w:rsidR="008D0450" w:rsidRPr="00A1500E" w:rsidRDefault="008D0450" w:rsidP="00A51285">
            <w:pPr>
              <w:spacing w:after="0"/>
              <w:rPr>
                <w:ins w:id="637" w:author="Cardalda-Garcia Adrian 1CD2" w:date="2022-08-25T15:30:00Z"/>
                <w:rFonts w:ascii="Arial" w:hAnsi="Arial" w:cs="Arial"/>
                <w:sz w:val="18"/>
                <w:lang w:eastAsia="zh-CN"/>
                <w:rPrChange w:id="638" w:author="Cardalda-Garcia Adrian 1CD2" w:date="2022-08-25T15:30:00Z">
                  <w:rPr>
                    <w:ins w:id="639" w:author="Cardalda-Garcia Adrian 1CD2" w:date="2022-08-25T15:30:00Z"/>
                    <w:rFonts w:ascii="Arial" w:hAnsi="Arial" w:cs="Arial"/>
                    <w:sz w:val="18"/>
                    <w:lang w:eastAsia="zh-CN"/>
                  </w:rPr>
                </w:rPrChange>
              </w:rPr>
            </w:pPr>
          </w:p>
        </w:tc>
        <w:tc>
          <w:tcPr>
            <w:tcW w:w="1163" w:type="dxa"/>
            <w:vMerge/>
            <w:vAlign w:val="center"/>
            <w:hideMark/>
          </w:tcPr>
          <w:p w14:paraId="2A1AF353" w14:textId="77777777" w:rsidR="008D0450" w:rsidRPr="00A1500E" w:rsidRDefault="008D0450" w:rsidP="00A51285">
            <w:pPr>
              <w:spacing w:after="0"/>
              <w:rPr>
                <w:ins w:id="640" w:author="Cardalda-Garcia Adrian 1CD2" w:date="2022-08-25T15:30:00Z"/>
                <w:rFonts w:ascii="Arial" w:hAnsi="Arial" w:cs="Arial"/>
                <w:sz w:val="18"/>
                <w:lang w:val="sv-SE"/>
                <w:rPrChange w:id="641" w:author="Cardalda-Garcia Adrian 1CD2" w:date="2022-08-25T15:30:00Z">
                  <w:rPr>
                    <w:ins w:id="642" w:author="Cardalda-Garcia Adrian 1CD2" w:date="2022-08-25T15:30:00Z"/>
                    <w:rFonts w:ascii="Arial" w:hAnsi="Arial" w:cs="Arial"/>
                    <w:sz w:val="18"/>
                    <w:lang w:val="sv-SE"/>
                  </w:rPr>
                </w:rPrChange>
              </w:rPr>
            </w:pPr>
          </w:p>
        </w:tc>
        <w:tc>
          <w:tcPr>
            <w:tcW w:w="992" w:type="dxa"/>
            <w:vMerge/>
            <w:vAlign w:val="center"/>
            <w:hideMark/>
          </w:tcPr>
          <w:p w14:paraId="66F58BE5" w14:textId="77777777" w:rsidR="008D0450" w:rsidRPr="00A1500E" w:rsidRDefault="008D0450" w:rsidP="00A51285">
            <w:pPr>
              <w:spacing w:after="0"/>
              <w:rPr>
                <w:ins w:id="643" w:author="Cardalda-Garcia Adrian 1CD2" w:date="2022-08-25T15:30:00Z"/>
                <w:rFonts w:ascii="Arial" w:hAnsi="Arial" w:cs="Arial"/>
                <w:sz w:val="18"/>
                <w:lang w:val="sv-SE" w:eastAsia="zh-CN"/>
                <w:rPrChange w:id="644" w:author="Cardalda-Garcia Adrian 1CD2" w:date="2022-08-25T15:30:00Z">
                  <w:rPr>
                    <w:ins w:id="645" w:author="Cardalda-Garcia Adrian 1CD2" w:date="2022-08-25T15:30:00Z"/>
                    <w:rFonts w:ascii="Arial" w:hAnsi="Arial" w:cs="Arial"/>
                    <w:sz w:val="18"/>
                    <w:lang w:val="sv-SE" w:eastAsia="zh-CN"/>
                  </w:rPr>
                </w:rPrChange>
              </w:rPr>
            </w:pPr>
          </w:p>
        </w:tc>
        <w:tc>
          <w:tcPr>
            <w:tcW w:w="1134" w:type="dxa"/>
            <w:vMerge/>
            <w:vAlign w:val="center"/>
            <w:hideMark/>
          </w:tcPr>
          <w:p w14:paraId="7504BABD" w14:textId="77777777" w:rsidR="008D0450" w:rsidRPr="00A1500E" w:rsidRDefault="008D0450" w:rsidP="00A51285">
            <w:pPr>
              <w:spacing w:after="0"/>
              <w:rPr>
                <w:ins w:id="646" w:author="Cardalda-Garcia Adrian 1CD2" w:date="2022-08-25T15:30:00Z"/>
                <w:rFonts w:ascii="Arial" w:hAnsi="Arial" w:cs="Arial"/>
                <w:sz w:val="18"/>
                <w:rPrChange w:id="647" w:author="Cardalda-Garcia Adrian 1CD2" w:date="2022-08-25T15:30:00Z">
                  <w:rPr>
                    <w:ins w:id="648" w:author="Cardalda-Garcia Adrian 1CD2" w:date="2022-08-25T15:30:00Z"/>
                    <w:rFonts w:ascii="Arial" w:hAnsi="Arial" w:cs="Arial"/>
                    <w:sz w:val="18"/>
                  </w:rPr>
                </w:rPrChange>
              </w:rPr>
            </w:pPr>
          </w:p>
        </w:tc>
        <w:tc>
          <w:tcPr>
            <w:tcW w:w="1367" w:type="dxa"/>
            <w:vMerge/>
            <w:vAlign w:val="center"/>
            <w:hideMark/>
          </w:tcPr>
          <w:p w14:paraId="517CC9BD" w14:textId="77777777" w:rsidR="008D0450" w:rsidRPr="00A1500E" w:rsidRDefault="008D0450" w:rsidP="00A51285">
            <w:pPr>
              <w:spacing w:after="0"/>
              <w:rPr>
                <w:ins w:id="649" w:author="Cardalda-Garcia Adrian 1CD2" w:date="2022-08-25T15:30:00Z"/>
                <w:rFonts w:ascii="Arial" w:hAnsi="Arial" w:cs="Arial"/>
                <w:sz w:val="18"/>
                <w:rPrChange w:id="650" w:author="Cardalda-Garcia Adrian 1CD2" w:date="2022-08-25T15:30:00Z">
                  <w:rPr>
                    <w:ins w:id="651" w:author="Cardalda-Garcia Adrian 1CD2" w:date="2022-08-25T15:30:00Z"/>
                    <w:rFonts w:ascii="Arial" w:hAnsi="Arial" w:cs="Arial"/>
                    <w:sz w:val="18"/>
                  </w:rPr>
                </w:rPrChange>
              </w:rPr>
            </w:pPr>
          </w:p>
        </w:tc>
        <w:tc>
          <w:tcPr>
            <w:tcW w:w="2040" w:type="dxa"/>
            <w:vAlign w:val="center"/>
            <w:hideMark/>
          </w:tcPr>
          <w:p w14:paraId="3B5432D9" w14:textId="77777777" w:rsidR="008D0450" w:rsidRPr="00A1500E" w:rsidRDefault="008D0450" w:rsidP="00A51285">
            <w:pPr>
              <w:keepNext/>
              <w:keepLines/>
              <w:spacing w:after="0"/>
              <w:jc w:val="center"/>
              <w:rPr>
                <w:ins w:id="652" w:author="Cardalda-Garcia Adrian 1CD2" w:date="2022-08-25T15:30:00Z"/>
                <w:rFonts w:ascii="Arial" w:hAnsi="Arial" w:cs="Arial"/>
                <w:sz w:val="18"/>
                <w:lang w:val="sv-SE"/>
                <w:rPrChange w:id="653" w:author="Cardalda-Garcia Adrian 1CD2" w:date="2022-08-25T15:30:00Z">
                  <w:rPr>
                    <w:ins w:id="654" w:author="Cardalda-Garcia Adrian 1CD2" w:date="2022-08-25T15:30:00Z"/>
                    <w:rFonts w:ascii="Arial" w:hAnsi="Arial" w:cs="Arial"/>
                    <w:sz w:val="18"/>
                    <w:lang w:val="sv-SE"/>
                  </w:rPr>
                </w:rPrChange>
              </w:rPr>
            </w:pPr>
            <w:ins w:id="655" w:author="Cardalda-Garcia Adrian 1CD2" w:date="2022-08-25T15:30:00Z">
              <w:r w:rsidRPr="00A1500E">
                <w:rPr>
                  <w:rFonts w:ascii="Arial" w:hAnsi="Arial"/>
                  <w:sz w:val="18"/>
                  <w:lang w:val="sv-SE"/>
                  <w:rPrChange w:id="656" w:author="Cardalda-Garcia Adrian 1CD2" w:date="2022-08-25T15:30:00Z">
                    <w:rPr>
                      <w:rFonts w:ascii="Arial" w:hAnsi="Arial"/>
                      <w:sz w:val="18"/>
                      <w:lang w:val="sv-SE"/>
                    </w:rPr>
                  </w:rPrChange>
                </w:rPr>
                <w:t>NR_FDD_FR1_D, NR_TDD_FR1_D</w:t>
              </w:r>
            </w:ins>
          </w:p>
        </w:tc>
        <w:tc>
          <w:tcPr>
            <w:tcW w:w="1134" w:type="dxa"/>
            <w:vAlign w:val="center"/>
            <w:hideMark/>
          </w:tcPr>
          <w:p w14:paraId="282F8AD9" w14:textId="77777777" w:rsidR="008D0450" w:rsidRPr="00A1500E" w:rsidRDefault="008D0450" w:rsidP="00A51285">
            <w:pPr>
              <w:keepNext/>
              <w:keepLines/>
              <w:spacing w:after="0"/>
              <w:jc w:val="center"/>
              <w:rPr>
                <w:ins w:id="657" w:author="Cardalda-Garcia Adrian 1CD2" w:date="2022-08-25T15:30:00Z"/>
                <w:rFonts w:ascii="Arial" w:hAnsi="Arial" w:cs="Arial"/>
                <w:sz w:val="18"/>
                <w:rPrChange w:id="658" w:author="Cardalda-Garcia Adrian 1CD2" w:date="2022-08-25T15:30:00Z">
                  <w:rPr>
                    <w:ins w:id="659" w:author="Cardalda-Garcia Adrian 1CD2" w:date="2022-08-25T15:30:00Z"/>
                    <w:rFonts w:ascii="Arial" w:hAnsi="Arial" w:cs="Arial"/>
                    <w:sz w:val="18"/>
                  </w:rPr>
                </w:rPrChange>
              </w:rPr>
            </w:pPr>
            <w:ins w:id="660" w:author="Cardalda-Garcia Adrian 1CD2" w:date="2022-08-25T15:30:00Z">
              <w:r w:rsidRPr="00A1500E">
                <w:rPr>
                  <w:rFonts w:ascii="Arial" w:hAnsi="Arial"/>
                  <w:sz w:val="18"/>
                  <w:rPrChange w:id="661" w:author="Cardalda-Garcia Adrian 1CD2" w:date="2022-08-25T15:30:00Z">
                    <w:rPr>
                      <w:rFonts w:ascii="Arial" w:hAnsi="Arial"/>
                      <w:sz w:val="18"/>
                    </w:rPr>
                  </w:rPrChange>
                </w:rPr>
                <w:t>-116.5</w:t>
              </w:r>
            </w:ins>
          </w:p>
        </w:tc>
        <w:tc>
          <w:tcPr>
            <w:tcW w:w="1275" w:type="dxa"/>
            <w:hideMark/>
          </w:tcPr>
          <w:p w14:paraId="42EE5C68" w14:textId="77777777" w:rsidR="008D0450" w:rsidRPr="00A1500E" w:rsidRDefault="008D0450" w:rsidP="00A51285">
            <w:pPr>
              <w:keepNext/>
              <w:keepLines/>
              <w:spacing w:after="0"/>
              <w:jc w:val="center"/>
              <w:rPr>
                <w:ins w:id="662" w:author="Cardalda-Garcia Adrian 1CD2" w:date="2022-08-25T15:30:00Z"/>
                <w:rFonts w:ascii="Arial" w:hAnsi="Arial" w:cs="Arial"/>
                <w:sz w:val="18"/>
                <w:rPrChange w:id="663" w:author="Cardalda-Garcia Adrian 1CD2" w:date="2022-08-25T15:30:00Z">
                  <w:rPr>
                    <w:ins w:id="664" w:author="Cardalda-Garcia Adrian 1CD2" w:date="2022-08-25T15:30:00Z"/>
                    <w:rFonts w:ascii="Arial" w:hAnsi="Arial" w:cs="Arial"/>
                    <w:sz w:val="18"/>
                  </w:rPr>
                </w:rPrChange>
              </w:rPr>
            </w:pPr>
            <w:ins w:id="665" w:author="Cardalda-Garcia Adrian 1CD2" w:date="2022-08-25T15:30:00Z">
              <w:r w:rsidRPr="00A1500E">
                <w:rPr>
                  <w:rFonts w:ascii="Arial" w:hAnsi="Arial" w:cs="Arial"/>
                  <w:sz w:val="18"/>
                  <w:lang w:eastAsia="zh-CN"/>
                  <w:rPrChange w:id="666" w:author="Cardalda-Garcia Adrian 1CD2" w:date="2022-08-25T15:30:00Z">
                    <w:rPr>
                      <w:rFonts w:ascii="Arial" w:hAnsi="Arial" w:cs="Arial"/>
                      <w:sz w:val="18"/>
                      <w:lang w:eastAsia="zh-CN"/>
                    </w:rPr>
                  </w:rPrChange>
                </w:rPr>
                <w:t>-50</w:t>
              </w:r>
            </w:ins>
          </w:p>
        </w:tc>
      </w:tr>
      <w:tr w:rsidR="008D0450" w:rsidRPr="00A1500E" w14:paraId="71A50E68" w14:textId="77777777" w:rsidTr="008D0450">
        <w:trPr>
          <w:jc w:val="center"/>
          <w:ins w:id="667" w:author="Cardalda-Garcia Adrian 1CD2" w:date="2022-08-25T15:30:00Z"/>
        </w:trPr>
        <w:tc>
          <w:tcPr>
            <w:tcW w:w="959" w:type="dxa"/>
            <w:vMerge/>
            <w:vAlign w:val="center"/>
            <w:hideMark/>
          </w:tcPr>
          <w:p w14:paraId="574A5CD7" w14:textId="77777777" w:rsidR="008D0450" w:rsidRPr="00A1500E" w:rsidRDefault="008D0450" w:rsidP="00A51285">
            <w:pPr>
              <w:spacing w:after="0"/>
              <w:rPr>
                <w:ins w:id="668" w:author="Cardalda-Garcia Adrian 1CD2" w:date="2022-08-25T15:30:00Z"/>
                <w:rFonts w:ascii="Arial" w:hAnsi="Arial" w:cs="Arial"/>
                <w:sz w:val="18"/>
                <w:lang w:eastAsia="zh-CN"/>
                <w:rPrChange w:id="669" w:author="Cardalda-Garcia Adrian 1CD2" w:date="2022-08-25T15:30:00Z">
                  <w:rPr>
                    <w:ins w:id="670" w:author="Cardalda-Garcia Adrian 1CD2" w:date="2022-08-25T15:30:00Z"/>
                    <w:rFonts w:ascii="Arial" w:hAnsi="Arial" w:cs="Arial"/>
                    <w:sz w:val="18"/>
                    <w:lang w:eastAsia="zh-CN"/>
                  </w:rPr>
                </w:rPrChange>
              </w:rPr>
            </w:pPr>
          </w:p>
        </w:tc>
        <w:tc>
          <w:tcPr>
            <w:tcW w:w="1163" w:type="dxa"/>
            <w:vMerge/>
            <w:vAlign w:val="center"/>
            <w:hideMark/>
          </w:tcPr>
          <w:p w14:paraId="5AD87CD2" w14:textId="77777777" w:rsidR="008D0450" w:rsidRPr="00A1500E" w:rsidRDefault="008D0450" w:rsidP="00A51285">
            <w:pPr>
              <w:spacing w:after="0"/>
              <w:rPr>
                <w:ins w:id="671" w:author="Cardalda-Garcia Adrian 1CD2" w:date="2022-08-25T15:30:00Z"/>
                <w:rFonts w:ascii="Arial" w:hAnsi="Arial" w:cs="Arial"/>
                <w:sz w:val="18"/>
                <w:lang w:val="sv-SE"/>
                <w:rPrChange w:id="672" w:author="Cardalda-Garcia Adrian 1CD2" w:date="2022-08-25T15:30:00Z">
                  <w:rPr>
                    <w:ins w:id="673" w:author="Cardalda-Garcia Adrian 1CD2" w:date="2022-08-25T15:30:00Z"/>
                    <w:rFonts w:ascii="Arial" w:hAnsi="Arial" w:cs="Arial"/>
                    <w:sz w:val="18"/>
                    <w:lang w:val="sv-SE"/>
                  </w:rPr>
                </w:rPrChange>
              </w:rPr>
            </w:pPr>
          </w:p>
        </w:tc>
        <w:tc>
          <w:tcPr>
            <w:tcW w:w="992" w:type="dxa"/>
            <w:vMerge/>
            <w:vAlign w:val="center"/>
            <w:hideMark/>
          </w:tcPr>
          <w:p w14:paraId="3E396087" w14:textId="77777777" w:rsidR="008D0450" w:rsidRPr="00A1500E" w:rsidRDefault="008D0450" w:rsidP="00A51285">
            <w:pPr>
              <w:spacing w:after="0"/>
              <w:rPr>
                <w:ins w:id="674" w:author="Cardalda-Garcia Adrian 1CD2" w:date="2022-08-25T15:30:00Z"/>
                <w:rFonts w:ascii="Arial" w:hAnsi="Arial" w:cs="Arial"/>
                <w:sz w:val="18"/>
                <w:lang w:val="sv-SE" w:eastAsia="zh-CN"/>
                <w:rPrChange w:id="675" w:author="Cardalda-Garcia Adrian 1CD2" w:date="2022-08-25T15:30:00Z">
                  <w:rPr>
                    <w:ins w:id="676" w:author="Cardalda-Garcia Adrian 1CD2" w:date="2022-08-25T15:30:00Z"/>
                    <w:rFonts w:ascii="Arial" w:hAnsi="Arial" w:cs="Arial"/>
                    <w:sz w:val="18"/>
                    <w:lang w:val="sv-SE" w:eastAsia="zh-CN"/>
                  </w:rPr>
                </w:rPrChange>
              </w:rPr>
            </w:pPr>
          </w:p>
        </w:tc>
        <w:tc>
          <w:tcPr>
            <w:tcW w:w="1134" w:type="dxa"/>
            <w:vMerge/>
            <w:vAlign w:val="center"/>
            <w:hideMark/>
          </w:tcPr>
          <w:p w14:paraId="3A38E586" w14:textId="77777777" w:rsidR="008D0450" w:rsidRPr="00A1500E" w:rsidRDefault="008D0450" w:rsidP="00A51285">
            <w:pPr>
              <w:spacing w:after="0"/>
              <w:rPr>
                <w:ins w:id="677" w:author="Cardalda-Garcia Adrian 1CD2" w:date="2022-08-25T15:30:00Z"/>
                <w:rFonts w:ascii="Arial" w:hAnsi="Arial" w:cs="Arial"/>
                <w:sz w:val="18"/>
                <w:rPrChange w:id="678" w:author="Cardalda-Garcia Adrian 1CD2" w:date="2022-08-25T15:30:00Z">
                  <w:rPr>
                    <w:ins w:id="679" w:author="Cardalda-Garcia Adrian 1CD2" w:date="2022-08-25T15:30:00Z"/>
                    <w:rFonts w:ascii="Arial" w:hAnsi="Arial" w:cs="Arial"/>
                    <w:sz w:val="18"/>
                  </w:rPr>
                </w:rPrChange>
              </w:rPr>
            </w:pPr>
          </w:p>
        </w:tc>
        <w:tc>
          <w:tcPr>
            <w:tcW w:w="1367" w:type="dxa"/>
            <w:vMerge/>
            <w:vAlign w:val="center"/>
            <w:hideMark/>
          </w:tcPr>
          <w:p w14:paraId="33CA0E49" w14:textId="77777777" w:rsidR="008D0450" w:rsidRPr="00A1500E" w:rsidRDefault="008D0450" w:rsidP="00A51285">
            <w:pPr>
              <w:spacing w:after="0"/>
              <w:rPr>
                <w:ins w:id="680" w:author="Cardalda-Garcia Adrian 1CD2" w:date="2022-08-25T15:30:00Z"/>
                <w:rFonts w:ascii="Arial" w:hAnsi="Arial" w:cs="Arial"/>
                <w:sz w:val="18"/>
                <w:rPrChange w:id="681" w:author="Cardalda-Garcia Adrian 1CD2" w:date="2022-08-25T15:30:00Z">
                  <w:rPr>
                    <w:ins w:id="682" w:author="Cardalda-Garcia Adrian 1CD2" w:date="2022-08-25T15:30:00Z"/>
                    <w:rFonts w:ascii="Arial" w:hAnsi="Arial" w:cs="Arial"/>
                    <w:sz w:val="18"/>
                  </w:rPr>
                </w:rPrChange>
              </w:rPr>
            </w:pPr>
          </w:p>
        </w:tc>
        <w:tc>
          <w:tcPr>
            <w:tcW w:w="2040" w:type="dxa"/>
            <w:vAlign w:val="center"/>
            <w:hideMark/>
          </w:tcPr>
          <w:p w14:paraId="6992E0BB" w14:textId="77777777" w:rsidR="008D0450" w:rsidRPr="00A1500E" w:rsidRDefault="008D0450" w:rsidP="00A51285">
            <w:pPr>
              <w:keepNext/>
              <w:keepLines/>
              <w:spacing w:after="0"/>
              <w:jc w:val="center"/>
              <w:rPr>
                <w:ins w:id="683" w:author="Cardalda-Garcia Adrian 1CD2" w:date="2022-08-25T15:30:00Z"/>
                <w:rFonts w:ascii="Arial" w:hAnsi="Arial" w:cs="Arial"/>
                <w:sz w:val="18"/>
                <w:lang w:val="sv-SE"/>
                <w:rPrChange w:id="684" w:author="Cardalda-Garcia Adrian 1CD2" w:date="2022-08-25T15:30:00Z">
                  <w:rPr>
                    <w:ins w:id="685" w:author="Cardalda-Garcia Adrian 1CD2" w:date="2022-08-25T15:30:00Z"/>
                    <w:rFonts w:ascii="Arial" w:hAnsi="Arial" w:cs="Arial"/>
                    <w:sz w:val="18"/>
                    <w:lang w:val="sv-SE"/>
                  </w:rPr>
                </w:rPrChange>
              </w:rPr>
            </w:pPr>
            <w:ins w:id="686" w:author="Cardalda-Garcia Adrian 1CD2" w:date="2022-08-25T15:30:00Z">
              <w:r w:rsidRPr="00A1500E">
                <w:rPr>
                  <w:rFonts w:ascii="Arial" w:hAnsi="Arial"/>
                  <w:sz w:val="18"/>
                  <w:lang w:val="sv-SE"/>
                  <w:rPrChange w:id="687" w:author="Cardalda-Garcia Adrian 1CD2" w:date="2022-08-25T15:30:00Z">
                    <w:rPr>
                      <w:rFonts w:ascii="Arial" w:hAnsi="Arial"/>
                      <w:sz w:val="18"/>
                      <w:lang w:val="sv-SE"/>
                    </w:rPr>
                  </w:rPrChange>
                </w:rPr>
                <w:t>NR_FDD_FR1_E, NR_TDD_FR1_E</w:t>
              </w:r>
            </w:ins>
          </w:p>
        </w:tc>
        <w:tc>
          <w:tcPr>
            <w:tcW w:w="1134" w:type="dxa"/>
            <w:vAlign w:val="center"/>
            <w:hideMark/>
          </w:tcPr>
          <w:p w14:paraId="42C45A72" w14:textId="77777777" w:rsidR="008D0450" w:rsidRPr="00A1500E" w:rsidRDefault="008D0450" w:rsidP="00A51285">
            <w:pPr>
              <w:keepNext/>
              <w:keepLines/>
              <w:spacing w:after="0"/>
              <w:jc w:val="center"/>
              <w:rPr>
                <w:ins w:id="688" w:author="Cardalda-Garcia Adrian 1CD2" w:date="2022-08-25T15:30:00Z"/>
                <w:rFonts w:ascii="Arial" w:hAnsi="Arial" w:cs="Arial"/>
                <w:sz w:val="18"/>
                <w:rPrChange w:id="689" w:author="Cardalda-Garcia Adrian 1CD2" w:date="2022-08-25T15:30:00Z">
                  <w:rPr>
                    <w:ins w:id="690" w:author="Cardalda-Garcia Adrian 1CD2" w:date="2022-08-25T15:30:00Z"/>
                    <w:rFonts w:ascii="Arial" w:hAnsi="Arial" w:cs="Arial"/>
                    <w:sz w:val="18"/>
                  </w:rPr>
                </w:rPrChange>
              </w:rPr>
            </w:pPr>
            <w:ins w:id="691" w:author="Cardalda-Garcia Adrian 1CD2" w:date="2022-08-25T15:30:00Z">
              <w:r w:rsidRPr="00A1500E">
                <w:rPr>
                  <w:rFonts w:ascii="Arial" w:hAnsi="Arial"/>
                  <w:sz w:val="18"/>
                  <w:rPrChange w:id="692" w:author="Cardalda-Garcia Adrian 1CD2" w:date="2022-08-25T15:30:00Z">
                    <w:rPr>
                      <w:rFonts w:ascii="Arial" w:hAnsi="Arial"/>
                      <w:sz w:val="18"/>
                    </w:rPr>
                  </w:rPrChange>
                </w:rPr>
                <w:t>-116</w:t>
              </w:r>
            </w:ins>
          </w:p>
        </w:tc>
        <w:tc>
          <w:tcPr>
            <w:tcW w:w="1275" w:type="dxa"/>
            <w:hideMark/>
          </w:tcPr>
          <w:p w14:paraId="01CEB291" w14:textId="77777777" w:rsidR="008D0450" w:rsidRPr="00A1500E" w:rsidRDefault="008D0450" w:rsidP="00A51285">
            <w:pPr>
              <w:keepNext/>
              <w:keepLines/>
              <w:spacing w:after="0"/>
              <w:jc w:val="center"/>
              <w:rPr>
                <w:ins w:id="693" w:author="Cardalda-Garcia Adrian 1CD2" w:date="2022-08-25T15:30:00Z"/>
                <w:rFonts w:ascii="Arial" w:hAnsi="Arial" w:cs="Arial"/>
                <w:sz w:val="18"/>
                <w:rPrChange w:id="694" w:author="Cardalda-Garcia Adrian 1CD2" w:date="2022-08-25T15:30:00Z">
                  <w:rPr>
                    <w:ins w:id="695" w:author="Cardalda-Garcia Adrian 1CD2" w:date="2022-08-25T15:30:00Z"/>
                    <w:rFonts w:ascii="Arial" w:hAnsi="Arial" w:cs="Arial"/>
                    <w:sz w:val="18"/>
                  </w:rPr>
                </w:rPrChange>
              </w:rPr>
            </w:pPr>
            <w:ins w:id="696" w:author="Cardalda-Garcia Adrian 1CD2" w:date="2022-08-25T15:30:00Z">
              <w:r w:rsidRPr="00A1500E">
                <w:rPr>
                  <w:rFonts w:ascii="Arial" w:hAnsi="Arial" w:cs="Arial"/>
                  <w:sz w:val="18"/>
                  <w:lang w:eastAsia="zh-CN"/>
                  <w:rPrChange w:id="697" w:author="Cardalda-Garcia Adrian 1CD2" w:date="2022-08-25T15:30:00Z">
                    <w:rPr>
                      <w:rFonts w:ascii="Arial" w:hAnsi="Arial" w:cs="Arial"/>
                      <w:sz w:val="18"/>
                      <w:lang w:eastAsia="zh-CN"/>
                    </w:rPr>
                  </w:rPrChange>
                </w:rPr>
                <w:t>-50</w:t>
              </w:r>
            </w:ins>
          </w:p>
        </w:tc>
      </w:tr>
      <w:tr w:rsidR="008D0450" w:rsidRPr="00A1500E" w14:paraId="213D953D" w14:textId="77777777" w:rsidTr="008D0450">
        <w:trPr>
          <w:jc w:val="center"/>
          <w:ins w:id="698" w:author="Cardalda-Garcia Adrian 1CD2" w:date="2022-08-25T15:30:00Z"/>
        </w:trPr>
        <w:tc>
          <w:tcPr>
            <w:tcW w:w="959" w:type="dxa"/>
            <w:vMerge/>
            <w:vAlign w:val="center"/>
            <w:hideMark/>
          </w:tcPr>
          <w:p w14:paraId="6426B2A7" w14:textId="77777777" w:rsidR="008D0450" w:rsidRPr="00A1500E" w:rsidRDefault="008D0450" w:rsidP="00A51285">
            <w:pPr>
              <w:spacing w:after="0"/>
              <w:rPr>
                <w:ins w:id="699" w:author="Cardalda-Garcia Adrian 1CD2" w:date="2022-08-25T15:30:00Z"/>
                <w:rFonts w:ascii="Arial" w:hAnsi="Arial" w:cs="Arial"/>
                <w:sz w:val="18"/>
                <w:lang w:eastAsia="zh-CN"/>
                <w:rPrChange w:id="700" w:author="Cardalda-Garcia Adrian 1CD2" w:date="2022-08-25T15:30:00Z">
                  <w:rPr>
                    <w:ins w:id="701" w:author="Cardalda-Garcia Adrian 1CD2" w:date="2022-08-25T15:30:00Z"/>
                    <w:rFonts w:ascii="Arial" w:hAnsi="Arial" w:cs="Arial"/>
                    <w:sz w:val="18"/>
                    <w:lang w:eastAsia="zh-CN"/>
                  </w:rPr>
                </w:rPrChange>
              </w:rPr>
            </w:pPr>
          </w:p>
        </w:tc>
        <w:tc>
          <w:tcPr>
            <w:tcW w:w="1163" w:type="dxa"/>
            <w:vMerge/>
            <w:vAlign w:val="center"/>
            <w:hideMark/>
          </w:tcPr>
          <w:p w14:paraId="3BA09FCA" w14:textId="77777777" w:rsidR="008D0450" w:rsidRPr="00A1500E" w:rsidRDefault="008D0450" w:rsidP="00A51285">
            <w:pPr>
              <w:spacing w:after="0"/>
              <w:rPr>
                <w:ins w:id="702" w:author="Cardalda-Garcia Adrian 1CD2" w:date="2022-08-25T15:30:00Z"/>
                <w:rFonts w:ascii="Arial" w:hAnsi="Arial" w:cs="Arial"/>
                <w:sz w:val="18"/>
                <w:lang w:val="sv-SE"/>
                <w:rPrChange w:id="703" w:author="Cardalda-Garcia Adrian 1CD2" w:date="2022-08-25T15:30:00Z">
                  <w:rPr>
                    <w:ins w:id="704" w:author="Cardalda-Garcia Adrian 1CD2" w:date="2022-08-25T15:30:00Z"/>
                    <w:rFonts w:ascii="Arial" w:hAnsi="Arial" w:cs="Arial"/>
                    <w:sz w:val="18"/>
                    <w:lang w:val="sv-SE"/>
                  </w:rPr>
                </w:rPrChange>
              </w:rPr>
            </w:pPr>
          </w:p>
        </w:tc>
        <w:tc>
          <w:tcPr>
            <w:tcW w:w="992" w:type="dxa"/>
            <w:vMerge/>
            <w:vAlign w:val="center"/>
            <w:hideMark/>
          </w:tcPr>
          <w:p w14:paraId="1C1ECA2C" w14:textId="77777777" w:rsidR="008D0450" w:rsidRPr="00A1500E" w:rsidRDefault="008D0450" w:rsidP="00A51285">
            <w:pPr>
              <w:spacing w:after="0"/>
              <w:rPr>
                <w:ins w:id="705" w:author="Cardalda-Garcia Adrian 1CD2" w:date="2022-08-25T15:30:00Z"/>
                <w:rFonts w:ascii="Arial" w:hAnsi="Arial" w:cs="Arial"/>
                <w:sz w:val="18"/>
                <w:lang w:val="sv-SE" w:eastAsia="zh-CN"/>
                <w:rPrChange w:id="706" w:author="Cardalda-Garcia Adrian 1CD2" w:date="2022-08-25T15:30:00Z">
                  <w:rPr>
                    <w:ins w:id="707" w:author="Cardalda-Garcia Adrian 1CD2" w:date="2022-08-25T15:30:00Z"/>
                    <w:rFonts w:ascii="Arial" w:hAnsi="Arial" w:cs="Arial"/>
                    <w:sz w:val="18"/>
                    <w:lang w:val="sv-SE" w:eastAsia="zh-CN"/>
                  </w:rPr>
                </w:rPrChange>
              </w:rPr>
            </w:pPr>
          </w:p>
        </w:tc>
        <w:tc>
          <w:tcPr>
            <w:tcW w:w="1134" w:type="dxa"/>
            <w:vMerge/>
            <w:vAlign w:val="center"/>
            <w:hideMark/>
          </w:tcPr>
          <w:p w14:paraId="643EBFE4" w14:textId="77777777" w:rsidR="008D0450" w:rsidRPr="00A1500E" w:rsidRDefault="008D0450" w:rsidP="00A51285">
            <w:pPr>
              <w:spacing w:after="0"/>
              <w:rPr>
                <w:ins w:id="708" w:author="Cardalda-Garcia Adrian 1CD2" w:date="2022-08-25T15:30:00Z"/>
                <w:rFonts w:ascii="Arial" w:hAnsi="Arial" w:cs="Arial"/>
                <w:sz w:val="18"/>
                <w:rPrChange w:id="709" w:author="Cardalda-Garcia Adrian 1CD2" w:date="2022-08-25T15:30:00Z">
                  <w:rPr>
                    <w:ins w:id="710" w:author="Cardalda-Garcia Adrian 1CD2" w:date="2022-08-25T15:30:00Z"/>
                    <w:rFonts w:ascii="Arial" w:hAnsi="Arial" w:cs="Arial"/>
                    <w:sz w:val="18"/>
                  </w:rPr>
                </w:rPrChange>
              </w:rPr>
            </w:pPr>
          </w:p>
        </w:tc>
        <w:tc>
          <w:tcPr>
            <w:tcW w:w="1367" w:type="dxa"/>
            <w:vMerge/>
            <w:vAlign w:val="center"/>
            <w:hideMark/>
          </w:tcPr>
          <w:p w14:paraId="565479B9" w14:textId="77777777" w:rsidR="008D0450" w:rsidRPr="00A1500E" w:rsidRDefault="008D0450" w:rsidP="00A51285">
            <w:pPr>
              <w:spacing w:after="0"/>
              <w:rPr>
                <w:ins w:id="711" w:author="Cardalda-Garcia Adrian 1CD2" w:date="2022-08-25T15:30:00Z"/>
                <w:rFonts w:ascii="Arial" w:hAnsi="Arial" w:cs="Arial"/>
                <w:sz w:val="18"/>
                <w:rPrChange w:id="712" w:author="Cardalda-Garcia Adrian 1CD2" w:date="2022-08-25T15:30:00Z">
                  <w:rPr>
                    <w:ins w:id="713" w:author="Cardalda-Garcia Adrian 1CD2" w:date="2022-08-25T15:30:00Z"/>
                    <w:rFonts w:ascii="Arial" w:hAnsi="Arial" w:cs="Arial"/>
                    <w:sz w:val="18"/>
                  </w:rPr>
                </w:rPrChange>
              </w:rPr>
            </w:pPr>
          </w:p>
        </w:tc>
        <w:tc>
          <w:tcPr>
            <w:tcW w:w="2040" w:type="dxa"/>
            <w:vAlign w:val="center"/>
            <w:hideMark/>
          </w:tcPr>
          <w:p w14:paraId="01CE9DA1" w14:textId="77777777" w:rsidR="008D0450" w:rsidRPr="00A1500E" w:rsidRDefault="008D0450" w:rsidP="00A51285">
            <w:pPr>
              <w:keepNext/>
              <w:keepLines/>
              <w:spacing w:after="0"/>
              <w:jc w:val="center"/>
              <w:rPr>
                <w:ins w:id="714" w:author="Cardalda-Garcia Adrian 1CD2" w:date="2022-08-25T15:30:00Z"/>
                <w:rFonts w:ascii="Arial" w:hAnsi="Arial" w:cs="Arial"/>
                <w:sz w:val="18"/>
                <w:rPrChange w:id="715" w:author="Cardalda-Garcia Adrian 1CD2" w:date="2022-08-25T15:30:00Z">
                  <w:rPr>
                    <w:ins w:id="716" w:author="Cardalda-Garcia Adrian 1CD2" w:date="2022-08-25T15:30:00Z"/>
                    <w:rFonts w:ascii="Arial" w:hAnsi="Arial" w:cs="Arial"/>
                    <w:sz w:val="18"/>
                  </w:rPr>
                </w:rPrChange>
              </w:rPr>
            </w:pPr>
            <w:ins w:id="717" w:author="Cardalda-Garcia Adrian 1CD2" w:date="2022-08-25T15:30:00Z">
              <w:r w:rsidRPr="00A1500E">
                <w:rPr>
                  <w:rFonts w:ascii="Arial" w:hAnsi="Arial"/>
                  <w:sz w:val="18"/>
                  <w:lang w:eastAsia="zh-CN"/>
                  <w:rPrChange w:id="718" w:author="Cardalda-Garcia Adrian 1CD2" w:date="2022-08-25T15:30:00Z">
                    <w:rPr>
                      <w:rFonts w:ascii="Arial" w:hAnsi="Arial"/>
                      <w:sz w:val="18"/>
                      <w:lang w:eastAsia="zh-CN"/>
                    </w:rPr>
                  </w:rPrChange>
                </w:rPr>
                <w:t>NR_FDD_FR1_F</w:t>
              </w:r>
            </w:ins>
          </w:p>
        </w:tc>
        <w:tc>
          <w:tcPr>
            <w:tcW w:w="1134" w:type="dxa"/>
            <w:vAlign w:val="center"/>
            <w:hideMark/>
          </w:tcPr>
          <w:p w14:paraId="6E81E0C8" w14:textId="77777777" w:rsidR="008D0450" w:rsidRPr="00A1500E" w:rsidRDefault="008D0450" w:rsidP="00A51285">
            <w:pPr>
              <w:keepNext/>
              <w:keepLines/>
              <w:spacing w:after="0"/>
              <w:jc w:val="center"/>
              <w:rPr>
                <w:ins w:id="719" w:author="Cardalda-Garcia Adrian 1CD2" w:date="2022-08-25T15:30:00Z"/>
                <w:rFonts w:ascii="Arial" w:hAnsi="Arial" w:cs="Arial"/>
                <w:sz w:val="18"/>
                <w:rPrChange w:id="720" w:author="Cardalda-Garcia Adrian 1CD2" w:date="2022-08-25T15:30:00Z">
                  <w:rPr>
                    <w:ins w:id="721" w:author="Cardalda-Garcia Adrian 1CD2" w:date="2022-08-25T15:30:00Z"/>
                    <w:rFonts w:ascii="Arial" w:hAnsi="Arial" w:cs="Arial"/>
                    <w:sz w:val="18"/>
                  </w:rPr>
                </w:rPrChange>
              </w:rPr>
            </w:pPr>
            <w:ins w:id="722" w:author="Cardalda-Garcia Adrian 1CD2" w:date="2022-08-25T15:30:00Z">
              <w:r w:rsidRPr="00A1500E">
                <w:rPr>
                  <w:rFonts w:ascii="Arial" w:hAnsi="Arial"/>
                  <w:sz w:val="18"/>
                  <w:rPrChange w:id="723" w:author="Cardalda-Garcia Adrian 1CD2" w:date="2022-08-25T15:30:00Z">
                    <w:rPr>
                      <w:rFonts w:ascii="Arial" w:hAnsi="Arial"/>
                      <w:sz w:val="18"/>
                    </w:rPr>
                  </w:rPrChange>
                </w:rPr>
                <w:t>-115.5</w:t>
              </w:r>
            </w:ins>
          </w:p>
        </w:tc>
        <w:tc>
          <w:tcPr>
            <w:tcW w:w="1275" w:type="dxa"/>
            <w:hideMark/>
          </w:tcPr>
          <w:p w14:paraId="07995AD0" w14:textId="77777777" w:rsidR="008D0450" w:rsidRPr="00A1500E" w:rsidRDefault="008D0450" w:rsidP="00A51285">
            <w:pPr>
              <w:keepNext/>
              <w:keepLines/>
              <w:spacing w:after="0"/>
              <w:jc w:val="center"/>
              <w:rPr>
                <w:ins w:id="724" w:author="Cardalda-Garcia Adrian 1CD2" w:date="2022-08-25T15:30:00Z"/>
                <w:rFonts w:ascii="Arial" w:hAnsi="Arial" w:cs="Arial"/>
                <w:sz w:val="18"/>
                <w:rPrChange w:id="725" w:author="Cardalda-Garcia Adrian 1CD2" w:date="2022-08-25T15:30:00Z">
                  <w:rPr>
                    <w:ins w:id="726" w:author="Cardalda-Garcia Adrian 1CD2" w:date="2022-08-25T15:30:00Z"/>
                    <w:rFonts w:ascii="Arial" w:hAnsi="Arial" w:cs="Arial"/>
                    <w:sz w:val="18"/>
                  </w:rPr>
                </w:rPrChange>
              </w:rPr>
            </w:pPr>
            <w:ins w:id="727" w:author="Cardalda-Garcia Adrian 1CD2" w:date="2022-08-25T15:30:00Z">
              <w:r w:rsidRPr="00A1500E">
                <w:rPr>
                  <w:rFonts w:ascii="Arial" w:hAnsi="Arial" w:cs="Arial"/>
                  <w:sz w:val="18"/>
                  <w:lang w:eastAsia="zh-CN"/>
                  <w:rPrChange w:id="728" w:author="Cardalda-Garcia Adrian 1CD2" w:date="2022-08-25T15:30:00Z">
                    <w:rPr>
                      <w:rFonts w:ascii="Arial" w:hAnsi="Arial" w:cs="Arial"/>
                      <w:sz w:val="18"/>
                      <w:lang w:eastAsia="zh-CN"/>
                    </w:rPr>
                  </w:rPrChange>
                </w:rPr>
                <w:t>-50</w:t>
              </w:r>
            </w:ins>
          </w:p>
        </w:tc>
      </w:tr>
      <w:tr w:rsidR="008D0450" w:rsidRPr="00A1500E" w14:paraId="0C4ED12F" w14:textId="77777777" w:rsidTr="008D0450">
        <w:trPr>
          <w:jc w:val="center"/>
          <w:ins w:id="729" w:author="Cardalda-Garcia Adrian 1CD2" w:date="2022-08-25T15:30:00Z"/>
        </w:trPr>
        <w:tc>
          <w:tcPr>
            <w:tcW w:w="959" w:type="dxa"/>
            <w:vMerge/>
            <w:vAlign w:val="center"/>
            <w:hideMark/>
          </w:tcPr>
          <w:p w14:paraId="5292F710" w14:textId="77777777" w:rsidR="008D0450" w:rsidRPr="00A1500E" w:rsidRDefault="008D0450" w:rsidP="00A51285">
            <w:pPr>
              <w:spacing w:after="0"/>
              <w:rPr>
                <w:ins w:id="730" w:author="Cardalda-Garcia Adrian 1CD2" w:date="2022-08-25T15:30:00Z"/>
                <w:rFonts w:ascii="Arial" w:hAnsi="Arial" w:cs="Arial"/>
                <w:sz w:val="18"/>
                <w:lang w:eastAsia="zh-CN"/>
                <w:rPrChange w:id="731" w:author="Cardalda-Garcia Adrian 1CD2" w:date="2022-08-25T15:30:00Z">
                  <w:rPr>
                    <w:ins w:id="732" w:author="Cardalda-Garcia Adrian 1CD2" w:date="2022-08-25T15:30:00Z"/>
                    <w:rFonts w:ascii="Arial" w:hAnsi="Arial" w:cs="Arial"/>
                    <w:sz w:val="18"/>
                    <w:lang w:eastAsia="zh-CN"/>
                  </w:rPr>
                </w:rPrChange>
              </w:rPr>
            </w:pPr>
          </w:p>
        </w:tc>
        <w:tc>
          <w:tcPr>
            <w:tcW w:w="1163" w:type="dxa"/>
            <w:vMerge/>
            <w:vAlign w:val="center"/>
            <w:hideMark/>
          </w:tcPr>
          <w:p w14:paraId="6B1CF99A" w14:textId="77777777" w:rsidR="008D0450" w:rsidRPr="00A1500E" w:rsidRDefault="008D0450" w:rsidP="00A51285">
            <w:pPr>
              <w:spacing w:after="0"/>
              <w:rPr>
                <w:ins w:id="733" w:author="Cardalda-Garcia Adrian 1CD2" w:date="2022-08-25T15:30:00Z"/>
                <w:rFonts w:ascii="Arial" w:hAnsi="Arial" w:cs="Arial"/>
                <w:sz w:val="18"/>
                <w:lang w:val="sv-SE"/>
                <w:rPrChange w:id="734" w:author="Cardalda-Garcia Adrian 1CD2" w:date="2022-08-25T15:30:00Z">
                  <w:rPr>
                    <w:ins w:id="735" w:author="Cardalda-Garcia Adrian 1CD2" w:date="2022-08-25T15:30:00Z"/>
                    <w:rFonts w:ascii="Arial" w:hAnsi="Arial" w:cs="Arial"/>
                    <w:sz w:val="18"/>
                    <w:lang w:val="sv-SE"/>
                  </w:rPr>
                </w:rPrChange>
              </w:rPr>
            </w:pPr>
          </w:p>
        </w:tc>
        <w:tc>
          <w:tcPr>
            <w:tcW w:w="992" w:type="dxa"/>
            <w:vMerge/>
            <w:vAlign w:val="center"/>
            <w:hideMark/>
          </w:tcPr>
          <w:p w14:paraId="51A06C26" w14:textId="77777777" w:rsidR="008D0450" w:rsidRPr="00A1500E" w:rsidRDefault="008D0450" w:rsidP="00A51285">
            <w:pPr>
              <w:spacing w:after="0"/>
              <w:rPr>
                <w:ins w:id="736" w:author="Cardalda-Garcia Adrian 1CD2" w:date="2022-08-25T15:30:00Z"/>
                <w:rFonts w:ascii="Arial" w:hAnsi="Arial" w:cs="Arial"/>
                <w:sz w:val="18"/>
                <w:lang w:val="sv-SE" w:eastAsia="zh-CN"/>
                <w:rPrChange w:id="737" w:author="Cardalda-Garcia Adrian 1CD2" w:date="2022-08-25T15:30:00Z">
                  <w:rPr>
                    <w:ins w:id="738" w:author="Cardalda-Garcia Adrian 1CD2" w:date="2022-08-25T15:30:00Z"/>
                    <w:rFonts w:ascii="Arial" w:hAnsi="Arial" w:cs="Arial"/>
                    <w:sz w:val="18"/>
                    <w:lang w:val="sv-SE" w:eastAsia="zh-CN"/>
                  </w:rPr>
                </w:rPrChange>
              </w:rPr>
            </w:pPr>
          </w:p>
        </w:tc>
        <w:tc>
          <w:tcPr>
            <w:tcW w:w="1134" w:type="dxa"/>
            <w:vMerge/>
            <w:vAlign w:val="center"/>
            <w:hideMark/>
          </w:tcPr>
          <w:p w14:paraId="1261DA87" w14:textId="77777777" w:rsidR="008D0450" w:rsidRPr="00A1500E" w:rsidRDefault="008D0450" w:rsidP="00A51285">
            <w:pPr>
              <w:spacing w:after="0"/>
              <w:rPr>
                <w:ins w:id="739" w:author="Cardalda-Garcia Adrian 1CD2" w:date="2022-08-25T15:30:00Z"/>
                <w:rFonts w:ascii="Arial" w:hAnsi="Arial" w:cs="Arial"/>
                <w:sz w:val="18"/>
                <w:rPrChange w:id="740" w:author="Cardalda-Garcia Adrian 1CD2" w:date="2022-08-25T15:30:00Z">
                  <w:rPr>
                    <w:ins w:id="741" w:author="Cardalda-Garcia Adrian 1CD2" w:date="2022-08-25T15:30:00Z"/>
                    <w:rFonts w:ascii="Arial" w:hAnsi="Arial" w:cs="Arial"/>
                    <w:sz w:val="18"/>
                  </w:rPr>
                </w:rPrChange>
              </w:rPr>
            </w:pPr>
          </w:p>
        </w:tc>
        <w:tc>
          <w:tcPr>
            <w:tcW w:w="1367" w:type="dxa"/>
            <w:vMerge/>
            <w:vAlign w:val="center"/>
            <w:hideMark/>
          </w:tcPr>
          <w:p w14:paraId="4F093606" w14:textId="77777777" w:rsidR="008D0450" w:rsidRPr="00A1500E" w:rsidRDefault="008D0450" w:rsidP="00A51285">
            <w:pPr>
              <w:spacing w:after="0"/>
              <w:rPr>
                <w:ins w:id="742" w:author="Cardalda-Garcia Adrian 1CD2" w:date="2022-08-25T15:30:00Z"/>
                <w:rFonts w:ascii="Arial" w:hAnsi="Arial" w:cs="Arial"/>
                <w:sz w:val="18"/>
                <w:rPrChange w:id="743" w:author="Cardalda-Garcia Adrian 1CD2" w:date="2022-08-25T15:30:00Z">
                  <w:rPr>
                    <w:ins w:id="744" w:author="Cardalda-Garcia Adrian 1CD2" w:date="2022-08-25T15:30:00Z"/>
                    <w:rFonts w:ascii="Arial" w:hAnsi="Arial" w:cs="Arial"/>
                    <w:sz w:val="18"/>
                  </w:rPr>
                </w:rPrChange>
              </w:rPr>
            </w:pPr>
          </w:p>
        </w:tc>
        <w:tc>
          <w:tcPr>
            <w:tcW w:w="2040" w:type="dxa"/>
            <w:vAlign w:val="center"/>
            <w:hideMark/>
          </w:tcPr>
          <w:p w14:paraId="2F6A5AE0" w14:textId="77777777" w:rsidR="008D0450" w:rsidRPr="00A1500E" w:rsidRDefault="008D0450" w:rsidP="00A51285">
            <w:pPr>
              <w:keepNext/>
              <w:keepLines/>
              <w:spacing w:after="0"/>
              <w:jc w:val="center"/>
              <w:rPr>
                <w:ins w:id="745" w:author="Cardalda-Garcia Adrian 1CD2" w:date="2022-08-25T15:30:00Z"/>
                <w:rFonts w:ascii="Arial" w:hAnsi="Arial" w:cs="Arial"/>
                <w:sz w:val="18"/>
                <w:rPrChange w:id="746" w:author="Cardalda-Garcia Adrian 1CD2" w:date="2022-08-25T15:30:00Z">
                  <w:rPr>
                    <w:ins w:id="747" w:author="Cardalda-Garcia Adrian 1CD2" w:date="2022-08-25T15:30:00Z"/>
                    <w:rFonts w:ascii="Arial" w:hAnsi="Arial" w:cs="Arial"/>
                    <w:sz w:val="18"/>
                  </w:rPr>
                </w:rPrChange>
              </w:rPr>
            </w:pPr>
            <w:ins w:id="748" w:author="Cardalda-Garcia Adrian 1CD2" w:date="2022-08-25T15:30:00Z">
              <w:r w:rsidRPr="00A1500E">
                <w:rPr>
                  <w:rFonts w:ascii="Arial" w:hAnsi="Arial"/>
                  <w:sz w:val="18"/>
                  <w:lang w:eastAsia="zh-CN"/>
                  <w:rPrChange w:id="749" w:author="Cardalda-Garcia Adrian 1CD2" w:date="2022-08-25T15:30:00Z">
                    <w:rPr>
                      <w:rFonts w:ascii="Arial" w:hAnsi="Arial"/>
                      <w:sz w:val="18"/>
                      <w:lang w:eastAsia="zh-CN"/>
                    </w:rPr>
                  </w:rPrChange>
                </w:rPr>
                <w:t>NR</w:t>
              </w:r>
              <w:r w:rsidRPr="00A1500E">
                <w:rPr>
                  <w:rFonts w:ascii="Arial" w:hAnsi="Arial"/>
                  <w:sz w:val="18"/>
                  <w:rPrChange w:id="750" w:author="Cardalda-Garcia Adrian 1CD2" w:date="2022-08-25T15:30:00Z">
                    <w:rPr>
                      <w:rFonts w:ascii="Arial" w:hAnsi="Arial"/>
                      <w:sz w:val="18"/>
                    </w:rPr>
                  </w:rPrChange>
                </w:rPr>
                <w:t>_</w:t>
              </w:r>
              <w:r w:rsidRPr="00A1500E">
                <w:rPr>
                  <w:rFonts w:ascii="Arial" w:hAnsi="Arial"/>
                  <w:sz w:val="18"/>
                  <w:lang w:eastAsia="zh-CN"/>
                  <w:rPrChange w:id="751" w:author="Cardalda-Garcia Adrian 1CD2" w:date="2022-08-25T15:30:00Z">
                    <w:rPr>
                      <w:rFonts w:ascii="Arial" w:hAnsi="Arial"/>
                      <w:sz w:val="18"/>
                      <w:lang w:eastAsia="zh-CN"/>
                    </w:rPr>
                  </w:rPrChange>
                </w:rPr>
                <w:t>FDD_FR1_G</w:t>
              </w:r>
            </w:ins>
          </w:p>
        </w:tc>
        <w:tc>
          <w:tcPr>
            <w:tcW w:w="1134" w:type="dxa"/>
            <w:vAlign w:val="center"/>
            <w:hideMark/>
          </w:tcPr>
          <w:p w14:paraId="1E2CFCEC" w14:textId="77777777" w:rsidR="008D0450" w:rsidRPr="00A1500E" w:rsidRDefault="008D0450" w:rsidP="00A51285">
            <w:pPr>
              <w:keepNext/>
              <w:keepLines/>
              <w:spacing w:after="0"/>
              <w:jc w:val="center"/>
              <w:rPr>
                <w:ins w:id="752" w:author="Cardalda-Garcia Adrian 1CD2" w:date="2022-08-25T15:30:00Z"/>
                <w:rFonts w:ascii="Arial" w:hAnsi="Arial" w:cs="Arial"/>
                <w:sz w:val="18"/>
                <w:rPrChange w:id="753" w:author="Cardalda-Garcia Adrian 1CD2" w:date="2022-08-25T15:30:00Z">
                  <w:rPr>
                    <w:ins w:id="754" w:author="Cardalda-Garcia Adrian 1CD2" w:date="2022-08-25T15:30:00Z"/>
                    <w:rFonts w:ascii="Arial" w:hAnsi="Arial" w:cs="Arial"/>
                    <w:sz w:val="18"/>
                  </w:rPr>
                </w:rPrChange>
              </w:rPr>
            </w:pPr>
            <w:ins w:id="755" w:author="Cardalda-Garcia Adrian 1CD2" w:date="2022-08-25T15:30:00Z">
              <w:r w:rsidRPr="00A1500E">
                <w:rPr>
                  <w:rFonts w:ascii="Arial" w:hAnsi="Arial"/>
                  <w:sz w:val="18"/>
                  <w:rPrChange w:id="756" w:author="Cardalda-Garcia Adrian 1CD2" w:date="2022-08-25T15:30:00Z">
                    <w:rPr>
                      <w:rFonts w:ascii="Arial" w:hAnsi="Arial"/>
                      <w:sz w:val="18"/>
                    </w:rPr>
                  </w:rPrChange>
                </w:rPr>
                <w:t>-115</w:t>
              </w:r>
            </w:ins>
          </w:p>
        </w:tc>
        <w:tc>
          <w:tcPr>
            <w:tcW w:w="1275" w:type="dxa"/>
            <w:hideMark/>
          </w:tcPr>
          <w:p w14:paraId="3EEFB064" w14:textId="77777777" w:rsidR="008D0450" w:rsidRPr="00A1500E" w:rsidRDefault="008D0450" w:rsidP="00A51285">
            <w:pPr>
              <w:keepNext/>
              <w:keepLines/>
              <w:spacing w:after="0"/>
              <w:jc w:val="center"/>
              <w:rPr>
                <w:ins w:id="757" w:author="Cardalda-Garcia Adrian 1CD2" w:date="2022-08-25T15:30:00Z"/>
                <w:rFonts w:ascii="Arial" w:hAnsi="Arial" w:cs="Arial"/>
                <w:sz w:val="18"/>
                <w:rPrChange w:id="758" w:author="Cardalda-Garcia Adrian 1CD2" w:date="2022-08-25T15:30:00Z">
                  <w:rPr>
                    <w:ins w:id="759" w:author="Cardalda-Garcia Adrian 1CD2" w:date="2022-08-25T15:30:00Z"/>
                    <w:rFonts w:ascii="Arial" w:hAnsi="Arial" w:cs="Arial"/>
                    <w:sz w:val="18"/>
                  </w:rPr>
                </w:rPrChange>
              </w:rPr>
            </w:pPr>
            <w:ins w:id="760" w:author="Cardalda-Garcia Adrian 1CD2" w:date="2022-08-25T15:30:00Z">
              <w:r w:rsidRPr="00A1500E">
                <w:rPr>
                  <w:rFonts w:ascii="Arial" w:hAnsi="Arial" w:cs="Arial"/>
                  <w:sz w:val="18"/>
                  <w:lang w:eastAsia="zh-CN"/>
                  <w:rPrChange w:id="761" w:author="Cardalda-Garcia Adrian 1CD2" w:date="2022-08-25T15:30:00Z">
                    <w:rPr>
                      <w:rFonts w:ascii="Arial" w:hAnsi="Arial" w:cs="Arial"/>
                      <w:sz w:val="18"/>
                      <w:lang w:eastAsia="zh-CN"/>
                    </w:rPr>
                  </w:rPrChange>
                </w:rPr>
                <w:t>-50</w:t>
              </w:r>
            </w:ins>
          </w:p>
        </w:tc>
      </w:tr>
      <w:tr w:rsidR="008D0450" w:rsidRPr="00A1500E" w14:paraId="448E098F" w14:textId="77777777" w:rsidTr="008D0450">
        <w:trPr>
          <w:jc w:val="center"/>
          <w:ins w:id="762" w:author="Cardalda-Garcia Adrian 1CD2" w:date="2022-08-25T15:30:00Z"/>
        </w:trPr>
        <w:tc>
          <w:tcPr>
            <w:tcW w:w="959" w:type="dxa"/>
            <w:vMerge/>
            <w:vAlign w:val="center"/>
            <w:hideMark/>
          </w:tcPr>
          <w:p w14:paraId="46BBBE48" w14:textId="77777777" w:rsidR="008D0450" w:rsidRPr="00A1500E" w:rsidRDefault="008D0450" w:rsidP="00A51285">
            <w:pPr>
              <w:spacing w:after="0"/>
              <w:rPr>
                <w:ins w:id="763" w:author="Cardalda-Garcia Adrian 1CD2" w:date="2022-08-25T15:30:00Z"/>
                <w:rFonts w:ascii="Arial" w:hAnsi="Arial" w:cs="Arial"/>
                <w:sz w:val="18"/>
                <w:lang w:eastAsia="zh-CN"/>
                <w:rPrChange w:id="764" w:author="Cardalda-Garcia Adrian 1CD2" w:date="2022-08-25T15:30:00Z">
                  <w:rPr>
                    <w:ins w:id="765" w:author="Cardalda-Garcia Adrian 1CD2" w:date="2022-08-25T15:30:00Z"/>
                    <w:rFonts w:ascii="Arial" w:hAnsi="Arial" w:cs="Arial"/>
                    <w:sz w:val="18"/>
                    <w:lang w:eastAsia="zh-CN"/>
                  </w:rPr>
                </w:rPrChange>
              </w:rPr>
            </w:pPr>
          </w:p>
        </w:tc>
        <w:tc>
          <w:tcPr>
            <w:tcW w:w="1163" w:type="dxa"/>
            <w:vMerge/>
            <w:vAlign w:val="center"/>
            <w:hideMark/>
          </w:tcPr>
          <w:p w14:paraId="2B7FB191" w14:textId="77777777" w:rsidR="008D0450" w:rsidRPr="00A1500E" w:rsidRDefault="008D0450" w:rsidP="00A51285">
            <w:pPr>
              <w:spacing w:after="0"/>
              <w:rPr>
                <w:ins w:id="766" w:author="Cardalda-Garcia Adrian 1CD2" w:date="2022-08-25T15:30:00Z"/>
                <w:rFonts w:ascii="Arial" w:hAnsi="Arial" w:cs="Arial"/>
                <w:sz w:val="18"/>
                <w:lang w:val="sv-SE"/>
                <w:rPrChange w:id="767" w:author="Cardalda-Garcia Adrian 1CD2" w:date="2022-08-25T15:30:00Z">
                  <w:rPr>
                    <w:ins w:id="768" w:author="Cardalda-Garcia Adrian 1CD2" w:date="2022-08-25T15:30:00Z"/>
                    <w:rFonts w:ascii="Arial" w:hAnsi="Arial" w:cs="Arial"/>
                    <w:sz w:val="18"/>
                    <w:lang w:val="sv-SE"/>
                  </w:rPr>
                </w:rPrChange>
              </w:rPr>
            </w:pPr>
          </w:p>
        </w:tc>
        <w:tc>
          <w:tcPr>
            <w:tcW w:w="992" w:type="dxa"/>
            <w:vMerge/>
            <w:vAlign w:val="center"/>
            <w:hideMark/>
          </w:tcPr>
          <w:p w14:paraId="5CCBC03F" w14:textId="77777777" w:rsidR="008D0450" w:rsidRPr="00A1500E" w:rsidRDefault="008D0450" w:rsidP="00A51285">
            <w:pPr>
              <w:spacing w:after="0"/>
              <w:rPr>
                <w:ins w:id="769" w:author="Cardalda-Garcia Adrian 1CD2" w:date="2022-08-25T15:30:00Z"/>
                <w:rFonts w:ascii="Arial" w:hAnsi="Arial" w:cs="Arial"/>
                <w:sz w:val="18"/>
                <w:lang w:val="sv-SE" w:eastAsia="zh-CN"/>
                <w:rPrChange w:id="770" w:author="Cardalda-Garcia Adrian 1CD2" w:date="2022-08-25T15:30:00Z">
                  <w:rPr>
                    <w:ins w:id="771" w:author="Cardalda-Garcia Adrian 1CD2" w:date="2022-08-25T15:30:00Z"/>
                    <w:rFonts w:ascii="Arial" w:hAnsi="Arial" w:cs="Arial"/>
                    <w:sz w:val="18"/>
                    <w:lang w:val="sv-SE" w:eastAsia="zh-CN"/>
                  </w:rPr>
                </w:rPrChange>
              </w:rPr>
            </w:pPr>
          </w:p>
        </w:tc>
        <w:tc>
          <w:tcPr>
            <w:tcW w:w="1134" w:type="dxa"/>
            <w:vMerge/>
            <w:vAlign w:val="center"/>
            <w:hideMark/>
          </w:tcPr>
          <w:p w14:paraId="0F9B100D" w14:textId="77777777" w:rsidR="008D0450" w:rsidRPr="00A1500E" w:rsidRDefault="008D0450" w:rsidP="00A51285">
            <w:pPr>
              <w:spacing w:after="0"/>
              <w:rPr>
                <w:ins w:id="772" w:author="Cardalda-Garcia Adrian 1CD2" w:date="2022-08-25T15:30:00Z"/>
                <w:rFonts w:ascii="Arial" w:hAnsi="Arial" w:cs="Arial"/>
                <w:sz w:val="18"/>
                <w:rPrChange w:id="773" w:author="Cardalda-Garcia Adrian 1CD2" w:date="2022-08-25T15:30:00Z">
                  <w:rPr>
                    <w:ins w:id="774" w:author="Cardalda-Garcia Adrian 1CD2" w:date="2022-08-25T15:30:00Z"/>
                    <w:rFonts w:ascii="Arial" w:hAnsi="Arial" w:cs="Arial"/>
                    <w:sz w:val="18"/>
                  </w:rPr>
                </w:rPrChange>
              </w:rPr>
            </w:pPr>
          </w:p>
        </w:tc>
        <w:tc>
          <w:tcPr>
            <w:tcW w:w="1367" w:type="dxa"/>
            <w:vMerge/>
            <w:vAlign w:val="center"/>
            <w:hideMark/>
          </w:tcPr>
          <w:p w14:paraId="4AC36A0F" w14:textId="77777777" w:rsidR="008D0450" w:rsidRPr="00A1500E" w:rsidRDefault="008D0450" w:rsidP="00A51285">
            <w:pPr>
              <w:spacing w:after="0"/>
              <w:rPr>
                <w:ins w:id="775" w:author="Cardalda-Garcia Adrian 1CD2" w:date="2022-08-25T15:30:00Z"/>
                <w:rFonts w:ascii="Arial" w:hAnsi="Arial" w:cs="Arial"/>
                <w:sz w:val="18"/>
                <w:rPrChange w:id="776" w:author="Cardalda-Garcia Adrian 1CD2" w:date="2022-08-25T15:30:00Z">
                  <w:rPr>
                    <w:ins w:id="777" w:author="Cardalda-Garcia Adrian 1CD2" w:date="2022-08-25T15:30:00Z"/>
                    <w:rFonts w:ascii="Arial" w:hAnsi="Arial" w:cs="Arial"/>
                    <w:sz w:val="18"/>
                  </w:rPr>
                </w:rPrChange>
              </w:rPr>
            </w:pPr>
          </w:p>
        </w:tc>
        <w:tc>
          <w:tcPr>
            <w:tcW w:w="2040" w:type="dxa"/>
            <w:vAlign w:val="center"/>
            <w:hideMark/>
          </w:tcPr>
          <w:p w14:paraId="45C8A926" w14:textId="77777777" w:rsidR="008D0450" w:rsidRPr="00A1500E" w:rsidRDefault="008D0450" w:rsidP="00A51285">
            <w:pPr>
              <w:keepNext/>
              <w:keepLines/>
              <w:spacing w:after="0"/>
              <w:jc w:val="center"/>
              <w:rPr>
                <w:ins w:id="778" w:author="Cardalda-Garcia Adrian 1CD2" w:date="2022-08-25T15:30:00Z"/>
                <w:rFonts w:ascii="Arial" w:hAnsi="Arial" w:cs="Arial"/>
                <w:sz w:val="18"/>
                <w:rPrChange w:id="779" w:author="Cardalda-Garcia Adrian 1CD2" w:date="2022-08-25T15:30:00Z">
                  <w:rPr>
                    <w:ins w:id="780" w:author="Cardalda-Garcia Adrian 1CD2" w:date="2022-08-25T15:30:00Z"/>
                    <w:rFonts w:ascii="Arial" w:hAnsi="Arial" w:cs="Arial"/>
                    <w:sz w:val="18"/>
                  </w:rPr>
                </w:rPrChange>
              </w:rPr>
            </w:pPr>
            <w:ins w:id="781" w:author="Cardalda-Garcia Adrian 1CD2" w:date="2022-08-25T15:30:00Z">
              <w:r w:rsidRPr="00A1500E">
                <w:rPr>
                  <w:rFonts w:ascii="Arial" w:hAnsi="Arial"/>
                  <w:sz w:val="18"/>
                  <w:lang w:eastAsia="zh-CN"/>
                  <w:rPrChange w:id="782" w:author="Cardalda-Garcia Adrian 1CD2" w:date="2022-08-25T15:30:00Z">
                    <w:rPr>
                      <w:rFonts w:ascii="Arial" w:hAnsi="Arial"/>
                      <w:sz w:val="18"/>
                      <w:lang w:eastAsia="zh-CN"/>
                    </w:rPr>
                  </w:rPrChange>
                </w:rPr>
                <w:t>NR</w:t>
              </w:r>
              <w:r w:rsidRPr="00A1500E">
                <w:rPr>
                  <w:rFonts w:ascii="Arial" w:hAnsi="Arial"/>
                  <w:sz w:val="18"/>
                  <w:rPrChange w:id="783" w:author="Cardalda-Garcia Adrian 1CD2" w:date="2022-08-25T15:30:00Z">
                    <w:rPr>
                      <w:rFonts w:ascii="Arial" w:hAnsi="Arial"/>
                      <w:sz w:val="18"/>
                    </w:rPr>
                  </w:rPrChange>
                </w:rPr>
                <w:t>_</w:t>
              </w:r>
              <w:r w:rsidRPr="00A1500E">
                <w:rPr>
                  <w:rFonts w:ascii="Arial" w:hAnsi="Arial"/>
                  <w:sz w:val="18"/>
                  <w:lang w:eastAsia="zh-CN"/>
                  <w:rPrChange w:id="784" w:author="Cardalda-Garcia Adrian 1CD2" w:date="2022-08-25T15:30:00Z">
                    <w:rPr>
                      <w:rFonts w:ascii="Arial" w:hAnsi="Arial"/>
                      <w:sz w:val="18"/>
                      <w:lang w:eastAsia="zh-CN"/>
                    </w:rPr>
                  </w:rPrChange>
                </w:rPr>
                <w:t>FDD_FR1_H</w:t>
              </w:r>
            </w:ins>
          </w:p>
        </w:tc>
        <w:tc>
          <w:tcPr>
            <w:tcW w:w="1134" w:type="dxa"/>
            <w:vAlign w:val="center"/>
            <w:hideMark/>
          </w:tcPr>
          <w:p w14:paraId="3E0DFFA1" w14:textId="77777777" w:rsidR="008D0450" w:rsidRPr="00A1500E" w:rsidRDefault="008D0450" w:rsidP="00A51285">
            <w:pPr>
              <w:keepNext/>
              <w:keepLines/>
              <w:spacing w:after="0"/>
              <w:jc w:val="center"/>
              <w:rPr>
                <w:ins w:id="785" w:author="Cardalda-Garcia Adrian 1CD2" w:date="2022-08-25T15:30:00Z"/>
                <w:rFonts w:ascii="Arial" w:hAnsi="Arial" w:cs="Arial"/>
                <w:sz w:val="18"/>
                <w:rPrChange w:id="786" w:author="Cardalda-Garcia Adrian 1CD2" w:date="2022-08-25T15:30:00Z">
                  <w:rPr>
                    <w:ins w:id="787" w:author="Cardalda-Garcia Adrian 1CD2" w:date="2022-08-25T15:30:00Z"/>
                    <w:rFonts w:ascii="Arial" w:hAnsi="Arial" w:cs="Arial"/>
                    <w:sz w:val="18"/>
                  </w:rPr>
                </w:rPrChange>
              </w:rPr>
            </w:pPr>
            <w:ins w:id="788" w:author="Cardalda-Garcia Adrian 1CD2" w:date="2022-08-25T15:30:00Z">
              <w:r w:rsidRPr="00A1500E">
                <w:rPr>
                  <w:rFonts w:ascii="Arial" w:hAnsi="Arial"/>
                  <w:sz w:val="18"/>
                  <w:rPrChange w:id="789" w:author="Cardalda-Garcia Adrian 1CD2" w:date="2022-08-25T15:30:00Z">
                    <w:rPr>
                      <w:rFonts w:ascii="Arial" w:hAnsi="Arial"/>
                      <w:sz w:val="18"/>
                    </w:rPr>
                  </w:rPrChange>
                </w:rPr>
                <w:t>-114.5</w:t>
              </w:r>
            </w:ins>
          </w:p>
        </w:tc>
        <w:tc>
          <w:tcPr>
            <w:tcW w:w="1275" w:type="dxa"/>
            <w:hideMark/>
          </w:tcPr>
          <w:p w14:paraId="3A14A1C0" w14:textId="77777777" w:rsidR="008D0450" w:rsidRPr="00A1500E" w:rsidRDefault="008D0450" w:rsidP="00A51285">
            <w:pPr>
              <w:keepNext/>
              <w:keepLines/>
              <w:spacing w:after="0"/>
              <w:jc w:val="center"/>
              <w:rPr>
                <w:ins w:id="790" w:author="Cardalda-Garcia Adrian 1CD2" w:date="2022-08-25T15:30:00Z"/>
                <w:rFonts w:ascii="Arial" w:hAnsi="Arial" w:cs="Arial"/>
                <w:sz w:val="18"/>
                <w:rPrChange w:id="791" w:author="Cardalda-Garcia Adrian 1CD2" w:date="2022-08-25T15:30:00Z">
                  <w:rPr>
                    <w:ins w:id="792" w:author="Cardalda-Garcia Adrian 1CD2" w:date="2022-08-25T15:30:00Z"/>
                    <w:rFonts w:ascii="Arial" w:hAnsi="Arial" w:cs="Arial"/>
                    <w:sz w:val="18"/>
                  </w:rPr>
                </w:rPrChange>
              </w:rPr>
            </w:pPr>
            <w:ins w:id="793" w:author="Cardalda-Garcia Adrian 1CD2" w:date="2022-08-25T15:30:00Z">
              <w:r w:rsidRPr="00A1500E">
                <w:rPr>
                  <w:rFonts w:ascii="Arial" w:hAnsi="Arial" w:cs="Arial"/>
                  <w:sz w:val="18"/>
                  <w:lang w:eastAsia="zh-CN"/>
                  <w:rPrChange w:id="794" w:author="Cardalda-Garcia Adrian 1CD2" w:date="2022-08-25T15:30:00Z">
                    <w:rPr>
                      <w:rFonts w:ascii="Arial" w:hAnsi="Arial" w:cs="Arial"/>
                      <w:sz w:val="18"/>
                      <w:lang w:eastAsia="zh-CN"/>
                    </w:rPr>
                  </w:rPrChange>
                </w:rPr>
                <w:t>-50</w:t>
              </w:r>
            </w:ins>
          </w:p>
        </w:tc>
      </w:tr>
      <w:tr w:rsidR="008D0450" w:rsidRPr="00A1500E" w14:paraId="4FF09777" w14:textId="77777777" w:rsidTr="008D0450">
        <w:trPr>
          <w:jc w:val="center"/>
          <w:ins w:id="795"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tcPr>
          <w:p w14:paraId="18117F61" w14:textId="77777777" w:rsidR="008D0450" w:rsidRPr="00A1500E" w:rsidRDefault="008D0450" w:rsidP="00A51285">
            <w:pPr>
              <w:spacing w:after="0"/>
              <w:rPr>
                <w:ins w:id="796" w:author="Cardalda-Garcia Adrian 1CD2" w:date="2022-08-25T15:30:00Z"/>
                <w:rFonts w:ascii="Arial" w:hAnsi="Arial" w:cs="Arial"/>
                <w:sz w:val="18"/>
                <w:lang w:eastAsia="zh-CN"/>
                <w:rPrChange w:id="797" w:author="Cardalda-Garcia Adrian 1CD2" w:date="2022-08-25T15:30:00Z">
                  <w:rPr>
                    <w:ins w:id="798" w:author="Cardalda-Garcia Adrian 1CD2" w:date="2022-08-25T15:30:00Z"/>
                    <w:rFonts w:ascii="Arial" w:hAnsi="Arial" w:cs="Arial"/>
                    <w:sz w:val="18"/>
                    <w:lang w:eastAsia="zh-CN"/>
                  </w:rPr>
                </w:rPrChange>
              </w:rPr>
            </w:pPr>
            <w:ins w:id="799" w:author="Cardalda-Garcia Adrian 1CD2" w:date="2022-08-25T15:30:00Z">
              <w:r w:rsidRPr="00A1500E">
                <w:rPr>
                  <w:rFonts w:ascii="Arial" w:hAnsi="Arial" w:cs="Arial"/>
                  <w:sz w:val="18"/>
                  <w:lang w:eastAsia="zh-CN"/>
                </w:rPr>
                <w:t>48 +</w:t>
              </w:r>
              <w:r w:rsidRPr="00A1500E">
                <w:rPr>
                  <w:rFonts w:ascii="SimSun" w:hAnsi="SimSun" w:cs="Arial" w:hint="eastAsia"/>
                  <w:sz w:val="18"/>
                  <w:lang w:eastAsia="zh-CN"/>
                  <w:rPrChange w:id="800" w:author="Cardalda-Garcia Adrian 1CD2" w:date="2022-08-25T15:30:00Z">
                    <w:rPr>
                      <w:rFonts w:ascii="SimSun" w:hAnsi="SimSun" w:cs="Arial" w:hint="eastAsia"/>
                      <w:sz w:val="18"/>
                      <w:lang w:eastAsia="zh-CN"/>
                    </w:rPr>
                  </w:rPrChange>
                </w:rPr>
                <w:t>Δ</w:t>
              </w:r>
            </w:ins>
          </w:p>
        </w:tc>
        <w:tc>
          <w:tcPr>
            <w:tcW w:w="1163" w:type="dxa"/>
            <w:vMerge/>
            <w:vAlign w:val="center"/>
          </w:tcPr>
          <w:p w14:paraId="72506A34" w14:textId="77777777" w:rsidR="008D0450" w:rsidRPr="00A1500E" w:rsidRDefault="008D0450" w:rsidP="00A51285">
            <w:pPr>
              <w:spacing w:after="0"/>
              <w:rPr>
                <w:ins w:id="801" w:author="Cardalda-Garcia Adrian 1CD2" w:date="2022-08-25T15:30:00Z"/>
                <w:rFonts w:ascii="Arial" w:hAnsi="Arial" w:cs="Arial"/>
                <w:sz w:val="18"/>
                <w:lang w:val="sv-SE"/>
                <w:rPrChange w:id="802" w:author="Cardalda-Garcia Adrian 1CD2" w:date="2022-08-25T15:30:00Z">
                  <w:rPr>
                    <w:ins w:id="803" w:author="Cardalda-Garcia Adrian 1CD2" w:date="2022-08-25T15:30:00Z"/>
                    <w:rFonts w:ascii="Arial" w:hAnsi="Arial" w:cs="Arial"/>
                    <w:sz w:val="18"/>
                    <w:lang w:val="sv-SE"/>
                  </w:rPr>
                </w:rPrChange>
              </w:rPr>
            </w:pPr>
          </w:p>
        </w:tc>
        <w:tc>
          <w:tcPr>
            <w:tcW w:w="992" w:type="dxa"/>
            <w:vMerge/>
            <w:vAlign w:val="center"/>
          </w:tcPr>
          <w:p w14:paraId="12072F0D" w14:textId="77777777" w:rsidR="008D0450" w:rsidRPr="00A1500E" w:rsidRDefault="008D0450" w:rsidP="00A51285">
            <w:pPr>
              <w:spacing w:after="0"/>
              <w:rPr>
                <w:ins w:id="804" w:author="Cardalda-Garcia Adrian 1CD2" w:date="2022-08-25T15:30:00Z"/>
                <w:rFonts w:ascii="Arial" w:hAnsi="Arial" w:cs="Arial"/>
                <w:sz w:val="18"/>
                <w:lang w:val="sv-SE" w:eastAsia="zh-CN"/>
                <w:rPrChange w:id="805" w:author="Cardalda-Garcia Adrian 1CD2" w:date="2022-08-25T15:30:00Z">
                  <w:rPr>
                    <w:ins w:id="806" w:author="Cardalda-Garcia Adrian 1CD2" w:date="2022-08-25T15:30:00Z"/>
                    <w:rFonts w:ascii="Arial" w:hAnsi="Arial" w:cs="Arial"/>
                    <w:sz w:val="18"/>
                    <w:lang w:val="sv-SE" w:eastAsia="zh-CN"/>
                  </w:rPr>
                </w:rPrChange>
              </w:rPr>
            </w:pPr>
          </w:p>
        </w:tc>
        <w:tc>
          <w:tcPr>
            <w:tcW w:w="1134" w:type="dxa"/>
            <w:vAlign w:val="center"/>
          </w:tcPr>
          <w:p w14:paraId="38A4B767" w14:textId="77777777" w:rsidR="008D0450" w:rsidRPr="00A1500E" w:rsidRDefault="008D0450" w:rsidP="00A51285">
            <w:pPr>
              <w:spacing w:after="0"/>
              <w:jc w:val="center"/>
              <w:rPr>
                <w:ins w:id="807" w:author="Cardalda-Garcia Adrian 1CD2" w:date="2022-08-25T15:30:00Z"/>
                <w:rFonts w:ascii="Arial" w:hAnsi="Arial" w:cs="Arial"/>
                <w:sz w:val="18"/>
                <w:rPrChange w:id="808" w:author="Cardalda-Garcia Adrian 1CD2" w:date="2022-08-25T15:30:00Z">
                  <w:rPr>
                    <w:ins w:id="809" w:author="Cardalda-Garcia Adrian 1CD2" w:date="2022-08-25T15:30:00Z"/>
                    <w:rFonts w:ascii="Arial" w:hAnsi="Arial" w:cs="Arial"/>
                    <w:sz w:val="18"/>
                  </w:rPr>
                </w:rPrChange>
              </w:rPr>
            </w:pPr>
            <w:ins w:id="810" w:author="Cardalda-Garcia Adrian 1CD2" w:date="2022-08-25T15:30:00Z">
              <w:r w:rsidRPr="00A1500E">
                <w:rPr>
                  <w:rFonts w:ascii="Arial" w:hAnsi="Arial" w:cs="Arial"/>
                  <w:sz w:val="18"/>
                  <w:rPrChange w:id="811" w:author="Cardalda-Garcia Adrian 1CD2" w:date="2022-08-25T15:30:00Z">
                    <w:rPr>
                      <w:rFonts w:ascii="Arial" w:hAnsi="Arial" w:cs="Arial"/>
                      <w:sz w:val="18"/>
                    </w:rPr>
                  </w:rPrChange>
                </w:rPr>
                <w:t>≥ 48</w:t>
              </w:r>
            </w:ins>
          </w:p>
        </w:tc>
        <w:tc>
          <w:tcPr>
            <w:tcW w:w="1367" w:type="dxa"/>
            <w:vAlign w:val="center"/>
          </w:tcPr>
          <w:p w14:paraId="221CAE4E" w14:textId="77777777" w:rsidR="008D0450" w:rsidRPr="00A1500E" w:rsidRDefault="008D0450" w:rsidP="00A51285">
            <w:pPr>
              <w:spacing w:after="0"/>
              <w:jc w:val="center"/>
              <w:rPr>
                <w:ins w:id="812" w:author="Cardalda-Garcia Adrian 1CD2" w:date="2022-08-25T15:30:00Z"/>
                <w:rFonts w:ascii="Arial" w:hAnsi="Arial" w:cs="Arial"/>
                <w:sz w:val="18"/>
                <w:rPrChange w:id="813" w:author="Cardalda-Garcia Adrian 1CD2" w:date="2022-08-25T15:30:00Z">
                  <w:rPr>
                    <w:ins w:id="814" w:author="Cardalda-Garcia Adrian 1CD2" w:date="2022-08-25T15:30:00Z"/>
                    <w:rFonts w:ascii="Arial" w:hAnsi="Arial" w:cs="Arial"/>
                    <w:sz w:val="18"/>
                  </w:rPr>
                </w:rPrChange>
              </w:rPr>
            </w:pPr>
            <w:ins w:id="815" w:author="Cardalda-Garcia Adrian 1CD2" w:date="2022-08-25T15:30:00Z">
              <w:r w:rsidRPr="00A1500E">
                <w:rPr>
                  <w:rFonts w:ascii="Arial" w:hAnsi="Arial" w:cs="Arial"/>
                  <w:sz w:val="18"/>
                  <w:rPrChange w:id="816" w:author="Cardalda-Garcia Adrian 1CD2" w:date="2022-08-25T15:30:00Z">
                    <w:rPr>
                      <w:rFonts w:ascii="Arial" w:hAnsi="Arial" w:cs="Arial"/>
                      <w:sz w:val="18"/>
                    </w:rPr>
                  </w:rPrChange>
                </w:rPr>
                <w:t>≥ 1</w:t>
              </w:r>
            </w:ins>
          </w:p>
        </w:tc>
        <w:tc>
          <w:tcPr>
            <w:tcW w:w="2040" w:type="dxa"/>
            <w:vAlign w:val="center"/>
          </w:tcPr>
          <w:p w14:paraId="4157AF8B" w14:textId="77777777" w:rsidR="008D0450" w:rsidRPr="00A1500E" w:rsidRDefault="008D0450" w:rsidP="00A51285">
            <w:pPr>
              <w:keepNext/>
              <w:keepLines/>
              <w:spacing w:after="0"/>
              <w:jc w:val="center"/>
              <w:rPr>
                <w:ins w:id="817" w:author="Cardalda-Garcia Adrian 1CD2" w:date="2022-08-25T15:30:00Z"/>
                <w:rFonts w:ascii="Arial" w:hAnsi="Arial"/>
                <w:sz w:val="18"/>
                <w:lang w:eastAsia="zh-CN"/>
                <w:rPrChange w:id="818" w:author="Cardalda-Garcia Adrian 1CD2" w:date="2022-08-25T15:30:00Z">
                  <w:rPr>
                    <w:ins w:id="819" w:author="Cardalda-Garcia Adrian 1CD2" w:date="2022-08-25T15:30:00Z"/>
                    <w:rFonts w:ascii="Arial" w:hAnsi="Arial"/>
                    <w:sz w:val="18"/>
                    <w:lang w:eastAsia="zh-CN"/>
                  </w:rPr>
                </w:rPrChange>
              </w:rPr>
            </w:pPr>
            <w:ins w:id="820" w:author="Cardalda-Garcia Adrian 1CD2" w:date="2022-08-25T15:30:00Z">
              <w:r w:rsidRPr="00A1500E">
                <w:rPr>
                  <w:rFonts w:ascii="Arial" w:hAnsi="Arial" w:cs="Arial"/>
                  <w:sz w:val="18"/>
                  <w:rPrChange w:id="821" w:author="Cardalda-Garcia Adrian 1CD2" w:date="2022-08-25T15:30:00Z">
                    <w:rPr>
                      <w:rFonts w:ascii="Arial" w:hAnsi="Arial" w:cs="Arial"/>
                      <w:sz w:val="18"/>
                    </w:rPr>
                  </w:rPrChange>
                </w:rPr>
                <w:t>Note 6</w:t>
              </w:r>
            </w:ins>
          </w:p>
        </w:tc>
        <w:tc>
          <w:tcPr>
            <w:tcW w:w="1134" w:type="dxa"/>
            <w:vAlign w:val="center"/>
          </w:tcPr>
          <w:p w14:paraId="5BF62CBA" w14:textId="77777777" w:rsidR="008D0450" w:rsidRPr="00A1500E" w:rsidRDefault="008D0450" w:rsidP="00A51285">
            <w:pPr>
              <w:keepNext/>
              <w:keepLines/>
              <w:spacing w:after="0"/>
              <w:jc w:val="center"/>
              <w:rPr>
                <w:ins w:id="822" w:author="Cardalda-Garcia Adrian 1CD2" w:date="2022-08-25T15:30:00Z"/>
                <w:rFonts w:ascii="Arial" w:hAnsi="Arial"/>
                <w:sz w:val="18"/>
                <w:rPrChange w:id="823" w:author="Cardalda-Garcia Adrian 1CD2" w:date="2022-08-25T15:30:00Z">
                  <w:rPr>
                    <w:ins w:id="824" w:author="Cardalda-Garcia Adrian 1CD2" w:date="2022-08-25T15:30:00Z"/>
                    <w:rFonts w:ascii="Arial" w:hAnsi="Arial"/>
                    <w:sz w:val="18"/>
                  </w:rPr>
                </w:rPrChange>
              </w:rPr>
            </w:pPr>
            <w:ins w:id="825" w:author="Cardalda-Garcia Adrian 1CD2" w:date="2022-08-25T15:30:00Z">
              <w:r w:rsidRPr="00A1500E">
                <w:rPr>
                  <w:rFonts w:ascii="Arial" w:hAnsi="Arial" w:cs="Arial"/>
                  <w:sz w:val="18"/>
                  <w:rPrChange w:id="826" w:author="Cardalda-Garcia Adrian 1CD2" w:date="2022-08-25T15:30:00Z">
                    <w:rPr>
                      <w:rFonts w:ascii="Arial" w:hAnsi="Arial" w:cs="Arial"/>
                      <w:sz w:val="18"/>
                    </w:rPr>
                  </w:rPrChange>
                </w:rPr>
                <w:t>Note 6</w:t>
              </w:r>
            </w:ins>
          </w:p>
        </w:tc>
        <w:tc>
          <w:tcPr>
            <w:tcW w:w="1275" w:type="dxa"/>
            <w:vAlign w:val="center"/>
          </w:tcPr>
          <w:p w14:paraId="0E1ED57B" w14:textId="77777777" w:rsidR="008D0450" w:rsidRPr="00A1500E" w:rsidRDefault="008D0450" w:rsidP="00A51285">
            <w:pPr>
              <w:keepNext/>
              <w:keepLines/>
              <w:spacing w:after="0"/>
              <w:jc w:val="center"/>
              <w:rPr>
                <w:ins w:id="827" w:author="Cardalda-Garcia Adrian 1CD2" w:date="2022-08-25T15:30:00Z"/>
                <w:rFonts w:ascii="Arial" w:hAnsi="Arial" w:cs="Arial"/>
                <w:sz w:val="18"/>
                <w:lang w:eastAsia="zh-CN"/>
                <w:rPrChange w:id="828" w:author="Cardalda-Garcia Adrian 1CD2" w:date="2022-08-25T15:30:00Z">
                  <w:rPr>
                    <w:ins w:id="829" w:author="Cardalda-Garcia Adrian 1CD2" w:date="2022-08-25T15:30:00Z"/>
                    <w:rFonts w:ascii="Arial" w:hAnsi="Arial" w:cs="Arial"/>
                    <w:sz w:val="18"/>
                    <w:lang w:eastAsia="zh-CN"/>
                  </w:rPr>
                </w:rPrChange>
              </w:rPr>
            </w:pPr>
            <w:ins w:id="830" w:author="Cardalda-Garcia Adrian 1CD2" w:date="2022-08-25T15:30:00Z">
              <w:r w:rsidRPr="00A1500E">
                <w:rPr>
                  <w:rFonts w:ascii="Arial" w:hAnsi="Arial" w:cs="Arial"/>
                  <w:sz w:val="18"/>
                  <w:rPrChange w:id="831" w:author="Cardalda-Garcia Adrian 1CD2" w:date="2022-08-25T15:30:00Z">
                    <w:rPr>
                      <w:rFonts w:ascii="Arial" w:hAnsi="Arial" w:cs="Arial"/>
                      <w:sz w:val="18"/>
                    </w:rPr>
                  </w:rPrChange>
                </w:rPr>
                <w:t>Note 6</w:t>
              </w:r>
            </w:ins>
          </w:p>
        </w:tc>
      </w:tr>
      <w:tr w:rsidR="008D0450" w:rsidRPr="00A1500E" w14:paraId="1FEB8B1F" w14:textId="77777777" w:rsidTr="008D0450">
        <w:trPr>
          <w:jc w:val="center"/>
          <w:ins w:id="832"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tcPr>
          <w:p w14:paraId="5BEF8A85" w14:textId="77777777" w:rsidR="008D0450" w:rsidRPr="00A1500E" w:rsidRDefault="008D0450" w:rsidP="00A51285">
            <w:pPr>
              <w:spacing w:after="0"/>
              <w:rPr>
                <w:ins w:id="833" w:author="Cardalda-Garcia Adrian 1CD2" w:date="2022-08-25T15:30:00Z"/>
                <w:rFonts w:ascii="Arial" w:hAnsi="Arial" w:cs="Arial"/>
                <w:sz w:val="18"/>
                <w:lang w:eastAsia="zh-CN"/>
                <w:rPrChange w:id="834" w:author="Cardalda-Garcia Adrian 1CD2" w:date="2022-08-25T15:30:00Z">
                  <w:rPr>
                    <w:ins w:id="835" w:author="Cardalda-Garcia Adrian 1CD2" w:date="2022-08-25T15:30:00Z"/>
                    <w:rFonts w:ascii="Arial" w:hAnsi="Arial" w:cs="Arial"/>
                    <w:sz w:val="18"/>
                    <w:lang w:eastAsia="zh-CN"/>
                  </w:rPr>
                </w:rPrChange>
              </w:rPr>
            </w:pPr>
            <w:ins w:id="836" w:author="Cardalda-Garcia Adrian 1CD2" w:date="2022-08-25T15:30:00Z">
              <w:r w:rsidRPr="00A1500E">
                <w:rPr>
                  <w:rFonts w:ascii="Arial" w:hAnsi="Arial" w:cs="Arial"/>
                  <w:sz w:val="18"/>
                  <w:lang w:eastAsia="zh-CN"/>
                </w:rPr>
                <w:t>24 +</w:t>
              </w:r>
              <w:r w:rsidRPr="00A1500E">
                <w:rPr>
                  <w:rFonts w:ascii="SimSun" w:hAnsi="SimSun" w:cs="Arial" w:hint="eastAsia"/>
                  <w:sz w:val="18"/>
                  <w:lang w:eastAsia="zh-CN"/>
                  <w:rPrChange w:id="837" w:author="Cardalda-Garcia Adrian 1CD2" w:date="2022-08-25T15:30:00Z">
                    <w:rPr>
                      <w:rFonts w:ascii="SimSun" w:hAnsi="SimSun" w:cs="Arial" w:hint="eastAsia"/>
                      <w:sz w:val="18"/>
                      <w:lang w:eastAsia="zh-CN"/>
                    </w:rPr>
                  </w:rPrChange>
                </w:rPr>
                <w:t>Δ</w:t>
              </w:r>
            </w:ins>
          </w:p>
        </w:tc>
        <w:tc>
          <w:tcPr>
            <w:tcW w:w="1163" w:type="dxa"/>
            <w:vMerge/>
            <w:vAlign w:val="center"/>
          </w:tcPr>
          <w:p w14:paraId="0FA1E570" w14:textId="77777777" w:rsidR="008D0450" w:rsidRPr="00A1500E" w:rsidRDefault="008D0450" w:rsidP="00A51285">
            <w:pPr>
              <w:spacing w:after="0"/>
              <w:rPr>
                <w:ins w:id="838" w:author="Cardalda-Garcia Adrian 1CD2" w:date="2022-08-25T15:30:00Z"/>
                <w:rFonts w:ascii="Arial" w:hAnsi="Arial" w:cs="Arial"/>
                <w:sz w:val="18"/>
                <w:lang w:val="sv-SE"/>
                <w:rPrChange w:id="839" w:author="Cardalda-Garcia Adrian 1CD2" w:date="2022-08-25T15:30:00Z">
                  <w:rPr>
                    <w:ins w:id="840" w:author="Cardalda-Garcia Adrian 1CD2" w:date="2022-08-25T15:30:00Z"/>
                    <w:rFonts w:ascii="Arial" w:hAnsi="Arial" w:cs="Arial"/>
                    <w:sz w:val="18"/>
                    <w:lang w:val="sv-SE"/>
                  </w:rPr>
                </w:rPrChange>
              </w:rPr>
            </w:pPr>
          </w:p>
        </w:tc>
        <w:tc>
          <w:tcPr>
            <w:tcW w:w="992" w:type="dxa"/>
            <w:vMerge/>
            <w:vAlign w:val="center"/>
          </w:tcPr>
          <w:p w14:paraId="50EBBA5A" w14:textId="77777777" w:rsidR="008D0450" w:rsidRPr="00A1500E" w:rsidRDefault="008D0450" w:rsidP="00A51285">
            <w:pPr>
              <w:spacing w:after="0"/>
              <w:rPr>
                <w:ins w:id="841" w:author="Cardalda-Garcia Adrian 1CD2" w:date="2022-08-25T15:30:00Z"/>
                <w:rFonts w:ascii="Arial" w:hAnsi="Arial" w:cs="Arial"/>
                <w:sz w:val="18"/>
                <w:lang w:val="sv-SE" w:eastAsia="zh-CN"/>
                <w:rPrChange w:id="842" w:author="Cardalda-Garcia Adrian 1CD2" w:date="2022-08-25T15:30:00Z">
                  <w:rPr>
                    <w:ins w:id="843" w:author="Cardalda-Garcia Adrian 1CD2" w:date="2022-08-25T15:30:00Z"/>
                    <w:rFonts w:ascii="Arial" w:hAnsi="Arial" w:cs="Arial"/>
                    <w:sz w:val="18"/>
                    <w:lang w:val="sv-SE" w:eastAsia="zh-CN"/>
                  </w:rPr>
                </w:rPrChange>
              </w:rPr>
            </w:pPr>
          </w:p>
        </w:tc>
        <w:tc>
          <w:tcPr>
            <w:tcW w:w="1134" w:type="dxa"/>
            <w:vAlign w:val="center"/>
          </w:tcPr>
          <w:p w14:paraId="7E58DF2A" w14:textId="77777777" w:rsidR="008D0450" w:rsidRPr="00A1500E" w:rsidRDefault="008D0450" w:rsidP="00A51285">
            <w:pPr>
              <w:spacing w:after="0"/>
              <w:jc w:val="center"/>
              <w:rPr>
                <w:ins w:id="844" w:author="Cardalda-Garcia Adrian 1CD2" w:date="2022-08-25T15:30:00Z"/>
                <w:rFonts w:ascii="Arial" w:hAnsi="Arial" w:cs="Arial"/>
                <w:sz w:val="18"/>
                <w:rPrChange w:id="845" w:author="Cardalda-Garcia Adrian 1CD2" w:date="2022-08-25T15:30:00Z">
                  <w:rPr>
                    <w:ins w:id="846" w:author="Cardalda-Garcia Adrian 1CD2" w:date="2022-08-25T15:30:00Z"/>
                    <w:rFonts w:ascii="Arial" w:hAnsi="Arial" w:cs="Arial"/>
                    <w:sz w:val="18"/>
                  </w:rPr>
                </w:rPrChange>
              </w:rPr>
            </w:pPr>
            <w:ins w:id="847" w:author="Cardalda-Garcia Adrian 1CD2" w:date="2022-08-25T15:30:00Z">
              <w:r w:rsidRPr="00A1500E">
                <w:rPr>
                  <w:rFonts w:ascii="Arial" w:hAnsi="Arial" w:cs="Arial"/>
                  <w:sz w:val="18"/>
                  <w:rPrChange w:id="848" w:author="Cardalda-Garcia Adrian 1CD2" w:date="2022-08-25T15:30:00Z">
                    <w:rPr>
                      <w:rFonts w:ascii="Arial" w:hAnsi="Arial" w:cs="Arial"/>
                      <w:sz w:val="18"/>
                    </w:rPr>
                  </w:rPrChange>
                </w:rPr>
                <w:t>≥ 132</w:t>
              </w:r>
            </w:ins>
          </w:p>
        </w:tc>
        <w:tc>
          <w:tcPr>
            <w:tcW w:w="1367" w:type="dxa"/>
            <w:vAlign w:val="center"/>
          </w:tcPr>
          <w:p w14:paraId="3276519C" w14:textId="77777777" w:rsidR="008D0450" w:rsidRPr="00A1500E" w:rsidRDefault="008D0450" w:rsidP="00A51285">
            <w:pPr>
              <w:spacing w:after="0"/>
              <w:jc w:val="center"/>
              <w:rPr>
                <w:ins w:id="849" w:author="Cardalda-Garcia Adrian 1CD2" w:date="2022-08-25T15:30:00Z"/>
                <w:rFonts w:ascii="Arial" w:hAnsi="Arial" w:cs="Arial"/>
                <w:sz w:val="18"/>
                <w:rPrChange w:id="850" w:author="Cardalda-Garcia Adrian 1CD2" w:date="2022-08-25T15:30:00Z">
                  <w:rPr>
                    <w:ins w:id="851" w:author="Cardalda-Garcia Adrian 1CD2" w:date="2022-08-25T15:30:00Z"/>
                    <w:rFonts w:ascii="Arial" w:hAnsi="Arial" w:cs="Arial"/>
                    <w:sz w:val="18"/>
                  </w:rPr>
                </w:rPrChange>
              </w:rPr>
            </w:pPr>
            <w:ins w:id="852" w:author="Cardalda-Garcia Adrian 1CD2" w:date="2022-08-25T15:30:00Z">
              <w:r w:rsidRPr="00A1500E">
                <w:rPr>
                  <w:rFonts w:ascii="Arial" w:hAnsi="Arial" w:cs="Arial"/>
                  <w:sz w:val="18"/>
                  <w:rPrChange w:id="853" w:author="Cardalda-Garcia Adrian 1CD2" w:date="2022-08-25T15:30:00Z">
                    <w:rPr>
                      <w:rFonts w:ascii="Arial" w:hAnsi="Arial" w:cs="Arial"/>
                      <w:sz w:val="18"/>
                    </w:rPr>
                  </w:rPrChange>
                </w:rPr>
                <w:t>≥ 1</w:t>
              </w:r>
            </w:ins>
          </w:p>
        </w:tc>
        <w:tc>
          <w:tcPr>
            <w:tcW w:w="2040" w:type="dxa"/>
            <w:vAlign w:val="center"/>
          </w:tcPr>
          <w:p w14:paraId="00259130" w14:textId="77777777" w:rsidR="008D0450" w:rsidRPr="00A1500E" w:rsidRDefault="008D0450" w:rsidP="00A51285">
            <w:pPr>
              <w:keepNext/>
              <w:keepLines/>
              <w:spacing w:after="0"/>
              <w:jc w:val="center"/>
              <w:rPr>
                <w:ins w:id="854" w:author="Cardalda-Garcia Adrian 1CD2" w:date="2022-08-25T15:30:00Z"/>
                <w:rFonts w:ascii="Arial" w:hAnsi="Arial" w:cs="Arial"/>
                <w:sz w:val="18"/>
                <w:rPrChange w:id="855" w:author="Cardalda-Garcia Adrian 1CD2" w:date="2022-08-25T15:30:00Z">
                  <w:rPr>
                    <w:ins w:id="856" w:author="Cardalda-Garcia Adrian 1CD2" w:date="2022-08-25T15:30:00Z"/>
                    <w:rFonts w:ascii="Arial" w:hAnsi="Arial" w:cs="Arial"/>
                    <w:sz w:val="18"/>
                  </w:rPr>
                </w:rPrChange>
              </w:rPr>
            </w:pPr>
            <w:ins w:id="857" w:author="Cardalda-Garcia Adrian 1CD2" w:date="2022-08-25T15:30:00Z">
              <w:r w:rsidRPr="00A1500E">
                <w:rPr>
                  <w:rFonts w:ascii="Arial" w:hAnsi="Arial" w:cs="Arial"/>
                  <w:sz w:val="18"/>
                  <w:rPrChange w:id="858" w:author="Cardalda-Garcia Adrian 1CD2" w:date="2022-08-25T15:30:00Z">
                    <w:rPr>
                      <w:rFonts w:ascii="Arial" w:hAnsi="Arial" w:cs="Arial"/>
                      <w:sz w:val="18"/>
                    </w:rPr>
                  </w:rPrChange>
                </w:rPr>
                <w:t>Note 6</w:t>
              </w:r>
            </w:ins>
          </w:p>
        </w:tc>
        <w:tc>
          <w:tcPr>
            <w:tcW w:w="1134" w:type="dxa"/>
            <w:vAlign w:val="center"/>
          </w:tcPr>
          <w:p w14:paraId="3C3F84CD" w14:textId="77777777" w:rsidR="008D0450" w:rsidRPr="00A1500E" w:rsidRDefault="008D0450" w:rsidP="00A51285">
            <w:pPr>
              <w:keepNext/>
              <w:keepLines/>
              <w:spacing w:after="0"/>
              <w:jc w:val="center"/>
              <w:rPr>
                <w:ins w:id="859" w:author="Cardalda-Garcia Adrian 1CD2" w:date="2022-08-25T15:30:00Z"/>
                <w:rFonts w:ascii="Arial" w:hAnsi="Arial" w:cs="Arial"/>
                <w:sz w:val="18"/>
                <w:rPrChange w:id="860" w:author="Cardalda-Garcia Adrian 1CD2" w:date="2022-08-25T15:30:00Z">
                  <w:rPr>
                    <w:ins w:id="861" w:author="Cardalda-Garcia Adrian 1CD2" w:date="2022-08-25T15:30:00Z"/>
                    <w:rFonts w:ascii="Arial" w:hAnsi="Arial" w:cs="Arial"/>
                    <w:sz w:val="18"/>
                  </w:rPr>
                </w:rPrChange>
              </w:rPr>
            </w:pPr>
            <w:ins w:id="862" w:author="Cardalda-Garcia Adrian 1CD2" w:date="2022-08-25T15:30:00Z">
              <w:r w:rsidRPr="00A1500E">
                <w:rPr>
                  <w:rFonts w:ascii="Arial" w:hAnsi="Arial" w:cs="Arial"/>
                  <w:sz w:val="18"/>
                  <w:rPrChange w:id="863" w:author="Cardalda-Garcia Adrian 1CD2" w:date="2022-08-25T15:30:00Z">
                    <w:rPr>
                      <w:rFonts w:ascii="Arial" w:hAnsi="Arial" w:cs="Arial"/>
                      <w:sz w:val="18"/>
                    </w:rPr>
                  </w:rPrChange>
                </w:rPr>
                <w:t>Note 6</w:t>
              </w:r>
            </w:ins>
          </w:p>
        </w:tc>
        <w:tc>
          <w:tcPr>
            <w:tcW w:w="1275" w:type="dxa"/>
            <w:vAlign w:val="center"/>
          </w:tcPr>
          <w:p w14:paraId="6BD68650" w14:textId="77777777" w:rsidR="008D0450" w:rsidRPr="00A1500E" w:rsidRDefault="008D0450" w:rsidP="00A51285">
            <w:pPr>
              <w:keepNext/>
              <w:keepLines/>
              <w:spacing w:after="0"/>
              <w:jc w:val="center"/>
              <w:rPr>
                <w:ins w:id="864" w:author="Cardalda-Garcia Adrian 1CD2" w:date="2022-08-25T15:30:00Z"/>
                <w:rFonts w:ascii="Arial" w:hAnsi="Arial" w:cs="Arial"/>
                <w:sz w:val="18"/>
                <w:rPrChange w:id="865" w:author="Cardalda-Garcia Adrian 1CD2" w:date="2022-08-25T15:30:00Z">
                  <w:rPr>
                    <w:ins w:id="866" w:author="Cardalda-Garcia Adrian 1CD2" w:date="2022-08-25T15:30:00Z"/>
                    <w:rFonts w:ascii="Arial" w:hAnsi="Arial" w:cs="Arial"/>
                    <w:sz w:val="18"/>
                  </w:rPr>
                </w:rPrChange>
              </w:rPr>
            </w:pPr>
            <w:ins w:id="867" w:author="Cardalda-Garcia Adrian 1CD2" w:date="2022-08-25T15:30:00Z">
              <w:r w:rsidRPr="00A1500E">
                <w:rPr>
                  <w:rFonts w:ascii="Arial" w:hAnsi="Arial" w:cs="Arial"/>
                  <w:sz w:val="18"/>
                  <w:rPrChange w:id="868" w:author="Cardalda-Garcia Adrian 1CD2" w:date="2022-08-25T15:30:00Z">
                    <w:rPr>
                      <w:rFonts w:ascii="Arial" w:hAnsi="Arial" w:cs="Arial"/>
                      <w:sz w:val="18"/>
                    </w:rPr>
                  </w:rPrChange>
                </w:rPr>
                <w:t>Note 6</w:t>
              </w:r>
            </w:ins>
          </w:p>
        </w:tc>
      </w:tr>
      <w:tr w:rsidR="008D0450" w:rsidRPr="00A1500E" w14:paraId="3BEE8D15" w14:textId="77777777" w:rsidTr="008D0450">
        <w:trPr>
          <w:trHeight w:val="27"/>
          <w:jc w:val="center"/>
          <w:ins w:id="869" w:author="Cardalda-Garcia Adrian 1CD2" w:date="2022-08-25T15:30:00Z"/>
        </w:trPr>
        <w:tc>
          <w:tcPr>
            <w:tcW w:w="959" w:type="dxa"/>
            <w:vMerge w:val="restart"/>
            <w:tcBorders>
              <w:top w:val="single" w:sz="4" w:space="0" w:color="auto"/>
              <w:left w:val="single" w:sz="4" w:space="0" w:color="auto"/>
              <w:bottom w:val="single" w:sz="4" w:space="0" w:color="auto"/>
              <w:right w:val="single" w:sz="4" w:space="0" w:color="auto"/>
            </w:tcBorders>
          </w:tcPr>
          <w:p w14:paraId="2A44F902" w14:textId="77777777" w:rsidR="008D0450" w:rsidRPr="00A1500E" w:rsidRDefault="008D0450" w:rsidP="00A51285">
            <w:pPr>
              <w:spacing w:after="0"/>
              <w:rPr>
                <w:ins w:id="870" w:author="Cardalda-Garcia Adrian 1CD2" w:date="2022-08-25T15:30:00Z"/>
                <w:rFonts w:ascii="Arial" w:hAnsi="Arial" w:cs="Arial"/>
                <w:sz w:val="18"/>
                <w:lang w:eastAsia="zh-CN"/>
                <w:rPrChange w:id="871" w:author="Cardalda-Garcia Adrian 1CD2" w:date="2022-08-25T15:30:00Z">
                  <w:rPr>
                    <w:ins w:id="872" w:author="Cardalda-Garcia Adrian 1CD2" w:date="2022-08-25T15:30:00Z"/>
                    <w:rFonts w:ascii="Arial" w:hAnsi="Arial" w:cs="Arial"/>
                    <w:sz w:val="18"/>
                    <w:lang w:eastAsia="zh-CN"/>
                  </w:rPr>
                </w:rPrChange>
              </w:rPr>
            </w:pPr>
            <w:ins w:id="873" w:author="Cardalda-Garcia Adrian 1CD2" w:date="2022-08-25T15:30:00Z">
              <w:r w:rsidRPr="00A1500E">
                <w:rPr>
                  <w:rFonts w:ascii="Arial" w:hAnsi="Arial" w:cs="Arial"/>
                  <w:sz w:val="18"/>
                  <w:lang w:eastAsia="zh-CN"/>
                </w:rPr>
                <w:t>50 +</w:t>
              </w:r>
              <w:r w:rsidRPr="00A1500E">
                <w:rPr>
                  <w:rFonts w:ascii="SimSun" w:hAnsi="SimSun" w:cs="Arial" w:hint="eastAsia"/>
                  <w:sz w:val="18"/>
                  <w:lang w:eastAsia="zh-CN"/>
                  <w:rPrChange w:id="874" w:author="Cardalda-Garcia Adrian 1CD2" w:date="2022-08-25T15:30:00Z">
                    <w:rPr>
                      <w:rFonts w:ascii="SimSun" w:hAnsi="SimSun" w:cs="Arial" w:hint="eastAsia"/>
                      <w:sz w:val="18"/>
                      <w:lang w:eastAsia="zh-CN"/>
                    </w:rPr>
                  </w:rPrChange>
                </w:rPr>
                <w:t>Δ</w:t>
              </w:r>
            </w:ins>
          </w:p>
          <w:p w14:paraId="331185EA" w14:textId="77777777" w:rsidR="008D0450" w:rsidRPr="00A1500E" w:rsidRDefault="008D0450" w:rsidP="00A51285">
            <w:pPr>
              <w:spacing w:after="0"/>
              <w:rPr>
                <w:ins w:id="875" w:author="Cardalda-Garcia Adrian 1CD2" w:date="2022-08-25T15:30:00Z"/>
                <w:rFonts w:ascii="Arial" w:hAnsi="Arial" w:cs="Arial"/>
                <w:sz w:val="18"/>
                <w:lang w:eastAsia="zh-CN"/>
                <w:rPrChange w:id="876" w:author="Cardalda-Garcia Adrian 1CD2" w:date="2022-08-25T15:30:00Z">
                  <w:rPr>
                    <w:ins w:id="877" w:author="Cardalda-Garcia Adrian 1CD2" w:date="2022-08-25T15:30:00Z"/>
                    <w:rFonts w:ascii="Arial" w:hAnsi="Arial" w:cs="Arial"/>
                    <w:sz w:val="18"/>
                    <w:lang w:eastAsia="zh-CN"/>
                  </w:rPr>
                </w:rPrChange>
              </w:rPr>
            </w:pPr>
          </w:p>
        </w:tc>
        <w:tc>
          <w:tcPr>
            <w:tcW w:w="1163" w:type="dxa"/>
            <w:vMerge/>
            <w:vAlign w:val="center"/>
          </w:tcPr>
          <w:p w14:paraId="424B20B9" w14:textId="77777777" w:rsidR="008D0450" w:rsidRPr="00A1500E" w:rsidRDefault="008D0450" w:rsidP="00A51285">
            <w:pPr>
              <w:spacing w:after="0"/>
              <w:rPr>
                <w:ins w:id="878" w:author="Cardalda-Garcia Adrian 1CD2" w:date="2022-08-25T15:30:00Z"/>
                <w:rFonts w:ascii="Arial" w:hAnsi="Arial" w:cs="Arial"/>
                <w:sz w:val="18"/>
                <w:lang w:val="sv-SE"/>
                <w:rPrChange w:id="879" w:author="Cardalda-Garcia Adrian 1CD2" w:date="2022-08-25T15:30:00Z">
                  <w:rPr>
                    <w:ins w:id="880" w:author="Cardalda-Garcia Adrian 1CD2" w:date="2022-08-25T15:30:00Z"/>
                    <w:rFonts w:ascii="Arial" w:hAnsi="Arial" w:cs="Arial"/>
                    <w:sz w:val="18"/>
                    <w:lang w:val="sv-SE"/>
                  </w:rPr>
                </w:rPrChange>
              </w:rPr>
            </w:pPr>
          </w:p>
        </w:tc>
        <w:tc>
          <w:tcPr>
            <w:tcW w:w="992" w:type="dxa"/>
            <w:vMerge w:val="restart"/>
            <w:vAlign w:val="center"/>
          </w:tcPr>
          <w:p w14:paraId="57333452" w14:textId="77777777" w:rsidR="008D0450" w:rsidRPr="00A1500E" w:rsidRDefault="008D0450" w:rsidP="00A51285">
            <w:pPr>
              <w:spacing w:after="0"/>
              <w:jc w:val="center"/>
              <w:rPr>
                <w:ins w:id="881" w:author="Cardalda-Garcia Adrian 1CD2" w:date="2022-08-25T15:30:00Z"/>
                <w:rFonts w:ascii="Arial" w:hAnsi="Arial" w:cs="Arial"/>
                <w:sz w:val="18"/>
                <w:lang w:val="sv-SE" w:eastAsia="zh-CN"/>
                <w:rPrChange w:id="882" w:author="Cardalda-Garcia Adrian 1CD2" w:date="2022-08-25T15:30:00Z">
                  <w:rPr>
                    <w:ins w:id="883" w:author="Cardalda-Garcia Adrian 1CD2" w:date="2022-08-25T15:30:00Z"/>
                    <w:rFonts w:ascii="Arial" w:hAnsi="Arial" w:cs="Arial"/>
                    <w:sz w:val="18"/>
                    <w:lang w:val="sv-SE" w:eastAsia="zh-CN"/>
                  </w:rPr>
                </w:rPrChange>
              </w:rPr>
            </w:pPr>
            <w:ins w:id="884" w:author="Cardalda-Garcia Adrian 1CD2" w:date="2022-08-25T15:30:00Z">
              <w:r w:rsidRPr="00A1500E">
                <w:rPr>
                  <w:rFonts w:ascii="Arial" w:hAnsi="Arial" w:cs="Arial"/>
                  <w:sz w:val="18"/>
                  <w:lang w:val="sv-SE" w:eastAsia="zh-CN"/>
                  <w:rPrChange w:id="885" w:author="Cardalda-Garcia Adrian 1CD2" w:date="2022-08-25T15:30:00Z">
                    <w:rPr>
                      <w:rFonts w:ascii="Arial" w:hAnsi="Arial" w:cs="Arial"/>
                      <w:sz w:val="18"/>
                      <w:lang w:val="sv-SE" w:eastAsia="zh-CN"/>
                    </w:rPr>
                  </w:rPrChange>
                </w:rPr>
                <w:t>60</w:t>
              </w:r>
            </w:ins>
          </w:p>
        </w:tc>
        <w:tc>
          <w:tcPr>
            <w:tcW w:w="1134" w:type="dxa"/>
            <w:vMerge w:val="restart"/>
            <w:vAlign w:val="center"/>
          </w:tcPr>
          <w:p w14:paraId="626B02D5" w14:textId="77777777" w:rsidR="008D0450" w:rsidRPr="00A1500E" w:rsidRDefault="008D0450" w:rsidP="00A51285">
            <w:pPr>
              <w:spacing w:after="0"/>
              <w:jc w:val="center"/>
              <w:rPr>
                <w:ins w:id="886" w:author="Cardalda-Garcia Adrian 1CD2" w:date="2022-08-25T15:30:00Z"/>
                <w:rFonts w:ascii="Arial" w:hAnsi="Arial" w:cs="Arial"/>
                <w:sz w:val="18"/>
                <w:rPrChange w:id="887" w:author="Cardalda-Garcia Adrian 1CD2" w:date="2022-08-25T15:30:00Z">
                  <w:rPr>
                    <w:ins w:id="888" w:author="Cardalda-Garcia Adrian 1CD2" w:date="2022-08-25T15:30:00Z"/>
                    <w:rFonts w:ascii="Arial" w:hAnsi="Arial" w:cs="Arial"/>
                    <w:sz w:val="18"/>
                  </w:rPr>
                </w:rPrChange>
              </w:rPr>
            </w:pPr>
            <w:ins w:id="889" w:author="Cardalda-Garcia Adrian 1CD2" w:date="2022-08-25T15:30:00Z">
              <w:r w:rsidRPr="00A1500E">
                <w:rPr>
                  <w:rFonts w:ascii="Arial" w:hAnsi="Arial" w:cs="Arial"/>
                  <w:sz w:val="18"/>
                  <w:rPrChange w:id="890" w:author="Cardalda-Garcia Adrian 1CD2" w:date="2022-08-25T15:30:00Z">
                    <w:rPr>
                      <w:rFonts w:ascii="Arial" w:hAnsi="Arial" w:cs="Arial"/>
                      <w:sz w:val="18"/>
                    </w:rPr>
                  </w:rPrChange>
                </w:rPr>
                <w:t>≥ 24</w:t>
              </w:r>
            </w:ins>
          </w:p>
        </w:tc>
        <w:tc>
          <w:tcPr>
            <w:tcW w:w="1367" w:type="dxa"/>
            <w:vMerge w:val="restart"/>
            <w:vAlign w:val="center"/>
          </w:tcPr>
          <w:p w14:paraId="3E588570" w14:textId="77777777" w:rsidR="008D0450" w:rsidRPr="00A1500E" w:rsidRDefault="008D0450" w:rsidP="00A51285">
            <w:pPr>
              <w:spacing w:after="0"/>
              <w:jc w:val="center"/>
              <w:rPr>
                <w:ins w:id="891" w:author="Cardalda-Garcia Adrian 1CD2" w:date="2022-08-25T15:30:00Z"/>
                <w:rFonts w:ascii="Arial" w:hAnsi="Arial" w:cs="Arial"/>
                <w:sz w:val="18"/>
                <w:rPrChange w:id="892" w:author="Cardalda-Garcia Adrian 1CD2" w:date="2022-08-25T15:30:00Z">
                  <w:rPr>
                    <w:ins w:id="893" w:author="Cardalda-Garcia Adrian 1CD2" w:date="2022-08-25T15:30:00Z"/>
                    <w:rFonts w:ascii="Arial" w:hAnsi="Arial" w:cs="Arial"/>
                    <w:sz w:val="18"/>
                  </w:rPr>
                </w:rPrChange>
              </w:rPr>
            </w:pPr>
            <w:ins w:id="894" w:author="Cardalda-Garcia Adrian 1CD2" w:date="2022-08-25T15:30:00Z">
              <w:r w:rsidRPr="00A1500E">
                <w:rPr>
                  <w:rFonts w:ascii="Arial" w:hAnsi="Arial" w:cs="Arial"/>
                  <w:sz w:val="18"/>
                  <w:rPrChange w:id="895" w:author="Cardalda-Garcia Adrian 1CD2" w:date="2022-08-25T15:30:00Z">
                    <w:rPr>
                      <w:rFonts w:ascii="Arial" w:hAnsi="Arial" w:cs="Arial"/>
                      <w:sz w:val="18"/>
                    </w:rPr>
                  </w:rPrChange>
                </w:rPr>
                <w:t>≥ 4</w:t>
              </w:r>
            </w:ins>
          </w:p>
        </w:tc>
        <w:tc>
          <w:tcPr>
            <w:tcW w:w="2040" w:type="dxa"/>
            <w:vAlign w:val="center"/>
          </w:tcPr>
          <w:p w14:paraId="6503EE48" w14:textId="77777777" w:rsidR="008D0450" w:rsidRPr="00A1500E" w:rsidRDefault="008D0450" w:rsidP="00A51285">
            <w:pPr>
              <w:keepNext/>
              <w:keepLines/>
              <w:spacing w:after="0"/>
              <w:jc w:val="center"/>
              <w:rPr>
                <w:ins w:id="896" w:author="Cardalda-Garcia Adrian 1CD2" w:date="2022-08-25T15:30:00Z"/>
                <w:rFonts w:ascii="Arial" w:hAnsi="Arial" w:cs="Arial"/>
                <w:sz w:val="18"/>
                <w:szCs w:val="18"/>
                <w:rPrChange w:id="897" w:author="Cardalda-Garcia Adrian 1CD2" w:date="2022-08-25T15:30:00Z">
                  <w:rPr>
                    <w:ins w:id="898" w:author="Cardalda-Garcia Adrian 1CD2" w:date="2022-08-25T15:30:00Z"/>
                    <w:rFonts w:ascii="Arial" w:hAnsi="Arial" w:cs="Arial"/>
                    <w:sz w:val="18"/>
                    <w:szCs w:val="18"/>
                  </w:rPr>
                </w:rPrChange>
              </w:rPr>
            </w:pPr>
            <w:ins w:id="899" w:author="Cardalda-Garcia Adrian 1CD2" w:date="2022-08-25T15:30:00Z">
              <w:r w:rsidRPr="00A1500E">
                <w:rPr>
                  <w:rFonts w:ascii="Arial" w:hAnsi="Arial" w:cs="Arial"/>
                  <w:sz w:val="18"/>
                  <w:szCs w:val="18"/>
                  <w:rPrChange w:id="900" w:author="Cardalda-Garcia Adrian 1CD2" w:date="2022-08-25T15:30:00Z">
                    <w:rPr>
                      <w:rFonts w:ascii="Arial" w:hAnsi="Arial" w:cs="Arial"/>
                      <w:sz w:val="18"/>
                      <w:szCs w:val="18"/>
                    </w:rPr>
                  </w:rPrChange>
                </w:rPr>
                <w:t>NR_FDD_FR1_A, NR_TDD_FR1_A,</w:t>
              </w:r>
            </w:ins>
          </w:p>
          <w:p w14:paraId="62D91CC4" w14:textId="77777777" w:rsidR="008D0450" w:rsidRPr="00A1500E" w:rsidRDefault="008D0450" w:rsidP="00A51285">
            <w:pPr>
              <w:keepNext/>
              <w:keepLines/>
              <w:spacing w:after="0"/>
              <w:jc w:val="center"/>
              <w:rPr>
                <w:ins w:id="901" w:author="Cardalda-Garcia Adrian 1CD2" w:date="2022-08-25T15:30:00Z"/>
                <w:rFonts w:ascii="Arial" w:hAnsi="Arial" w:cs="Arial"/>
                <w:sz w:val="18"/>
                <w:rPrChange w:id="902" w:author="Cardalda-Garcia Adrian 1CD2" w:date="2022-08-25T15:30:00Z">
                  <w:rPr>
                    <w:ins w:id="903" w:author="Cardalda-Garcia Adrian 1CD2" w:date="2022-08-25T15:30:00Z"/>
                    <w:rFonts w:ascii="Arial" w:hAnsi="Arial" w:cs="Arial"/>
                    <w:sz w:val="18"/>
                  </w:rPr>
                </w:rPrChange>
              </w:rPr>
            </w:pPr>
            <w:ins w:id="904" w:author="Cardalda-Garcia Adrian 1CD2" w:date="2022-08-25T15:30:00Z">
              <w:r w:rsidRPr="00A1500E">
                <w:rPr>
                  <w:rFonts w:ascii="Arial" w:hAnsi="Arial" w:cs="Arial"/>
                  <w:sz w:val="18"/>
                  <w:szCs w:val="18"/>
                  <w:rPrChange w:id="905" w:author="Cardalda-Garcia Adrian 1CD2" w:date="2022-08-25T15:30:00Z">
                    <w:rPr>
                      <w:rFonts w:ascii="Arial" w:hAnsi="Arial" w:cs="Arial"/>
                      <w:sz w:val="18"/>
                      <w:szCs w:val="18"/>
                    </w:rPr>
                  </w:rPrChange>
                </w:rPr>
                <w:t>NR_SDL_FR1_A</w:t>
              </w:r>
            </w:ins>
          </w:p>
        </w:tc>
        <w:tc>
          <w:tcPr>
            <w:tcW w:w="1134" w:type="dxa"/>
            <w:vAlign w:val="center"/>
          </w:tcPr>
          <w:p w14:paraId="3E317886" w14:textId="77777777" w:rsidR="008D0450" w:rsidRPr="00A1500E" w:rsidRDefault="008D0450" w:rsidP="00A51285">
            <w:pPr>
              <w:keepNext/>
              <w:keepLines/>
              <w:spacing w:after="0"/>
              <w:jc w:val="center"/>
              <w:rPr>
                <w:ins w:id="906" w:author="Cardalda-Garcia Adrian 1CD2" w:date="2022-08-25T15:30:00Z"/>
                <w:rFonts w:ascii="Arial" w:hAnsi="Arial" w:cs="Arial"/>
                <w:sz w:val="18"/>
                <w:rPrChange w:id="907" w:author="Cardalda-Garcia Adrian 1CD2" w:date="2022-08-25T15:30:00Z">
                  <w:rPr>
                    <w:ins w:id="908" w:author="Cardalda-Garcia Adrian 1CD2" w:date="2022-08-25T15:30:00Z"/>
                    <w:rFonts w:ascii="Arial" w:hAnsi="Arial" w:cs="Arial"/>
                    <w:sz w:val="18"/>
                  </w:rPr>
                </w:rPrChange>
              </w:rPr>
            </w:pPr>
            <w:ins w:id="909" w:author="Cardalda-Garcia Adrian 1CD2" w:date="2022-08-25T15:30:00Z">
              <w:r w:rsidRPr="00A1500E">
                <w:rPr>
                  <w:rFonts w:ascii="Arial" w:hAnsi="Arial"/>
                  <w:sz w:val="18"/>
                  <w:rPrChange w:id="910" w:author="Cardalda-Garcia Adrian 1CD2" w:date="2022-08-25T15:30:00Z">
                    <w:rPr>
                      <w:rFonts w:ascii="Arial" w:hAnsi="Arial"/>
                      <w:sz w:val="18"/>
                    </w:rPr>
                  </w:rPrChange>
                </w:rPr>
                <w:t>-115</w:t>
              </w:r>
            </w:ins>
          </w:p>
        </w:tc>
        <w:tc>
          <w:tcPr>
            <w:tcW w:w="1275" w:type="dxa"/>
            <w:vAlign w:val="center"/>
          </w:tcPr>
          <w:p w14:paraId="0AE9870C" w14:textId="77777777" w:rsidR="008D0450" w:rsidRPr="00A1500E" w:rsidRDefault="008D0450" w:rsidP="00A51285">
            <w:pPr>
              <w:keepNext/>
              <w:keepLines/>
              <w:spacing w:after="0"/>
              <w:jc w:val="center"/>
              <w:rPr>
                <w:ins w:id="911" w:author="Cardalda-Garcia Adrian 1CD2" w:date="2022-08-25T15:30:00Z"/>
                <w:rFonts w:ascii="Arial" w:hAnsi="Arial" w:cs="Arial"/>
                <w:sz w:val="18"/>
                <w:rPrChange w:id="912" w:author="Cardalda-Garcia Adrian 1CD2" w:date="2022-08-25T15:30:00Z">
                  <w:rPr>
                    <w:ins w:id="913" w:author="Cardalda-Garcia Adrian 1CD2" w:date="2022-08-25T15:30:00Z"/>
                    <w:rFonts w:ascii="Arial" w:hAnsi="Arial" w:cs="Arial"/>
                    <w:sz w:val="18"/>
                  </w:rPr>
                </w:rPrChange>
              </w:rPr>
            </w:pPr>
            <w:ins w:id="914" w:author="Cardalda-Garcia Adrian 1CD2" w:date="2022-08-25T15:30:00Z">
              <w:r w:rsidRPr="00A1500E">
                <w:rPr>
                  <w:rFonts w:ascii="Arial" w:hAnsi="Arial" w:cs="Arial"/>
                  <w:sz w:val="18"/>
                  <w:lang w:eastAsia="zh-CN"/>
                  <w:rPrChange w:id="915" w:author="Cardalda-Garcia Adrian 1CD2" w:date="2022-08-25T15:30:00Z">
                    <w:rPr>
                      <w:rFonts w:ascii="Arial" w:hAnsi="Arial" w:cs="Arial"/>
                      <w:sz w:val="18"/>
                      <w:lang w:eastAsia="zh-CN"/>
                    </w:rPr>
                  </w:rPrChange>
                </w:rPr>
                <w:t>-50</w:t>
              </w:r>
            </w:ins>
          </w:p>
        </w:tc>
      </w:tr>
      <w:tr w:rsidR="008D0450" w:rsidRPr="00A1500E" w14:paraId="0580E52D" w14:textId="77777777" w:rsidTr="008D0450">
        <w:trPr>
          <w:trHeight w:val="22"/>
          <w:jc w:val="center"/>
          <w:ins w:id="916" w:author="Cardalda-Garcia Adrian 1CD2" w:date="2022-08-25T15:30:00Z"/>
        </w:trPr>
        <w:tc>
          <w:tcPr>
            <w:tcW w:w="959" w:type="dxa"/>
            <w:vMerge/>
          </w:tcPr>
          <w:p w14:paraId="49A74189" w14:textId="77777777" w:rsidR="008D0450" w:rsidRPr="00A1500E" w:rsidRDefault="008D0450" w:rsidP="00A51285">
            <w:pPr>
              <w:spacing w:after="0"/>
              <w:rPr>
                <w:ins w:id="917" w:author="Cardalda-Garcia Adrian 1CD2" w:date="2022-08-25T15:30:00Z"/>
                <w:rFonts w:ascii="Arial" w:hAnsi="Arial" w:cs="Arial"/>
                <w:sz w:val="18"/>
                <w:lang w:eastAsia="zh-CN"/>
                <w:rPrChange w:id="918" w:author="Cardalda-Garcia Adrian 1CD2" w:date="2022-08-25T15:30:00Z">
                  <w:rPr>
                    <w:ins w:id="919" w:author="Cardalda-Garcia Adrian 1CD2" w:date="2022-08-25T15:30:00Z"/>
                    <w:rFonts w:ascii="Arial" w:hAnsi="Arial" w:cs="Arial"/>
                    <w:sz w:val="18"/>
                    <w:lang w:eastAsia="zh-CN"/>
                  </w:rPr>
                </w:rPrChange>
              </w:rPr>
            </w:pPr>
          </w:p>
        </w:tc>
        <w:tc>
          <w:tcPr>
            <w:tcW w:w="1163" w:type="dxa"/>
            <w:vMerge/>
            <w:vAlign w:val="center"/>
          </w:tcPr>
          <w:p w14:paraId="3089F59E" w14:textId="77777777" w:rsidR="008D0450" w:rsidRPr="00A1500E" w:rsidRDefault="008D0450" w:rsidP="00A51285">
            <w:pPr>
              <w:spacing w:after="0"/>
              <w:rPr>
                <w:ins w:id="920" w:author="Cardalda-Garcia Adrian 1CD2" w:date="2022-08-25T15:30:00Z"/>
                <w:rFonts w:ascii="Arial" w:hAnsi="Arial" w:cs="Arial"/>
                <w:sz w:val="18"/>
                <w:lang w:val="sv-SE"/>
                <w:rPrChange w:id="921" w:author="Cardalda-Garcia Adrian 1CD2" w:date="2022-08-25T15:30:00Z">
                  <w:rPr>
                    <w:ins w:id="922" w:author="Cardalda-Garcia Adrian 1CD2" w:date="2022-08-25T15:30:00Z"/>
                    <w:rFonts w:ascii="Arial" w:hAnsi="Arial" w:cs="Arial"/>
                    <w:sz w:val="18"/>
                    <w:lang w:val="sv-SE"/>
                  </w:rPr>
                </w:rPrChange>
              </w:rPr>
            </w:pPr>
          </w:p>
        </w:tc>
        <w:tc>
          <w:tcPr>
            <w:tcW w:w="992" w:type="dxa"/>
            <w:vMerge/>
            <w:vAlign w:val="center"/>
          </w:tcPr>
          <w:p w14:paraId="37A087DD" w14:textId="77777777" w:rsidR="008D0450" w:rsidRPr="00A1500E" w:rsidRDefault="008D0450" w:rsidP="00A51285">
            <w:pPr>
              <w:spacing w:after="0"/>
              <w:jc w:val="center"/>
              <w:rPr>
                <w:ins w:id="923" w:author="Cardalda-Garcia Adrian 1CD2" w:date="2022-08-25T15:30:00Z"/>
                <w:rFonts w:ascii="Arial" w:hAnsi="Arial" w:cs="Arial"/>
                <w:sz w:val="18"/>
                <w:lang w:val="sv-SE" w:eastAsia="zh-CN"/>
                <w:rPrChange w:id="924" w:author="Cardalda-Garcia Adrian 1CD2" w:date="2022-08-25T15:30:00Z">
                  <w:rPr>
                    <w:ins w:id="925" w:author="Cardalda-Garcia Adrian 1CD2" w:date="2022-08-25T15:30:00Z"/>
                    <w:rFonts w:ascii="Arial" w:hAnsi="Arial" w:cs="Arial"/>
                    <w:sz w:val="18"/>
                    <w:lang w:val="sv-SE" w:eastAsia="zh-CN"/>
                  </w:rPr>
                </w:rPrChange>
              </w:rPr>
            </w:pPr>
          </w:p>
        </w:tc>
        <w:tc>
          <w:tcPr>
            <w:tcW w:w="1134" w:type="dxa"/>
            <w:vMerge/>
            <w:vAlign w:val="center"/>
          </w:tcPr>
          <w:p w14:paraId="2488FE7B" w14:textId="77777777" w:rsidR="008D0450" w:rsidRPr="00A1500E" w:rsidRDefault="008D0450" w:rsidP="00A51285">
            <w:pPr>
              <w:spacing w:after="0"/>
              <w:jc w:val="center"/>
              <w:rPr>
                <w:ins w:id="926" w:author="Cardalda-Garcia Adrian 1CD2" w:date="2022-08-25T15:30:00Z"/>
                <w:rFonts w:ascii="Arial" w:hAnsi="Arial" w:cs="Arial"/>
                <w:sz w:val="18"/>
                <w:rPrChange w:id="927" w:author="Cardalda-Garcia Adrian 1CD2" w:date="2022-08-25T15:30:00Z">
                  <w:rPr>
                    <w:ins w:id="928" w:author="Cardalda-Garcia Adrian 1CD2" w:date="2022-08-25T15:30:00Z"/>
                    <w:rFonts w:ascii="Arial" w:hAnsi="Arial" w:cs="Arial"/>
                    <w:sz w:val="18"/>
                  </w:rPr>
                </w:rPrChange>
              </w:rPr>
            </w:pPr>
          </w:p>
        </w:tc>
        <w:tc>
          <w:tcPr>
            <w:tcW w:w="1367" w:type="dxa"/>
            <w:vMerge/>
            <w:vAlign w:val="center"/>
          </w:tcPr>
          <w:p w14:paraId="36977C51" w14:textId="77777777" w:rsidR="008D0450" w:rsidRPr="00A1500E" w:rsidRDefault="008D0450" w:rsidP="00A51285">
            <w:pPr>
              <w:spacing w:after="0"/>
              <w:jc w:val="center"/>
              <w:rPr>
                <w:ins w:id="929" w:author="Cardalda-Garcia Adrian 1CD2" w:date="2022-08-25T15:30:00Z"/>
                <w:rFonts w:ascii="Arial" w:hAnsi="Arial" w:cs="Arial"/>
                <w:sz w:val="18"/>
                <w:rPrChange w:id="930" w:author="Cardalda-Garcia Adrian 1CD2" w:date="2022-08-25T15:30:00Z">
                  <w:rPr>
                    <w:ins w:id="931" w:author="Cardalda-Garcia Adrian 1CD2" w:date="2022-08-25T15:30:00Z"/>
                    <w:rFonts w:ascii="Arial" w:hAnsi="Arial" w:cs="Arial"/>
                    <w:sz w:val="18"/>
                  </w:rPr>
                </w:rPrChange>
              </w:rPr>
            </w:pPr>
          </w:p>
        </w:tc>
        <w:tc>
          <w:tcPr>
            <w:tcW w:w="2040" w:type="dxa"/>
            <w:vAlign w:val="center"/>
          </w:tcPr>
          <w:p w14:paraId="6C88FBC6" w14:textId="77777777" w:rsidR="008D0450" w:rsidRPr="00A1500E" w:rsidRDefault="008D0450" w:rsidP="00A51285">
            <w:pPr>
              <w:keepNext/>
              <w:keepLines/>
              <w:spacing w:after="0"/>
              <w:jc w:val="center"/>
              <w:rPr>
                <w:ins w:id="932" w:author="Cardalda-Garcia Adrian 1CD2" w:date="2022-08-25T15:30:00Z"/>
                <w:rFonts w:ascii="Arial" w:hAnsi="Arial" w:cs="Arial"/>
                <w:sz w:val="18"/>
                <w:rPrChange w:id="933" w:author="Cardalda-Garcia Adrian 1CD2" w:date="2022-08-25T15:30:00Z">
                  <w:rPr>
                    <w:ins w:id="934" w:author="Cardalda-Garcia Adrian 1CD2" w:date="2022-08-25T15:30:00Z"/>
                    <w:rFonts w:ascii="Arial" w:hAnsi="Arial" w:cs="Arial"/>
                    <w:sz w:val="18"/>
                  </w:rPr>
                </w:rPrChange>
              </w:rPr>
            </w:pPr>
            <w:ins w:id="935" w:author="Cardalda-Garcia Adrian 1CD2" w:date="2022-08-25T15:30:00Z">
              <w:r w:rsidRPr="00A1500E">
                <w:rPr>
                  <w:rFonts w:ascii="Arial" w:hAnsi="Arial"/>
                  <w:sz w:val="18"/>
                  <w:rPrChange w:id="936" w:author="Cardalda-Garcia Adrian 1CD2" w:date="2022-08-25T15:30:00Z">
                    <w:rPr>
                      <w:rFonts w:ascii="Arial" w:hAnsi="Arial"/>
                      <w:sz w:val="18"/>
                    </w:rPr>
                  </w:rPrChange>
                </w:rPr>
                <w:t>NR_FDD_FR1_B</w:t>
              </w:r>
            </w:ins>
          </w:p>
        </w:tc>
        <w:tc>
          <w:tcPr>
            <w:tcW w:w="1134" w:type="dxa"/>
          </w:tcPr>
          <w:p w14:paraId="5E2FDEA7" w14:textId="77777777" w:rsidR="008D0450" w:rsidRPr="00A1500E" w:rsidRDefault="008D0450" w:rsidP="00A51285">
            <w:pPr>
              <w:keepNext/>
              <w:keepLines/>
              <w:spacing w:after="0"/>
              <w:jc w:val="center"/>
              <w:rPr>
                <w:ins w:id="937" w:author="Cardalda-Garcia Adrian 1CD2" w:date="2022-08-25T15:30:00Z"/>
                <w:rFonts w:ascii="Arial" w:hAnsi="Arial" w:cs="Arial"/>
                <w:sz w:val="18"/>
                <w:rPrChange w:id="938" w:author="Cardalda-Garcia Adrian 1CD2" w:date="2022-08-25T15:30:00Z">
                  <w:rPr>
                    <w:ins w:id="939" w:author="Cardalda-Garcia Adrian 1CD2" w:date="2022-08-25T15:30:00Z"/>
                    <w:rFonts w:ascii="Arial" w:hAnsi="Arial" w:cs="Arial"/>
                    <w:sz w:val="18"/>
                  </w:rPr>
                </w:rPrChange>
              </w:rPr>
            </w:pPr>
            <w:ins w:id="940" w:author="Cardalda-Garcia Adrian 1CD2" w:date="2022-08-25T15:30:00Z">
              <w:r w:rsidRPr="00A1500E">
                <w:rPr>
                  <w:rFonts w:ascii="Arial" w:hAnsi="Arial"/>
                  <w:sz w:val="18"/>
                  <w:rPrChange w:id="941" w:author="Cardalda-Garcia Adrian 1CD2" w:date="2022-08-25T15:30:00Z">
                    <w:rPr>
                      <w:rFonts w:ascii="Arial" w:hAnsi="Arial"/>
                      <w:sz w:val="18"/>
                    </w:rPr>
                  </w:rPrChange>
                </w:rPr>
                <w:t>-114.5</w:t>
              </w:r>
            </w:ins>
          </w:p>
        </w:tc>
        <w:tc>
          <w:tcPr>
            <w:tcW w:w="1275" w:type="dxa"/>
          </w:tcPr>
          <w:p w14:paraId="6D7D9318" w14:textId="77777777" w:rsidR="008D0450" w:rsidRPr="00A1500E" w:rsidRDefault="008D0450" w:rsidP="00A51285">
            <w:pPr>
              <w:keepNext/>
              <w:keepLines/>
              <w:spacing w:after="0"/>
              <w:jc w:val="center"/>
              <w:rPr>
                <w:ins w:id="942" w:author="Cardalda-Garcia Adrian 1CD2" w:date="2022-08-25T15:30:00Z"/>
                <w:rFonts w:ascii="Arial" w:hAnsi="Arial" w:cs="Arial"/>
                <w:sz w:val="18"/>
                <w:rPrChange w:id="943" w:author="Cardalda-Garcia Adrian 1CD2" w:date="2022-08-25T15:30:00Z">
                  <w:rPr>
                    <w:ins w:id="944" w:author="Cardalda-Garcia Adrian 1CD2" w:date="2022-08-25T15:30:00Z"/>
                    <w:rFonts w:ascii="Arial" w:hAnsi="Arial" w:cs="Arial"/>
                    <w:sz w:val="18"/>
                  </w:rPr>
                </w:rPrChange>
              </w:rPr>
            </w:pPr>
            <w:ins w:id="945" w:author="Cardalda-Garcia Adrian 1CD2" w:date="2022-08-25T15:30:00Z">
              <w:r w:rsidRPr="00A1500E">
                <w:rPr>
                  <w:rFonts w:ascii="Arial" w:hAnsi="Arial" w:cs="Arial"/>
                  <w:sz w:val="18"/>
                  <w:lang w:eastAsia="zh-CN"/>
                  <w:rPrChange w:id="946" w:author="Cardalda-Garcia Adrian 1CD2" w:date="2022-08-25T15:30:00Z">
                    <w:rPr>
                      <w:rFonts w:ascii="Arial" w:hAnsi="Arial" w:cs="Arial"/>
                      <w:sz w:val="18"/>
                      <w:lang w:eastAsia="zh-CN"/>
                    </w:rPr>
                  </w:rPrChange>
                </w:rPr>
                <w:t>-50</w:t>
              </w:r>
            </w:ins>
          </w:p>
        </w:tc>
      </w:tr>
      <w:tr w:rsidR="008D0450" w:rsidRPr="00A1500E" w14:paraId="216BF0A8" w14:textId="77777777" w:rsidTr="008D0450">
        <w:trPr>
          <w:trHeight w:val="22"/>
          <w:jc w:val="center"/>
          <w:ins w:id="947" w:author="Cardalda-Garcia Adrian 1CD2" w:date="2022-08-25T15:30:00Z"/>
        </w:trPr>
        <w:tc>
          <w:tcPr>
            <w:tcW w:w="959" w:type="dxa"/>
            <w:vMerge/>
          </w:tcPr>
          <w:p w14:paraId="3CE4A0BA" w14:textId="77777777" w:rsidR="008D0450" w:rsidRPr="00A1500E" w:rsidRDefault="008D0450" w:rsidP="00A51285">
            <w:pPr>
              <w:spacing w:after="0"/>
              <w:rPr>
                <w:ins w:id="948" w:author="Cardalda-Garcia Adrian 1CD2" w:date="2022-08-25T15:30:00Z"/>
                <w:rFonts w:ascii="Arial" w:hAnsi="Arial" w:cs="Arial"/>
                <w:sz w:val="18"/>
                <w:lang w:eastAsia="zh-CN"/>
                <w:rPrChange w:id="949" w:author="Cardalda-Garcia Adrian 1CD2" w:date="2022-08-25T15:30:00Z">
                  <w:rPr>
                    <w:ins w:id="950" w:author="Cardalda-Garcia Adrian 1CD2" w:date="2022-08-25T15:30:00Z"/>
                    <w:rFonts w:ascii="Arial" w:hAnsi="Arial" w:cs="Arial"/>
                    <w:sz w:val="18"/>
                    <w:lang w:eastAsia="zh-CN"/>
                  </w:rPr>
                </w:rPrChange>
              </w:rPr>
            </w:pPr>
          </w:p>
        </w:tc>
        <w:tc>
          <w:tcPr>
            <w:tcW w:w="1163" w:type="dxa"/>
            <w:vMerge/>
            <w:vAlign w:val="center"/>
          </w:tcPr>
          <w:p w14:paraId="29F6CDF2" w14:textId="77777777" w:rsidR="008D0450" w:rsidRPr="00A1500E" w:rsidRDefault="008D0450" w:rsidP="00A51285">
            <w:pPr>
              <w:spacing w:after="0"/>
              <w:rPr>
                <w:ins w:id="951" w:author="Cardalda-Garcia Adrian 1CD2" w:date="2022-08-25T15:30:00Z"/>
                <w:rFonts w:ascii="Arial" w:hAnsi="Arial" w:cs="Arial"/>
                <w:sz w:val="18"/>
                <w:lang w:val="sv-SE"/>
                <w:rPrChange w:id="952" w:author="Cardalda-Garcia Adrian 1CD2" w:date="2022-08-25T15:30:00Z">
                  <w:rPr>
                    <w:ins w:id="953" w:author="Cardalda-Garcia Adrian 1CD2" w:date="2022-08-25T15:30:00Z"/>
                    <w:rFonts w:ascii="Arial" w:hAnsi="Arial" w:cs="Arial"/>
                    <w:sz w:val="18"/>
                    <w:lang w:val="sv-SE"/>
                  </w:rPr>
                </w:rPrChange>
              </w:rPr>
            </w:pPr>
          </w:p>
        </w:tc>
        <w:tc>
          <w:tcPr>
            <w:tcW w:w="992" w:type="dxa"/>
            <w:vMerge/>
            <w:vAlign w:val="center"/>
          </w:tcPr>
          <w:p w14:paraId="7C47969A" w14:textId="77777777" w:rsidR="008D0450" w:rsidRPr="00A1500E" w:rsidRDefault="008D0450" w:rsidP="00A51285">
            <w:pPr>
              <w:spacing w:after="0"/>
              <w:jc w:val="center"/>
              <w:rPr>
                <w:ins w:id="954" w:author="Cardalda-Garcia Adrian 1CD2" w:date="2022-08-25T15:30:00Z"/>
                <w:rFonts w:ascii="Arial" w:hAnsi="Arial" w:cs="Arial"/>
                <w:sz w:val="18"/>
                <w:lang w:val="sv-SE" w:eastAsia="zh-CN"/>
                <w:rPrChange w:id="955" w:author="Cardalda-Garcia Adrian 1CD2" w:date="2022-08-25T15:30:00Z">
                  <w:rPr>
                    <w:ins w:id="956" w:author="Cardalda-Garcia Adrian 1CD2" w:date="2022-08-25T15:30:00Z"/>
                    <w:rFonts w:ascii="Arial" w:hAnsi="Arial" w:cs="Arial"/>
                    <w:sz w:val="18"/>
                    <w:lang w:val="sv-SE" w:eastAsia="zh-CN"/>
                  </w:rPr>
                </w:rPrChange>
              </w:rPr>
            </w:pPr>
          </w:p>
        </w:tc>
        <w:tc>
          <w:tcPr>
            <w:tcW w:w="1134" w:type="dxa"/>
            <w:vMerge/>
            <w:vAlign w:val="center"/>
          </w:tcPr>
          <w:p w14:paraId="61697C0B" w14:textId="77777777" w:rsidR="008D0450" w:rsidRPr="00A1500E" w:rsidRDefault="008D0450" w:rsidP="00A51285">
            <w:pPr>
              <w:spacing w:after="0"/>
              <w:jc w:val="center"/>
              <w:rPr>
                <w:ins w:id="957" w:author="Cardalda-Garcia Adrian 1CD2" w:date="2022-08-25T15:30:00Z"/>
                <w:rFonts w:ascii="Arial" w:hAnsi="Arial" w:cs="Arial"/>
                <w:sz w:val="18"/>
                <w:rPrChange w:id="958" w:author="Cardalda-Garcia Adrian 1CD2" w:date="2022-08-25T15:30:00Z">
                  <w:rPr>
                    <w:ins w:id="959" w:author="Cardalda-Garcia Adrian 1CD2" w:date="2022-08-25T15:30:00Z"/>
                    <w:rFonts w:ascii="Arial" w:hAnsi="Arial" w:cs="Arial"/>
                    <w:sz w:val="18"/>
                  </w:rPr>
                </w:rPrChange>
              </w:rPr>
            </w:pPr>
          </w:p>
        </w:tc>
        <w:tc>
          <w:tcPr>
            <w:tcW w:w="1367" w:type="dxa"/>
            <w:vMerge/>
            <w:vAlign w:val="center"/>
          </w:tcPr>
          <w:p w14:paraId="26C893A1" w14:textId="77777777" w:rsidR="008D0450" w:rsidRPr="00A1500E" w:rsidRDefault="008D0450" w:rsidP="00A51285">
            <w:pPr>
              <w:spacing w:after="0"/>
              <w:jc w:val="center"/>
              <w:rPr>
                <w:ins w:id="960" w:author="Cardalda-Garcia Adrian 1CD2" w:date="2022-08-25T15:30:00Z"/>
                <w:rFonts w:ascii="Arial" w:hAnsi="Arial" w:cs="Arial"/>
                <w:sz w:val="18"/>
                <w:rPrChange w:id="961" w:author="Cardalda-Garcia Adrian 1CD2" w:date="2022-08-25T15:30:00Z">
                  <w:rPr>
                    <w:ins w:id="962" w:author="Cardalda-Garcia Adrian 1CD2" w:date="2022-08-25T15:30:00Z"/>
                    <w:rFonts w:ascii="Arial" w:hAnsi="Arial" w:cs="Arial"/>
                    <w:sz w:val="18"/>
                  </w:rPr>
                </w:rPrChange>
              </w:rPr>
            </w:pPr>
          </w:p>
        </w:tc>
        <w:tc>
          <w:tcPr>
            <w:tcW w:w="2040" w:type="dxa"/>
            <w:vAlign w:val="center"/>
          </w:tcPr>
          <w:p w14:paraId="77D454F6" w14:textId="77777777" w:rsidR="008D0450" w:rsidRPr="00A1500E" w:rsidRDefault="008D0450" w:rsidP="00A51285">
            <w:pPr>
              <w:keepNext/>
              <w:keepLines/>
              <w:spacing w:after="0"/>
              <w:jc w:val="center"/>
              <w:rPr>
                <w:ins w:id="963" w:author="Cardalda-Garcia Adrian 1CD2" w:date="2022-08-25T15:30:00Z"/>
                <w:rFonts w:ascii="Arial" w:hAnsi="Arial" w:cs="Arial"/>
                <w:sz w:val="18"/>
                <w:rPrChange w:id="964" w:author="Cardalda-Garcia Adrian 1CD2" w:date="2022-08-25T15:30:00Z">
                  <w:rPr>
                    <w:ins w:id="965" w:author="Cardalda-Garcia Adrian 1CD2" w:date="2022-08-25T15:30:00Z"/>
                    <w:rFonts w:ascii="Arial" w:hAnsi="Arial" w:cs="Arial"/>
                    <w:sz w:val="18"/>
                  </w:rPr>
                </w:rPrChange>
              </w:rPr>
            </w:pPr>
            <w:ins w:id="966" w:author="Cardalda-Garcia Adrian 1CD2" w:date="2022-08-25T15:30:00Z">
              <w:r w:rsidRPr="00A1500E">
                <w:rPr>
                  <w:rFonts w:ascii="Arial" w:hAnsi="Arial"/>
                  <w:sz w:val="18"/>
                  <w:rPrChange w:id="967" w:author="Cardalda-Garcia Adrian 1CD2" w:date="2022-08-25T15:30:00Z">
                    <w:rPr>
                      <w:rFonts w:ascii="Arial" w:hAnsi="Arial"/>
                      <w:sz w:val="18"/>
                    </w:rPr>
                  </w:rPrChange>
                </w:rPr>
                <w:t>NR_TDD_FR1_C</w:t>
              </w:r>
            </w:ins>
          </w:p>
        </w:tc>
        <w:tc>
          <w:tcPr>
            <w:tcW w:w="1134" w:type="dxa"/>
            <w:vAlign w:val="center"/>
          </w:tcPr>
          <w:p w14:paraId="27CC5A87" w14:textId="77777777" w:rsidR="008D0450" w:rsidRPr="00A1500E" w:rsidRDefault="008D0450" w:rsidP="00A51285">
            <w:pPr>
              <w:keepNext/>
              <w:keepLines/>
              <w:spacing w:after="0"/>
              <w:jc w:val="center"/>
              <w:rPr>
                <w:ins w:id="968" w:author="Cardalda-Garcia Adrian 1CD2" w:date="2022-08-25T15:30:00Z"/>
                <w:rFonts w:ascii="Arial" w:hAnsi="Arial" w:cs="Arial"/>
                <w:sz w:val="18"/>
                <w:rPrChange w:id="969" w:author="Cardalda-Garcia Adrian 1CD2" w:date="2022-08-25T15:30:00Z">
                  <w:rPr>
                    <w:ins w:id="970" w:author="Cardalda-Garcia Adrian 1CD2" w:date="2022-08-25T15:30:00Z"/>
                    <w:rFonts w:ascii="Arial" w:hAnsi="Arial" w:cs="Arial"/>
                    <w:sz w:val="18"/>
                  </w:rPr>
                </w:rPrChange>
              </w:rPr>
            </w:pPr>
            <w:ins w:id="971" w:author="Cardalda-Garcia Adrian 1CD2" w:date="2022-08-25T15:30:00Z">
              <w:r w:rsidRPr="00A1500E">
                <w:rPr>
                  <w:rFonts w:ascii="Arial" w:hAnsi="Arial"/>
                  <w:sz w:val="18"/>
                  <w:rPrChange w:id="972" w:author="Cardalda-Garcia Adrian 1CD2" w:date="2022-08-25T15:30:00Z">
                    <w:rPr>
                      <w:rFonts w:ascii="Arial" w:hAnsi="Arial"/>
                      <w:sz w:val="18"/>
                    </w:rPr>
                  </w:rPrChange>
                </w:rPr>
                <w:t>-114</w:t>
              </w:r>
            </w:ins>
          </w:p>
        </w:tc>
        <w:tc>
          <w:tcPr>
            <w:tcW w:w="1275" w:type="dxa"/>
          </w:tcPr>
          <w:p w14:paraId="65B9BBF1" w14:textId="77777777" w:rsidR="008D0450" w:rsidRPr="00A1500E" w:rsidRDefault="008D0450" w:rsidP="00A51285">
            <w:pPr>
              <w:keepNext/>
              <w:keepLines/>
              <w:spacing w:after="0"/>
              <w:jc w:val="center"/>
              <w:rPr>
                <w:ins w:id="973" w:author="Cardalda-Garcia Adrian 1CD2" w:date="2022-08-25T15:30:00Z"/>
                <w:rFonts w:ascii="Arial" w:hAnsi="Arial" w:cs="Arial"/>
                <w:sz w:val="18"/>
                <w:rPrChange w:id="974" w:author="Cardalda-Garcia Adrian 1CD2" w:date="2022-08-25T15:30:00Z">
                  <w:rPr>
                    <w:ins w:id="975" w:author="Cardalda-Garcia Adrian 1CD2" w:date="2022-08-25T15:30:00Z"/>
                    <w:rFonts w:ascii="Arial" w:hAnsi="Arial" w:cs="Arial"/>
                    <w:sz w:val="18"/>
                  </w:rPr>
                </w:rPrChange>
              </w:rPr>
            </w:pPr>
            <w:ins w:id="976" w:author="Cardalda-Garcia Adrian 1CD2" w:date="2022-08-25T15:30:00Z">
              <w:r w:rsidRPr="00A1500E">
                <w:rPr>
                  <w:rFonts w:ascii="Arial" w:hAnsi="Arial" w:cs="Arial"/>
                  <w:sz w:val="18"/>
                  <w:lang w:eastAsia="zh-CN"/>
                  <w:rPrChange w:id="977" w:author="Cardalda-Garcia Adrian 1CD2" w:date="2022-08-25T15:30:00Z">
                    <w:rPr>
                      <w:rFonts w:ascii="Arial" w:hAnsi="Arial" w:cs="Arial"/>
                      <w:sz w:val="18"/>
                      <w:lang w:eastAsia="zh-CN"/>
                    </w:rPr>
                  </w:rPrChange>
                </w:rPr>
                <w:t>-50</w:t>
              </w:r>
            </w:ins>
          </w:p>
        </w:tc>
      </w:tr>
      <w:tr w:rsidR="008D0450" w:rsidRPr="00A1500E" w14:paraId="3685A0A3" w14:textId="77777777" w:rsidTr="008D0450">
        <w:trPr>
          <w:trHeight w:val="22"/>
          <w:jc w:val="center"/>
          <w:ins w:id="978" w:author="Cardalda-Garcia Adrian 1CD2" w:date="2022-08-25T15:30:00Z"/>
        </w:trPr>
        <w:tc>
          <w:tcPr>
            <w:tcW w:w="959" w:type="dxa"/>
            <w:vMerge/>
          </w:tcPr>
          <w:p w14:paraId="44FC2A48" w14:textId="77777777" w:rsidR="008D0450" w:rsidRPr="00A1500E" w:rsidRDefault="008D0450" w:rsidP="00A51285">
            <w:pPr>
              <w:spacing w:after="0"/>
              <w:rPr>
                <w:ins w:id="979" w:author="Cardalda-Garcia Adrian 1CD2" w:date="2022-08-25T15:30:00Z"/>
                <w:rFonts w:ascii="Arial" w:hAnsi="Arial" w:cs="Arial"/>
                <w:sz w:val="18"/>
                <w:lang w:eastAsia="zh-CN"/>
                <w:rPrChange w:id="980" w:author="Cardalda-Garcia Adrian 1CD2" w:date="2022-08-25T15:30:00Z">
                  <w:rPr>
                    <w:ins w:id="981" w:author="Cardalda-Garcia Adrian 1CD2" w:date="2022-08-25T15:30:00Z"/>
                    <w:rFonts w:ascii="Arial" w:hAnsi="Arial" w:cs="Arial"/>
                    <w:sz w:val="18"/>
                    <w:lang w:eastAsia="zh-CN"/>
                  </w:rPr>
                </w:rPrChange>
              </w:rPr>
            </w:pPr>
          </w:p>
        </w:tc>
        <w:tc>
          <w:tcPr>
            <w:tcW w:w="1163" w:type="dxa"/>
            <w:vMerge/>
            <w:vAlign w:val="center"/>
          </w:tcPr>
          <w:p w14:paraId="18EEF06A" w14:textId="77777777" w:rsidR="008D0450" w:rsidRPr="00A1500E" w:rsidRDefault="008D0450" w:rsidP="00A51285">
            <w:pPr>
              <w:spacing w:after="0"/>
              <w:rPr>
                <w:ins w:id="982" w:author="Cardalda-Garcia Adrian 1CD2" w:date="2022-08-25T15:30:00Z"/>
                <w:rFonts w:ascii="Arial" w:hAnsi="Arial" w:cs="Arial"/>
                <w:sz w:val="18"/>
                <w:lang w:val="sv-SE"/>
                <w:rPrChange w:id="983" w:author="Cardalda-Garcia Adrian 1CD2" w:date="2022-08-25T15:30:00Z">
                  <w:rPr>
                    <w:ins w:id="984" w:author="Cardalda-Garcia Adrian 1CD2" w:date="2022-08-25T15:30:00Z"/>
                    <w:rFonts w:ascii="Arial" w:hAnsi="Arial" w:cs="Arial"/>
                    <w:sz w:val="18"/>
                    <w:lang w:val="sv-SE"/>
                  </w:rPr>
                </w:rPrChange>
              </w:rPr>
            </w:pPr>
          </w:p>
        </w:tc>
        <w:tc>
          <w:tcPr>
            <w:tcW w:w="992" w:type="dxa"/>
            <w:vMerge/>
            <w:vAlign w:val="center"/>
          </w:tcPr>
          <w:p w14:paraId="2189C756" w14:textId="77777777" w:rsidR="008D0450" w:rsidRPr="00A1500E" w:rsidRDefault="008D0450" w:rsidP="00A51285">
            <w:pPr>
              <w:spacing w:after="0"/>
              <w:jc w:val="center"/>
              <w:rPr>
                <w:ins w:id="985" w:author="Cardalda-Garcia Adrian 1CD2" w:date="2022-08-25T15:30:00Z"/>
                <w:rFonts w:ascii="Arial" w:hAnsi="Arial" w:cs="Arial"/>
                <w:sz w:val="18"/>
                <w:lang w:val="sv-SE" w:eastAsia="zh-CN"/>
                <w:rPrChange w:id="986" w:author="Cardalda-Garcia Adrian 1CD2" w:date="2022-08-25T15:30:00Z">
                  <w:rPr>
                    <w:ins w:id="987" w:author="Cardalda-Garcia Adrian 1CD2" w:date="2022-08-25T15:30:00Z"/>
                    <w:rFonts w:ascii="Arial" w:hAnsi="Arial" w:cs="Arial"/>
                    <w:sz w:val="18"/>
                    <w:lang w:val="sv-SE" w:eastAsia="zh-CN"/>
                  </w:rPr>
                </w:rPrChange>
              </w:rPr>
            </w:pPr>
          </w:p>
        </w:tc>
        <w:tc>
          <w:tcPr>
            <w:tcW w:w="1134" w:type="dxa"/>
            <w:vMerge/>
            <w:vAlign w:val="center"/>
          </w:tcPr>
          <w:p w14:paraId="3DB0E3E4" w14:textId="77777777" w:rsidR="008D0450" w:rsidRPr="00A1500E" w:rsidRDefault="008D0450" w:rsidP="00A51285">
            <w:pPr>
              <w:spacing w:after="0"/>
              <w:jc w:val="center"/>
              <w:rPr>
                <w:ins w:id="988" w:author="Cardalda-Garcia Adrian 1CD2" w:date="2022-08-25T15:30:00Z"/>
                <w:rFonts w:ascii="Arial" w:hAnsi="Arial" w:cs="Arial"/>
                <w:sz w:val="18"/>
                <w:rPrChange w:id="989" w:author="Cardalda-Garcia Adrian 1CD2" w:date="2022-08-25T15:30:00Z">
                  <w:rPr>
                    <w:ins w:id="990" w:author="Cardalda-Garcia Adrian 1CD2" w:date="2022-08-25T15:30:00Z"/>
                    <w:rFonts w:ascii="Arial" w:hAnsi="Arial" w:cs="Arial"/>
                    <w:sz w:val="18"/>
                  </w:rPr>
                </w:rPrChange>
              </w:rPr>
            </w:pPr>
          </w:p>
        </w:tc>
        <w:tc>
          <w:tcPr>
            <w:tcW w:w="1367" w:type="dxa"/>
            <w:vMerge/>
            <w:vAlign w:val="center"/>
          </w:tcPr>
          <w:p w14:paraId="46237DC4" w14:textId="77777777" w:rsidR="008D0450" w:rsidRPr="00A1500E" w:rsidRDefault="008D0450" w:rsidP="00A51285">
            <w:pPr>
              <w:spacing w:after="0"/>
              <w:jc w:val="center"/>
              <w:rPr>
                <w:ins w:id="991" w:author="Cardalda-Garcia Adrian 1CD2" w:date="2022-08-25T15:30:00Z"/>
                <w:rFonts w:ascii="Arial" w:hAnsi="Arial" w:cs="Arial"/>
                <w:sz w:val="18"/>
                <w:rPrChange w:id="992" w:author="Cardalda-Garcia Adrian 1CD2" w:date="2022-08-25T15:30:00Z">
                  <w:rPr>
                    <w:ins w:id="993" w:author="Cardalda-Garcia Adrian 1CD2" w:date="2022-08-25T15:30:00Z"/>
                    <w:rFonts w:ascii="Arial" w:hAnsi="Arial" w:cs="Arial"/>
                    <w:sz w:val="18"/>
                  </w:rPr>
                </w:rPrChange>
              </w:rPr>
            </w:pPr>
          </w:p>
        </w:tc>
        <w:tc>
          <w:tcPr>
            <w:tcW w:w="2040" w:type="dxa"/>
            <w:vAlign w:val="center"/>
          </w:tcPr>
          <w:p w14:paraId="5A9C9D2C" w14:textId="77777777" w:rsidR="008D0450" w:rsidRPr="00A1500E" w:rsidRDefault="008D0450" w:rsidP="00A51285">
            <w:pPr>
              <w:keepNext/>
              <w:keepLines/>
              <w:spacing w:after="0"/>
              <w:jc w:val="center"/>
              <w:rPr>
                <w:ins w:id="994" w:author="Cardalda-Garcia Adrian 1CD2" w:date="2022-08-25T15:30:00Z"/>
                <w:rFonts w:ascii="Arial" w:hAnsi="Arial" w:cs="Arial"/>
                <w:sz w:val="18"/>
                <w:lang w:val="sv-SE"/>
                <w:rPrChange w:id="995" w:author="Cardalda-Garcia Adrian 1CD2" w:date="2022-08-25T15:30:00Z">
                  <w:rPr>
                    <w:ins w:id="996" w:author="Cardalda-Garcia Adrian 1CD2" w:date="2022-08-25T15:30:00Z"/>
                    <w:rFonts w:ascii="Arial" w:hAnsi="Arial" w:cs="Arial"/>
                    <w:sz w:val="18"/>
                    <w:lang w:val="sv-SE"/>
                  </w:rPr>
                </w:rPrChange>
              </w:rPr>
            </w:pPr>
            <w:ins w:id="997" w:author="Cardalda-Garcia Adrian 1CD2" w:date="2022-08-25T15:30:00Z">
              <w:r w:rsidRPr="00A1500E">
                <w:rPr>
                  <w:rFonts w:ascii="Arial" w:hAnsi="Arial"/>
                  <w:sz w:val="18"/>
                  <w:lang w:val="sv-SE"/>
                  <w:rPrChange w:id="998" w:author="Cardalda-Garcia Adrian 1CD2" w:date="2022-08-25T15:30:00Z">
                    <w:rPr>
                      <w:rFonts w:ascii="Arial" w:hAnsi="Arial"/>
                      <w:sz w:val="18"/>
                      <w:lang w:val="sv-SE"/>
                    </w:rPr>
                  </w:rPrChange>
                </w:rPr>
                <w:t>NR_FDD_FR1_D, NR_TDD_FR1_D</w:t>
              </w:r>
            </w:ins>
          </w:p>
        </w:tc>
        <w:tc>
          <w:tcPr>
            <w:tcW w:w="1134" w:type="dxa"/>
            <w:vAlign w:val="center"/>
          </w:tcPr>
          <w:p w14:paraId="45467A13" w14:textId="77777777" w:rsidR="008D0450" w:rsidRPr="00A1500E" w:rsidRDefault="008D0450" w:rsidP="00A51285">
            <w:pPr>
              <w:keepNext/>
              <w:keepLines/>
              <w:spacing w:after="0"/>
              <w:jc w:val="center"/>
              <w:rPr>
                <w:ins w:id="999" w:author="Cardalda-Garcia Adrian 1CD2" w:date="2022-08-25T15:30:00Z"/>
                <w:rFonts w:ascii="Arial" w:hAnsi="Arial" w:cs="Arial"/>
                <w:sz w:val="18"/>
                <w:rPrChange w:id="1000" w:author="Cardalda-Garcia Adrian 1CD2" w:date="2022-08-25T15:30:00Z">
                  <w:rPr>
                    <w:ins w:id="1001" w:author="Cardalda-Garcia Adrian 1CD2" w:date="2022-08-25T15:30:00Z"/>
                    <w:rFonts w:ascii="Arial" w:hAnsi="Arial" w:cs="Arial"/>
                    <w:sz w:val="18"/>
                  </w:rPr>
                </w:rPrChange>
              </w:rPr>
            </w:pPr>
            <w:ins w:id="1002" w:author="Cardalda-Garcia Adrian 1CD2" w:date="2022-08-25T15:30:00Z">
              <w:r w:rsidRPr="00A1500E">
                <w:rPr>
                  <w:rFonts w:ascii="Arial" w:hAnsi="Arial"/>
                  <w:sz w:val="18"/>
                  <w:rPrChange w:id="1003" w:author="Cardalda-Garcia Adrian 1CD2" w:date="2022-08-25T15:30:00Z">
                    <w:rPr>
                      <w:rFonts w:ascii="Arial" w:hAnsi="Arial"/>
                      <w:sz w:val="18"/>
                    </w:rPr>
                  </w:rPrChange>
                </w:rPr>
                <w:t>-113.5</w:t>
              </w:r>
            </w:ins>
          </w:p>
        </w:tc>
        <w:tc>
          <w:tcPr>
            <w:tcW w:w="1275" w:type="dxa"/>
          </w:tcPr>
          <w:p w14:paraId="3BC6039E" w14:textId="77777777" w:rsidR="008D0450" w:rsidRPr="00A1500E" w:rsidRDefault="008D0450" w:rsidP="00A51285">
            <w:pPr>
              <w:keepNext/>
              <w:keepLines/>
              <w:spacing w:after="0"/>
              <w:jc w:val="center"/>
              <w:rPr>
                <w:ins w:id="1004" w:author="Cardalda-Garcia Adrian 1CD2" w:date="2022-08-25T15:30:00Z"/>
                <w:rFonts w:ascii="Arial" w:hAnsi="Arial" w:cs="Arial"/>
                <w:sz w:val="18"/>
                <w:rPrChange w:id="1005" w:author="Cardalda-Garcia Adrian 1CD2" w:date="2022-08-25T15:30:00Z">
                  <w:rPr>
                    <w:ins w:id="1006" w:author="Cardalda-Garcia Adrian 1CD2" w:date="2022-08-25T15:30:00Z"/>
                    <w:rFonts w:ascii="Arial" w:hAnsi="Arial" w:cs="Arial"/>
                    <w:sz w:val="18"/>
                  </w:rPr>
                </w:rPrChange>
              </w:rPr>
            </w:pPr>
            <w:ins w:id="1007" w:author="Cardalda-Garcia Adrian 1CD2" w:date="2022-08-25T15:30:00Z">
              <w:r w:rsidRPr="00A1500E">
                <w:rPr>
                  <w:rFonts w:ascii="Arial" w:hAnsi="Arial" w:cs="Arial"/>
                  <w:sz w:val="18"/>
                  <w:lang w:eastAsia="zh-CN"/>
                  <w:rPrChange w:id="1008" w:author="Cardalda-Garcia Adrian 1CD2" w:date="2022-08-25T15:30:00Z">
                    <w:rPr>
                      <w:rFonts w:ascii="Arial" w:hAnsi="Arial" w:cs="Arial"/>
                      <w:sz w:val="18"/>
                      <w:lang w:eastAsia="zh-CN"/>
                    </w:rPr>
                  </w:rPrChange>
                </w:rPr>
                <w:t>-50</w:t>
              </w:r>
            </w:ins>
          </w:p>
        </w:tc>
      </w:tr>
      <w:tr w:rsidR="008D0450" w:rsidRPr="00A1500E" w14:paraId="34CA370B" w14:textId="77777777" w:rsidTr="008D0450">
        <w:trPr>
          <w:trHeight w:val="22"/>
          <w:jc w:val="center"/>
          <w:ins w:id="1009" w:author="Cardalda-Garcia Adrian 1CD2" w:date="2022-08-25T15:30:00Z"/>
        </w:trPr>
        <w:tc>
          <w:tcPr>
            <w:tcW w:w="959" w:type="dxa"/>
            <w:vMerge/>
          </w:tcPr>
          <w:p w14:paraId="3F7057B2" w14:textId="77777777" w:rsidR="008D0450" w:rsidRPr="00A1500E" w:rsidRDefault="008D0450" w:rsidP="00A51285">
            <w:pPr>
              <w:spacing w:after="0"/>
              <w:rPr>
                <w:ins w:id="1010" w:author="Cardalda-Garcia Adrian 1CD2" w:date="2022-08-25T15:30:00Z"/>
                <w:rFonts w:ascii="Arial" w:hAnsi="Arial" w:cs="Arial"/>
                <w:sz w:val="18"/>
                <w:lang w:eastAsia="zh-CN"/>
                <w:rPrChange w:id="1011" w:author="Cardalda-Garcia Adrian 1CD2" w:date="2022-08-25T15:30:00Z">
                  <w:rPr>
                    <w:ins w:id="1012" w:author="Cardalda-Garcia Adrian 1CD2" w:date="2022-08-25T15:30:00Z"/>
                    <w:rFonts w:ascii="Arial" w:hAnsi="Arial" w:cs="Arial"/>
                    <w:sz w:val="18"/>
                    <w:lang w:eastAsia="zh-CN"/>
                  </w:rPr>
                </w:rPrChange>
              </w:rPr>
            </w:pPr>
          </w:p>
        </w:tc>
        <w:tc>
          <w:tcPr>
            <w:tcW w:w="1163" w:type="dxa"/>
            <w:vMerge/>
            <w:vAlign w:val="center"/>
          </w:tcPr>
          <w:p w14:paraId="53E11045" w14:textId="77777777" w:rsidR="008D0450" w:rsidRPr="00A1500E" w:rsidRDefault="008D0450" w:rsidP="00A51285">
            <w:pPr>
              <w:spacing w:after="0"/>
              <w:rPr>
                <w:ins w:id="1013" w:author="Cardalda-Garcia Adrian 1CD2" w:date="2022-08-25T15:30:00Z"/>
                <w:rFonts w:ascii="Arial" w:hAnsi="Arial" w:cs="Arial"/>
                <w:sz w:val="18"/>
                <w:lang w:val="sv-SE"/>
                <w:rPrChange w:id="1014" w:author="Cardalda-Garcia Adrian 1CD2" w:date="2022-08-25T15:30:00Z">
                  <w:rPr>
                    <w:ins w:id="1015" w:author="Cardalda-Garcia Adrian 1CD2" w:date="2022-08-25T15:30:00Z"/>
                    <w:rFonts w:ascii="Arial" w:hAnsi="Arial" w:cs="Arial"/>
                    <w:sz w:val="18"/>
                    <w:lang w:val="sv-SE"/>
                  </w:rPr>
                </w:rPrChange>
              </w:rPr>
            </w:pPr>
          </w:p>
        </w:tc>
        <w:tc>
          <w:tcPr>
            <w:tcW w:w="992" w:type="dxa"/>
            <w:vMerge/>
            <w:vAlign w:val="center"/>
          </w:tcPr>
          <w:p w14:paraId="7C3A0147" w14:textId="77777777" w:rsidR="008D0450" w:rsidRPr="00A1500E" w:rsidRDefault="008D0450" w:rsidP="00A51285">
            <w:pPr>
              <w:spacing w:after="0"/>
              <w:jc w:val="center"/>
              <w:rPr>
                <w:ins w:id="1016" w:author="Cardalda-Garcia Adrian 1CD2" w:date="2022-08-25T15:30:00Z"/>
                <w:rFonts w:ascii="Arial" w:hAnsi="Arial" w:cs="Arial"/>
                <w:sz w:val="18"/>
                <w:lang w:val="sv-SE" w:eastAsia="zh-CN"/>
                <w:rPrChange w:id="1017" w:author="Cardalda-Garcia Adrian 1CD2" w:date="2022-08-25T15:30:00Z">
                  <w:rPr>
                    <w:ins w:id="1018" w:author="Cardalda-Garcia Adrian 1CD2" w:date="2022-08-25T15:30:00Z"/>
                    <w:rFonts w:ascii="Arial" w:hAnsi="Arial" w:cs="Arial"/>
                    <w:sz w:val="18"/>
                    <w:lang w:val="sv-SE" w:eastAsia="zh-CN"/>
                  </w:rPr>
                </w:rPrChange>
              </w:rPr>
            </w:pPr>
          </w:p>
        </w:tc>
        <w:tc>
          <w:tcPr>
            <w:tcW w:w="1134" w:type="dxa"/>
            <w:vMerge/>
            <w:vAlign w:val="center"/>
          </w:tcPr>
          <w:p w14:paraId="584FF54E" w14:textId="77777777" w:rsidR="008D0450" w:rsidRPr="00A1500E" w:rsidRDefault="008D0450" w:rsidP="00A51285">
            <w:pPr>
              <w:spacing w:after="0"/>
              <w:jc w:val="center"/>
              <w:rPr>
                <w:ins w:id="1019" w:author="Cardalda-Garcia Adrian 1CD2" w:date="2022-08-25T15:30:00Z"/>
                <w:rFonts w:ascii="Arial" w:hAnsi="Arial" w:cs="Arial"/>
                <w:sz w:val="18"/>
                <w:rPrChange w:id="1020" w:author="Cardalda-Garcia Adrian 1CD2" w:date="2022-08-25T15:30:00Z">
                  <w:rPr>
                    <w:ins w:id="1021" w:author="Cardalda-Garcia Adrian 1CD2" w:date="2022-08-25T15:30:00Z"/>
                    <w:rFonts w:ascii="Arial" w:hAnsi="Arial" w:cs="Arial"/>
                    <w:sz w:val="18"/>
                  </w:rPr>
                </w:rPrChange>
              </w:rPr>
            </w:pPr>
          </w:p>
        </w:tc>
        <w:tc>
          <w:tcPr>
            <w:tcW w:w="1367" w:type="dxa"/>
            <w:vMerge/>
            <w:vAlign w:val="center"/>
          </w:tcPr>
          <w:p w14:paraId="0E829C90" w14:textId="77777777" w:rsidR="008D0450" w:rsidRPr="00A1500E" w:rsidRDefault="008D0450" w:rsidP="00A51285">
            <w:pPr>
              <w:spacing w:after="0"/>
              <w:jc w:val="center"/>
              <w:rPr>
                <w:ins w:id="1022" w:author="Cardalda-Garcia Adrian 1CD2" w:date="2022-08-25T15:30:00Z"/>
                <w:rFonts w:ascii="Arial" w:hAnsi="Arial" w:cs="Arial"/>
                <w:sz w:val="18"/>
                <w:rPrChange w:id="1023" w:author="Cardalda-Garcia Adrian 1CD2" w:date="2022-08-25T15:30:00Z">
                  <w:rPr>
                    <w:ins w:id="1024" w:author="Cardalda-Garcia Adrian 1CD2" w:date="2022-08-25T15:30:00Z"/>
                    <w:rFonts w:ascii="Arial" w:hAnsi="Arial" w:cs="Arial"/>
                    <w:sz w:val="18"/>
                  </w:rPr>
                </w:rPrChange>
              </w:rPr>
            </w:pPr>
          </w:p>
        </w:tc>
        <w:tc>
          <w:tcPr>
            <w:tcW w:w="2040" w:type="dxa"/>
            <w:vAlign w:val="center"/>
          </w:tcPr>
          <w:p w14:paraId="43BCF104" w14:textId="77777777" w:rsidR="008D0450" w:rsidRPr="00A1500E" w:rsidRDefault="008D0450" w:rsidP="00A51285">
            <w:pPr>
              <w:keepNext/>
              <w:keepLines/>
              <w:spacing w:after="0"/>
              <w:jc w:val="center"/>
              <w:rPr>
                <w:ins w:id="1025" w:author="Cardalda-Garcia Adrian 1CD2" w:date="2022-08-25T15:30:00Z"/>
                <w:rFonts w:ascii="Arial" w:hAnsi="Arial" w:cs="Arial"/>
                <w:sz w:val="18"/>
                <w:lang w:val="sv-SE"/>
                <w:rPrChange w:id="1026" w:author="Cardalda-Garcia Adrian 1CD2" w:date="2022-08-25T15:30:00Z">
                  <w:rPr>
                    <w:ins w:id="1027" w:author="Cardalda-Garcia Adrian 1CD2" w:date="2022-08-25T15:30:00Z"/>
                    <w:rFonts w:ascii="Arial" w:hAnsi="Arial" w:cs="Arial"/>
                    <w:sz w:val="18"/>
                    <w:lang w:val="sv-SE"/>
                  </w:rPr>
                </w:rPrChange>
              </w:rPr>
            </w:pPr>
            <w:ins w:id="1028" w:author="Cardalda-Garcia Adrian 1CD2" w:date="2022-08-25T15:30:00Z">
              <w:r w:rsidRPr="00A1500E">
                <w:rPr>
                  <w:rFonts w:ascii="Arial" w:hAnsi="Arial"/>
                  <w:sz w:val="18"/>
                  <w:lang w:val="sv-SE"/>
                  <w:rPrChange w:id="1029" w:author="Cardalda-Garcia Adrian 1CD2" w:date="2022-08-25T15:30:00Z">
                    <w:rPr>
                      <w:rFonts w:ascii="Arial" w:hAnsi="Arial"/>
                      <w:sz w:val="18"/>
                      <w:lang w:val="sv-SE"/>
                    </w:rPr>
                  </w:rPrChange>
                </w:rPr>
                <w:t>NR_FDD_FR1_E, NR_TDD_FR1_E</w:t>
              </w:r>
            </w:ins>
          </w:p>
        </w:tc>
        <w:tc>
          <w:tcPr>
            <w:tcW w:w="1134" w:type="dxa"/>
            <w:vAlign w:val="center"/>
          </w:tcPr>
          <w:p w14:paraId="427702D7" w14:textId="77777777" w:rsidR="008D0450" w:rsidRPr="00A1500E" w:rsidRDefault="008D0450" w:rsidP="00A51285">
            <w:pPr>
              <w:keepNext/>
              <w:keepLines/>
              <w:spacing w:after="0"/>
              <w:jc w:val="center"/>
              <w:rPr>
                <w:ins w:id="1030" w:author="Cardalda-Garcia Adrian 1CD2" w:date="2022-08-25T15:30:00Z"/>
                <w:rFonts w:ascii="Arial" w:hAnsi="Arial" w:cs="Arial"/>
                <w:sz w:val="18"/>
                <w:rPrChange w:id="1031" w:author="Cardalda-Garcia Adrian 1CD2" w:date="2022-08-25T15:30:00Z">
                  <w:rPr>
                    <w:ins w:id="1032" w:author="Cardalda-Garcia Adrian 1CD2" w:date="2022-08-25T15:30:00Z"/>
                    <w:rFonts w:ascii="Arial" w:hAnsi="Arial" w:cs="Arial"/>
                    <w:sz w:val="18"/>
                  </w:rPr>
                </w:rPrChange>
              </w:rPr>
            </w:pPr>
            <w:ins w:id="1033" w:author="Cardalda-Garcia Adrian 1CD2" w:date="2022-08-25T15:30:00Z">
              <w:r w:rsidRPr="00A1500E">
                <w:rPr>
                  <w:rFonts w:ascii="Arial" w:hAnsi="Arial"/>
                  <w:sz w:val="18"/>
                  <w:rPrChange w:id="1034" w:author="Cardalda-Garcia Adrian 1CD2" w:date="2022-08-25T15:30:00Z">
                    <w:rPr>
                      <w:rFonts w:ascii="Arial" w:hAnsi="Arial"/>
                      <w:sz w:val="18"/>
                    </w:rPr>
                  </w:rPrChange>
                </w:rPr>
                <w:t>-113</w:t>
              </w:r>
            </w:ins>
          </w:p>
        </w:tc>
        <w:tc>
          <w:tcPr>
            <w:tcW w:w="1275" w:type="dxa"/>
          </w:tcPr>
          <w:p w14:paraId="6AB4CA85" w14:textId="77777777" w:rsidR="008D0450" w:rsidRPr="00A1500E" w:rsidRDefault="008D0450" w:rsidP="00A51285">
            <w:pPr>
              <w:keepNext/>
              <w:keepLines/>
              <w:spacing w:after="0"/>
              <w:jc w:val="center"/>
              <w:rPr>
                <w:ins w:id="1035" w:author="Cardalda-Garcia Adrian 1CD2" w:date="2022-08-25T15:30:00Z"/>
                <w:rFonts w:ascii="Arial" w:hAnsi="Arial" w:cs="Arial"/>
                <w:sz w:val="18"/>
                <w:rPrChange w:id="1036" w:author="Cardalda-Garcia Adrian 1CD2" w:date="2022-08-25T15:30:00Z">
                  <w:rPr>
                    <w:ins w:id="1037" w:author="Cardalda-Garcia Adrian 1CD2" w:date="2022-08-25T15:30:00Z"/>
                    <w:rFonts w:ascii="Arial" w:hAnsi="Arial" w:cs="Arial"/>
                    <w:sz w:val="18"/>
                  </w:rPr>
                </w:rPrChange>
              </w:rPr>
            </w:pPr>
            <w:ins w:id="1038" w:author="Cardalda-Garcia Adrian 1CD2" w:date="2022-08-25T15:30:00Z">
              <w:r w:rsidRPr="00A1500E">
                <w:rPr>
                  <w:rFonts w:ascii="Arial" w:hAnsi="Arial" w:cs="Arial"/>
                  <w:sz w:val="18"/>
                  <w:lang w:eastAsia="zh-CN"/>
                  <w:rPrChange w:id="1039" w:author="Cardalda-Garcia Adrian 1CD2" w:date="2022-08-25T15:30:00Z">
                    <w:rPr>
                      <w:rFonts w:ascii="Arial" w:hAnsi="Arial" w:cs="Arial"/>
                      <w:sz w:val="18"/>
                      <w:lang w:eastAsia="zh-CN"/>
                    </w:rPr>
                  </w:rPrChange>
                </w:rPr>
                <w:t>-50</w:t>
              </w:r>
            </w:ins>
          </w:p>
        </w:tc>
      </w:tr>
      <w:tr w:rsidR="008D0450" w:rsidRPr="00A1500E" w14:paraId="6B420C0D" w14:textId="77777777" w:rsidTr="008D0450">
        <w:trPr>
          <w:trHeight w:val="22"/>
          <w:jc w:val="center"/>
          <w:ins w:id="1040" w:author="Cardalda-Garcia Adrian 1CD2" w:date="2022-08-25T15:30:00Z"/>
        </w:trPr>
        <w:tc>
          <w:tcPr>
            <w:tcW w:w="959" w:type="dxa"/>
            <w:vMerge/>
          </w:tcPr>
          <w:p w14:paraId="4CAE7BF5" w14:textId="77777777" w:rsidR="008D0450" w:rsidRPr="00A1500E" w:rsidRDefault="008D0450" w:rsidP="00A51285">
            <w:pPr>
              <w:spacing w:after="0"/>
              <w:rPr>
                <w:ins w:id="1041" w:author="Cardalda-Garcia Adrian 1CD2" w:date="2022-08-25T15:30:00Z"/>
                <w:rFonts w:ascii="Arial" w:hAnsi="Arial" w:cs="Arial"/>
                <w:sz w:val="18"/>
                <w:lang w:eastAsia="zh-CN"/>
                <w:rPrChange w:id="1042" w:author="Cardalda-Garcia Adrian 1CD2" w:date="2022-08-25T15:30:00Z">
                  <w:rPr>
                    <w:ins w:id="1043" w:author="Cardalda-Garcia Adrian 1CD2" w:date="2022-08-25T15:30:00Z"/>
                    <w:rFonts w:ascii="Arial" w:hAnsi="Arial" w:cs="Arial"/>
                    <w:sz w:val="18"/>
                    <w:lang w:eastAsia="zh-CN"/>
                  </w:rPr>
                </w:rPrChange>
              </w:rPr>
            </w:pPr>
          </w:p>
        </w:tc>
        <w:tc>
          <w:tcPr>
            <w:tcW w:w="1163" w:type="dxa"/>
            <w:vMerge/>
            <w:vAlign w:val="center"/>
          </w:tcPr>
          <w:p w14:paraId="5CD65379" w14:textId="77777777" w:rsidR="008D0450" w:rsidRPr="00A1500E" w:rsidRDefault="008D0450" w:rsidP="00A51285">
            <w:pPr>
              <w:spacing w:after="0"/>
              <w:rPr>
                <w:ins w:id="1044" w:author="Cardalda-Garcia Adrian 1CD2" w:date="2022-08-25T15:30:00Z"/>
                <w:rFonts w:ascii="Arial" w:hAnsi="Arial" w:cs="Arial"/>
                <w:sz w:val="18"/>
                <w:lang w:val="sv-SE"/>
                <w:rPrChange w:id="1045" w:author="Cardalda-Garcia Adrian 1CD2" w:date="2022-08-25T15:30:00Z">
                  <w:rPr>
                    <w:ins w:id="1046" w:author="Cardalda-Garcia Adrian 1CD2" w:date="2022-08-25T15:30:00Z"/>
                    <w:rFonts w:ascii="Arial" w:hAnsi="Arial" w:cs="Arial"/>
                    <w:sz w:val="18"/>
                    <w:lang w:val="sv-SE"/>
                  </w:rPr>
                </w:rPrChange>
              </w:rPr>
            </w:pPr>
          </w:p>
        </w:tc>
        <w:tc>
          <w:tcPr>
            <w:tcW w:w="992" w:type="dxa"/>
            <w:vMerge/>
            <w:vAlign w:val="center"/>
          </w:tcPr>
          <w:p w14:paraId="254D3142" w14:textId="77777777" w:rsidR="008D0450" w:rsidRPr="00A1500E" w:rsidRDefault="008D0450" w:rsidP="00A51285">
            <w:pPr>
              <w:spacing w:after="0"/>
              <w:jc w:val="center"/>
              <w:rPr>
                <w:ins w:id="1047" w:author="Cardalda-Garcia Adrian 1CD2" w:date="2022-08-25T15:30:00Z"/>
                <w:rFonts w:ascii="Arial" w:hAnsi="Arial" w:cs="Arial"/>
                <w:sz w:val="18"/>
                <w:lang w:val="sv-SE" w:eastAsia="zh-CN"/>
                <w:rPrChange w:id="1048" w:author="Cardalda-Garcia Adrian 1CD2" w:date="2022-08-25T15:30:00Z">
                  <w:rPr>
                    <w:ins w:id="1049" w:author="Cardalda-Garcia Adrian 1CD2" w:date="2022-08-25T15:30:00Z"/>
                    <w:rFonts w:ascii="Arial" w:hAnsi="Arial" w:cs="Arial"/>
                    <w:sz w:val="18"/>
                    <w:lang w:val="sv-SE" w:eastAsia="zh-CN"/>
                  </w:rPr>
                </w:rPrChange>
              </w:rPr>
            </w:pPr>
          </w:p>
        </w:tc>
        <w:tc>
          <w:tcPr>
            <w:tcW w:w="1134" w:type="dxa"/>
            <w:vMerge/>
            <w:vAlign w:val="center"/>
          </w:tcPr>
          <w:p w14:paraId="1D6784D3" w14:textId="77777777" w:rsidR="008D0450" w:rsidRPr="00A1500E" w:rsidRDefault="008D0450" w:rsidP="00A51285">
            <w:pPr>
              <w:spacing w:after="0"/>
              <w:jc w:val="center"/>
              <w:rPr>
                <w:ins w:id="1050" w:author="Cardalda-Garcia Adrian 1CD2" w:date="2022-08-25T15:30:00Z"/>
                <w:rFonts w:ascii="Arial" w:hAnsi="Arial" w:cs="Arial"/>
                <w:sz w:val="18"/>
                <w:rPrChange w:id="1051" w:author="Cardalda-Garcia Adrian 1CD2" w:date="2022-08-25T15:30:00Z">
                  <w:rPr>
                    <w:ins w:id="1052" w:author="Cardalda-Garcia Adrian 1CD2" w:date="2022-08-25T15:30:00Z"/>
                    <w:rFonts w:ascii="Arial" w:hAnsi="Arial" w:cs="Arial"/>
                    <w:sz w:val="18"/>
                  </w:rPr>
                </w:rPrChange>
              </w:rPr>
            </w:pPr>
          </w:p>
        </w:tc>
        <w:tc>
          <w:tcPr>
            <w:tcW w:w="1367" w:type="dxa"/>
            <w:vMerge/>
            <w:vAlign w:val="center"/>
          </w:tcPr>
          <w:p w14:paraId="275F4FF2" w14:textId="77777777" w:rsidR="008D0450" w:rsidRPr="00A1500E" w:rsidRDefault="008D0450" w:rsidP="00A51285">
            <w:pPr>
              <w:spacing w:after="0"/>
              <w:jc w:val="center"/>
              <w:rPr>
                <w:ins w:id="1053" w:author="Cardalda-Garcia Adrian 1CD2" w:date="2022-08-25T15:30:00Z"/>
                <w:rFonts w:ascii="Arial" w:hAnsi="Arial" w:cs="Arial"/>
                <w:sz w:val="18"/>
                <w:rPrChange w:id="1054" w:author="Cardalda-Garcia Adrian 1CD2" w:date="2022-08-25T15:30:00Z">
                  <w:rPr>
                    <w:ins w:id="1055" w:author="Cardalda-Garcia Adrian 1CD2" w:date="2022-08-25T15:30:00Z"/>
                    <w:rFonts w:ascii="Arial" w:hAnsi="Arial" w:cs="Arial"/>
                    <w:sz w:val="18"/>
                  </w:rPr>
                </w:rPrChange>
              </w:rPr>
            </w:pPr>
          </w:p>
        </w:tc>
        <w:tc>
          <w:tcPr>
            <w:tcW w:w="2040" w:type="dxa"/>
            <w:vAlign w:val="center"/>
          </w:tcPr>
          <w:p w14:paraId="0E8AC0B9" w14:textId="77777777" w:rsidR="008D0450" w:rsidRPr="00A1500E" w:rsidRDefault="008D0450" w:rsidP="00A51285">
            <w:pPr>
              <w:keepNext/>
              <w:keepLines/>
              <w:spacing w:after="0"/>
              <w:jc w:val="center"/>
              <w:rPr>
                <w:ins w:id="1056" w:author="Cardalda-Garcia Adrian 1CD2" w:date="2022-08-25T15:30:00Z"/>
                <w:rFonts w:ascii="Arial" w:hAnsi="Arial" w:cs="Arial"/>
                <w:sz w:val="18"/>
                <w:rPrChange w:id="1057" w:author="Cardalda-Garcia Adrian 1CD2" w:date="2022-08-25T15:30:00Z">
                  <w:rPr>
                    <w:ins w:id="1058" w:author="Cardalda-Garcia Adrian 1CD2" w:date="2022-08-25T15:30:00Z"/>
                    <w:rFonts w:ascii="Arial" w:hAnsi="Arial" w:cs="Arial"/>
                    <w:sz w:val="18"/>
                  </w:rPr>
                </w:rPrChange>
              </w:rPr>
            </w:pPr>
            <w:ins w:id="1059" w:author="Cardalda-Garcia Adrian 1CD2" w:date="2022-08-25T15:30:00Z">
              <w:r w:rsidRPr="00A1500E">
                <w:rPr>
                  <w:rFonts w:ascii="Arial" w:hAnsi="Arial"/>
                  <w:sz w:val="18"/>
                  <w:lang w:eastAsia="zh-CN"/>
                  <w:rPrChange w:id="1060" w:author="Cardalda-Garcia Adrian 1CD2" w:date="2022-08-25T15:30:00Z">
                    <w:rPr>
                      <w:rFonts w:ascii="Arial" w:hAnsi="Arial"/>
                      <w:sz w:val="18"/>
                      <w:lang w:eastAsia="zh-CN"/>
                    </w:rPr>
                  </w:rPrChange>
                </w:rPr>
                <w:t>NR_FDD_FR1_F</w:t>
              </w:r>
            </w:ins>
          </w:p>
        </w:tc>
        <w:tc>
          <w:tcPr>
            <w:tcW w:w="1134" w:type="dxa"/>
            <w:vAlign w:val="center"/>
          </w:tcPr>
          <w:p w14:paraId="7C102975" w14:textId="77777777" w:rsidR="008D0450" w:rsidRPr="00A1500E" w:rsidRDefault="008D0450" w:rsidP="00A51285">
            <w:pPr>
              <w:keepNext/>
              <w:keepLines/>
              <w:spacing w:after="0"/>
              <w:jc w:val="center"/>
              <w:rPr>
                <w:ins w:id="1061" w:author="Cardalda-Garcia Adrian 1CD2" w:date="2022-08-25T15:30:00Z"/>
                <w:rFonts w:ascii="Arial" w:hAnsi="Arial" w:cs="Arial"/>
                <w:sz w:val="18"/>
                <w:rPrChange w:id="1062" w:author="Cardalda-Garcia Adrian 1CD2" w:date="2022-08-25T15:30:00Z">
                  <w:rPr>
                    <w:ins w:id="1063" w:author="Cardalda-Garcia Adrian 1CD2" w:date="2022-08-25T15:30:00Z"/>
                    <w:rFonts w:ascii="Arial" w:hAnsi="Arial" w:cs="Arial"/>
                    <w:sz w:val="18"/>
                  </w:rPr>
                </w:rPrChange>
              </w:rPr>
            </w:pPr>
            <w:ins w:id="1064" w:author="Cardalda-Garcia Adrian 1CD2" w:date="2022-08-25T15:30:00Z">
              <w:r w:rsidRPr="00A1500E">
                <w:rPr>
                  <w:rFonts w:ascii="Arial" w:hAnsi="Arial"/>
                  <w:sz w:val="18"/>
                  <w:rPrChange w:id="1065" w:author="Cardalda-Garcia Adrian 1CD2" w:date="2022-08-25T15:30:00Z">
                    <w:rPr>
                      <w:rFonts w:ascii="Arial" w:hAnsi="Arial"/>
                      <w:sz w:val="18"/>
                    </w:rPr>
                  </w:rPrChange>
                </w:rPr>
                <w:t>-113.5</w:t>
              </w:r>
            </w:ins>
          </w:p>
        </w:tc>
        <w:tc>
          <w:tcPr>
            <w:tcW w:w="1275" w:type="dxa"/>
          </w:tcPr>
          <w:p w14:paraId="13136CCF" w14:textId="77777777" w:rsidR="008D0450" w:rsidRPr="00A1500E" w:rsidRDefault="008D0450" w:rsidP="00A51285">
            <w:pPr>
              <w:keepNext/>
              <w:keepLines/>
              <w:spacing w:after="0"/>
              <w:jc w:val="center"/>
              <w:rPr>
                <w:ins w:id="1066" w:author="Cardalda-Garcia Adrian 1CD2" w:date="2022-08-25T15:30:00Z"/>
                <w:rFonts w:ascii="Arial" w:hAnsi="Arial" w:cs="Arial"/>
                <w:sz w:val="18"/>
                <w:rPrChange w:id="1067" w:author="Cardalda-Garcia Adrian 1CD2" w:date="2022-08-25T15:30:00Z">
                  <w:rPr>
                    <w:ins w:id="1068" w:author="Cardalda-Garcia Adrian 1CD2" w:date="2022-08-25T15:30:00Z"/>
                    <w:rFonts w:ascii="Arial" w:hAnsi="Arial" w:cs="Arial"/>
                    <w:sz w:val="18"/>
                  </w:rPr>
                </w:rPrChange>
              </w:rPr>
            </w:pPr>
            <w:ins w:id="1069" w:author="Cardalda-Garcia Adrian 1CD2" w:date="2022-08-25T15:30:00Z">
              <w:r w:rsidRPr="00A1500E">
                <w:rPr>
                  <w:rFonts w:ascii="Arial" w:hAnsi="Arial" w:cs="Arial"/>
                  <w:sz w:val="18"/>
                  <w:lang w:eastAsia="zh-CN"/>
                  <w:rPrChange w:id="1070" w:author="Cardalda-Garcia Adrian 1CD2" w:date="2022-08-25T15:30:00Z">
                    <w:rPr>
                      <w:rFonts w:ascii="Arial" w:hAnsi="Arial" w:cs="Arial"/>
                      <w:sz w:val="18"/>
                      <w:lang w:eastAsia="zh-CN"/>
                    </w:rPr>
                  </w:rPrChange>
                </w:rPr>
                <w:t>-50</w:t>
              </w:r>
            </w:ins>
          </w:p>
        </w:tc>
      </w:tr>
      <w:tr w:rsidR="008D0450" w:rsidRPr="00A1500E" w14:paraId="0AC91354" w14:textId="77777777" w:rsidTr="008D0450">
        <w:trPr>
          <w:trHeight w:val="22"/>
          <w:jc w:val="center"/>
          <w:ins w:id="1071" w:author="Cardalda-Garcia Adrian 1CD2" w:date="2022-08-25T15:30:00Z"/>
        </w:trPr>
        <w:tc>
          <w:tcPr>
            <w:tcW w:w="959" w:type="dxa"/>
            <w:vMerge/>
          </w:tcPr>
          <w:p w14:paraId="5FD53A2B" w14:textId="77777777" w:rsidR="008D0450" w:rsidRPr="00A1500E" w:rsidRDefault="008D0450" w:rsidP="00A51285">
            <w:pPr>
              <w:spacing w:after="0"/>
              <w:rPr>
                <w:ins w:id="1072" w:author="Cardalda-Garcia Adrian 1CD2" w:date="2022-08-25T15:30:00Z"/>
                <w:rFonts w:ascii="Arial" w:hAnsi="Arial" w:cs="Arial"/>
                <w:sz w:val="18"/>
                <w:lang w:eastAsia="zh-CN"/>
                <w:rPrChange w:id="1073" w:author="Cardalda-Garcia Adrian 1CD2" w:date="2022-08-25T15:30:00Z">
                  <w:rPr>
                    <w:ins w:id="1074" w:author="Cardalda-Garcia Adrian 1CD2" w:date="2022-08-25T15:30:00Z"/>
                    <w:rFonts w:ascii="Arial" w:hAnsi="Arial" w:cs="Arial"/>
                    <w:sz w:val="18"/>
                    <w:lang w:eastAsia="zh-CN"/>
                  </w:rPr>
                </w:rPrChange>
              </w:rPr>
            </w:pPr>
          </w:p>
        </w:tc>
        <w:tc>
          <w:tcPr>
            <w:tcW w:w="1163" w:type="dxa"/>
            <w:vMerge/>
            <w:vAlign w:val="center"/>
          </w:tcPr>
          <w:p w14:paraId="12256FBF" w14:textId="77777777" w:rsidR="008D0450" w:rsidRPr="00A1500E" w:rsidRDefault="008D0450" w:rsidP="00A51285">
            <w:pPr>
              <w:spacing w:after="0"/>
              <w:rPr>
                <w:ins w:id="1075" w:author="Cardalda-Garcia Adrian 1CD2" w:date="2022-08-25T15:30:00Z"/>
                <w:rFonts w:ascii="Arial" w:hAnsi="Arial" w:cs="Arial"/>
                <w:sz w:val="18"/>
                <w:lang w:val="sv-SE"/>
                <w:rPrChange w:id="1076" w:author="Cardalda-Garcia Adrian 1CD2" w:date="2022-08-25T15:30:00Z">
                  <w:rPr>
                    <w:ins w:id="1077" w:author="Cardalda-Garcia Adrian 1CD2" w:date="2022-08-25T15:30:00Z"/>
                    <w:rFonts w:ascii="Arial" w:hAnsi="Arial" w:cs="Arial"/>
                    <w:sz w:val="18"/>
                    <w:lang w:val="sv-SE"/>
                  </w:rPr>
                </w:rPrChange>
              </w:rPr>
            </w:pPr>
          </w:p>
        </w:tc>
        <w:tc>
          <w:tcPr>
            <w:tcW w:w="992" w:type="dxa"/>
            <w:vMerge/>
            <w:vAlign w:val="center"/>
          </w:tcPr>
          <w:p w14:paraId="413CA9FC" w14:textId="77777777" w:rsidR="008D0450" w:rsidRPr="00A1500E" w:rsidRDefault="008D0450" w:rsidP="00A51285">
            <w:pPr>
              <w:spacing w:after="0"/>
              <w:jc w:val="center"/>
              <w:rPr>
                <w:ins w:id="1078" w:author="Cardalda-Garcia Adrian 1CD2" w:date="2022-08-25T15:30:00Z"/>
                <w:rFonts w:ascii="Arial" w:hAnsi="Arial" w:cs="Arial"/>
                <w:sz w:val="18"/>
                <w:lang w:val="sv-SE" w:eastAsia="zh-CN"/>
                <w:rPrChange w:id="1079" w:author="Cardalda-Garcia Adrian 1CD2" w:date="2022-08-25T15:30:00Z">
                  <w:rPr>
                    <w:ins w:id="1080" w:author="Cardalda-Garcia Adrian 1CD2" w:date="2022-08-25T15:30:00Z"/>
                    <w:rFonts w:ascii="Arial" w:hAnsi="Arial" w:cs="Arial"/>
                    <w:sz w:val="18"/>
                    <w:lang w:val="sv-SE" w:eastAsia="zh-CN"/>
                  </w:rPr>
                </w:rPrChange>
              </w:rPr>
            </w:pPr>
          </w:p>
        </w:tc>
        <w:tc>
          <w:tcPr>
            <w:tcW w:w="1134" w:type="dxa"/>
            <w:vMerge/>
            <w:vAlign w:val="center"/>
          </w:tcPr>
          <w:p w14:paraId="4F51F9D8" w14:textId="77777777" w:rsidR="008D0450" w:rsidRPr="00A1500E" w:rsidRDefault="008D0450" w:rsidP="00A51285">
            <w:pPr>
              <w:spacing w:after="0"/>
              <w:jc w:val="center"/>
              <w:rPr>
                <w:ins w:id="1081" w:author="Cardalda-Garcia Adrian 1CD2" w:date="2022-08-25T15:30:00Z"/>
                <w:rFonts w:ascii="Arial" w:hAnsi="Arial" w:cs="Arial"/>
                <w:sz w:val="18"/>
                <w:rPrChange w:id="1082" w:author="Cardalda-Garcia Adrian 1CD2" w:date="2022-08-25T15:30:00Z">
                  <w:rPr>
                    <w:ins w:id="1083" w:author="Cardalda-Garcia Adrian 1CD2" w:date="2022-08-25T15:30:00Z"/>
                    <w:rFonts w:ascii="Arial" w:hAnsi="Arial" w:cs="Arial"/>
                    <w:sz w:val="18"/>
                  </w:rPr>
                </w:rPrChange>
              </w:rPr>
            </w:pPr>
          </w:p>
        </w:tc>
        <w:tc>
          <w:tcPr>
            <w:tcW w:w="1367" w:type="dxa"/>
            <w:vMerge/>
            <w:vAlign w:val="center"/>
          </w:tcPr>
          <w:p w14:paraId="16EAB062" w14:textId="77777777" w:rsidR="008D0450" w:rsidRPr="00A1500E" w:rsidRDefault="008D0450" w:rsidP="00A51285">
            <w:pPr>
              <w:spacing w:after="0"/>
              <w:jc w:val="center"/>
              <w:rPr>
                <w:ins w:id="1084" w:author="Cardalda-Garcia Adrian 1CD2" w:date="2022-08-25T15:30:00Z"/>
                <w:rFonts w:ascii="Arial" w:hAnsi="Arial" w:cs="Arial"/>
                <w:sz w:val="18"/>
                <w:rPrChange w:id="1085" w:author="Cardalda-Garcia Adrian 1CD2" w:date="2022-08-25T15:30:00Z">
                  <w:rPr>
                    <w:ins w:id="1086" w:author="Cardalda-Garcia Adrian 1CD2" w:date="2022-08-25T15:30:00Z"/>
                    <w:rFonts w:ascii="Arial" w:hAnsi="Arial" w:cs="Arial"/>
                    <w:sz w:val="18"/>
                  </w:rPr>
                </w:rPrChange>
              </w:rPr>
            </w:pPr>
          </w:p>
        </w:tc>
        <w:tc>
          <w:tcPr>
            <w:tcW w:w="2040" w:type="dxa"/>
            <w:vAlign w:val="center"/>
          </w:tcPr>
          <w:p w14:paraId="447D5C12" w14:textId="77777777" w:rsidR="008D0450" w:rsidRPr="00A1500E" w:rsidRDefault="008D0450" w:rsidP="00A51285">
            <w:pPr>
              <w:keepNext/>
              <w:keepLines/>
              <w:spacing w:after="0"/>
              <w:jc w:val="center"/>
              <w:rPr>
                <w:ins w:id="1087" w:author="Cardalda-Garcia Adrian 1CD2" w:date="2022-08-25T15:30:00Z"/>
                <w:rFonts w:ascii="Arial" w:hAnsi="Arial" w:cs="Arial"/>
                <w:sz w:val="18"/>
                <w:rPrChange w:id="1088" w:author="Cardalda-Garcia Adrian 1CD2" w:date="2022-08-25T15:30:00Z">
                  <w:rPr>
                    <w:ins w:id="1089" w:author="Cardalda-Garcia Adrian 1CD2" w:date="2022-08-25T15:30:00Z"/>
                    <w:rFonts w:ascii="Arial" w:hAnsi="Arial" w:cs="Arial"/>
                    <w:sz w:val="18"/>
                  </w:rPr>
                </w:rPrChange>
              </w:rPr>
            </w:pPr>
            <w:ins w:id="1090" w:author="Cardalda-Garcia Adrian 1CD2" w:date="2022-08-25T15:30:00Z">
              <w:r w:rsidRPr="00A1500E">
                <w:rPr>
                  <w:rFonts w:ascii="Arial" w:hAnsi="Arial"/>
                  <w:sz w:val="18"/>
                  <w:lang w:eastAsia="zh-CN"/>
                  <w:rPrChange w:id="1091" w:author="Cardalda-Garcia Adrian 1CD2" w:date="2022-08-25T15:30:00Z">
                    <w:rPr>
                      <w:rFonts w:ascii="Arial" w:hAnsi="Arial"/>
                      <w:sz w:val="18"/>
                      <w:lang w:eastAsia="zh-CN"/>
                    </w:rPr>
                  </w:rPrChange>
                </w:rPr>
                <w:t>NR</w:t>
              </w:r>
              <w:r w:rsidRPr="00A1500E">
                <w:rPr>
                  <w:rFonts w:ascii="Arial" w:hAnsi="Arial"/>
                  <w:sz w:val="18"/>
                  <w:rPrChange w:id="1092" w:author="Cardalda-Garcia Adrian 1CD2" w:date="2022-08-25T15:30:00Z">
                    <w:rPr>
                      <w:rFonts w:ascii="Arial" w:hAnsi="Arial"/>
                      <w:sz w:val="18"/>
                    </w:rPr>
                  </w:rPrChange>
                </w:rPr>
                <w:t>_</w:t>
              </w:r>
              <w:r w:rsidRPr="00A1500E">
                <w:rPr>
                  <w:rFonts w:ascii="Arial" w:hAnsi="Arial"/>
                  <w:sz w:val="18"/>
                  <w:lang w:eastAsia="zh-CN"/>
                  <w:rPrChange w:id="1093" w:author="Cardalda-Garcia Adrian 1CD2" w:date="2022-08-25T15:30:00Z">
                    <w:rPr>
                      <w:rFonts w:ascii="Arial" w:hAnsi="Arial"/>
                      <w:sz w:val="18"/>
                      <w:lang w:eastAsia="zh-CN"/>
                    </w:rPr>
                  </w:rPrChange>
                </w:rPr>
                <w:t>FDD_FR1_G</w:t>
              </w:r>
            </w:ins>
          </w:p>
        </w:tc>
        <w:tc>
          <w:tcPr>
            <w:tcW w:w="1134" w:type="dxa"/>
            <w:vAlign w:val="center"/>
          </w:tcPr>
          <w:p w14:paraId="1841E86C" w14:textId="77777777" w:rsidR="008D0450" w:rsidRPr="00A1500E" w:rsidRDefault="008D0450" w:rsidP="00A51285">
            <w:pPr>
              <w:keepNext/>
              <w:keepLines/>
              <w:spacing w:after="0"/>
              <w:jc w:val="center"/>
              <w:rPr>
                <w:ins w:id="1094" w:author="Cardalda-Garcia Adrian 1CD2" w:date="2022-08-25T15:30:00Z"/>
                <w:rFonts w:ascii="Arial" w:hAnsi="Arial" w:cs="Arial"/>
                <w:sz w:val="18"/>
                <w:rPrChange w:id="1095" w:author="Cardalda-Garcia Adrian 1CD2" w:date="2022-08-25T15:30:00Z">
                  <w:rPr>
                    <w:ins w:id="1096" w:author="Cardalda-Garcia Adrian 1CD2" w:date="2022-08-25T15:30:00Z"/>
                    <w:rFonts w:ascii="Arial" w:hAnsi="Arial" w:cs="Arial"/>
                    <w:sz w:val="18"/>
                  </w:rPr>
                </w:rPrChange>
              </w:rPr>
            </w:pPr>
            <w:ins w:id="1097" w:author="Cardalda-Garcia Adrian 1CD2" w:date="2022-08-25T15:30:00Z">
              <w:r w:rsidRPr="00A1500E">
                <w:rPr>
                  <w:rFonts w:ascii="Arial" w:hAnsi="Arial"/>
                  <w:sz w:val="18"/>
                  <w:rPrChange w:id="1098" w:author="Cardalda-Garcia Adrian 1CD2" w:date="2022-08-25T15:30:00Z">
                    <w:rPr>
                      <w:rFonts w:ascii="Arial" w:hAnsi="Arial"/>
                      <w:sz w:val="18"/>
                    </w:rPr>
                  </w:rPrChange>
                </w:rPr>
                <w:t>-113</w:t>
              </w:r>
            </w:ins>
          </w:p>
        </w:tc>
        <w:tc>
          <w:tcPr>
            <w:tcW w:w="1275" w:type="dxa"/>
          </w:tcPr>
          <w:p w14:paraId="337E2E75" w14:textId="77777777" w:rsidR="008D0450" w:rsidRPr="00A1500E" w:rsidRDefault="008D0450" w:rsidP="00A51285">
            <w:pPr>
              <w:keepNext/>
              <w:keepLines/>
              <w:spacing w:after="0"/>
              <w:jc w:val="center"/>
              <w:rPr>
                <w:ins w:id="1099" w:author="Cardalda-Garcia Adrian 1CD2" w:date="2022-08-25T15:30:00Z"/>
                <w:rFonts w:ascii="Arial" w:hAnsi="Arial" w:cs="Arial"/>
                <w:sz w:val="18"/>
                <w:rPrChange w:id="1100" w:author="Cardalda-Garcia Adrian 1CD2" w:date="2022-08-25T15:30:00Z">
                  <w:rPr>
                    <w:ins w:id="1101" w:author="Cardalda-Garcia Adrian 1CD2" w:date="2022-08-25T15:30:00Z"/>
                    <w:rFonts w:ascii="Arial" w:hAnsi="Arial" w:cs="Arial"/>
                    <w:sz w:val="18"/>
                  </w:rPr>
                </w:rPrChange>
              </w:rPr>
            </w:pPr>
            <w:ins w:id="1102" w:author="Cardalda-Garcia Adrian 1CD2" w:date="2022-08-25T15:30:00Z">
              <w:r w:rsidRPr="00A1500E">
                <w:rPr>
                  <w:rFonts w:ascii="Arial" w:hAnsi="Arial" w:cs="Arial"/>
                  <w:sz w:val="18"/>
                  <w:lang w:eastAsia="zh-CN"/>
                  <w:rPrChange w:id="1103" w:author="Cardalda-Garcia Adrian 1CD2" w:date="2022-08-25T15:30:00Z">
                    <w:rPr>
                      <w:rFonts w:ascii="Arial" w:hAnsi="Arial" w:cs="Arial"/>
                      <w:sz w:val="18"/>
                      <w:lang w:eastAsia="zh-CN"/>
                    </w:rPr>
                  </w:rPrChange>
                </w:rPr>
                <w:t>-50</w:t>
              </w:r>
            </w:ins>
          </w:p>
        </w:tc>
      </w:tr>
      <w:tr w:rsidR="008D0450" w:rsidRPr="00A1500E" w14:paraId="3891C793" w14:textId="77777777" w:rsidTr="008D0450">
        <w:trPr>
          <w:trHeight w:val="22"/>
          <w:jc w:val="center"/>
          <w:ins w:id="1104" w:author="Cardalda-Garcia Adrian 1CD2" w:date="2022-08-25T15:30:00Z"/>
        </w:trPr>
        <w:tc>
          <w:tcPr>
            <w:tcW w:w="959" w:type="dxa"/>
            <w:vMerge/>
          </w:tcPr>
          <w:p w14:paraId="5EF7224E" w14:textId="77777777" w:rsidR="008D0450" w:rsidRPr="00A1500E" w:rsidRDefault="008D0450" w:rsidP="00A51285">
            <w:pPr>
              <w:spacing w:after="0"/>
              <w:rPr>
                <w:ins w:id="1105" w:author="Cardalda-Garcia Adrian 1CD2" w:date="2022-08-25T15:30:00Z"/>
                <w:rFonts w:ascii="Arial" w:hAnsi="Arial" w:cs="Arial"/>
                <w:sz w:val="18"/>
                <w:lang w:eastAsia="zh-CN"/>
                <w:rPrChange w:id="1106" w:author="Cardalda-Garcia Adrian 1CD2" w:date="2022-08-25T15:30:00Z">
                  <w:rPr>
                    <w:ins w:id="1107" w:author="Cardalda-Garcia Adrian 1CD2" w:date="2022-08-25T15:30:00Z"/>
                    <w:rFonts w:ascii="Arial" w:hAnsi="Arial" w:cs="Arial"/>
                    <w:sz w:val="18"/>
                    <w:lang w:eastAsia="zh-CN"/>
                  </w:rPr>
                </w:rPrChange>
              </w:rPr>
            </w:pPr>
          </w:p>
        </w:tc>
        <w:tc>
          <w:tcPr>
            <w:tcW w:w="1163" w:type="dxa"/>
            <w:vMerge/>
            <w:vAlign w:val="center"/>
          </w:tcPr>
          <w:p w14:paraId="49EBEB4B" w14:textId="77777777" w:rsidR="008D0450" w:rsidRPr="00A1500E" w:rsidRDefault="008D0450" w:rsidP="00A51285">
            <w:pPr>
              <w:spacing w:after="0"/>
              <w:rPr>
                <w:ins w:id="1108" w:author="Cardalda-Garcia Adrian 1CD2" w:date="2022-08-25T15:30:00Z"/>
                <w:rFonts w:ascii="Arial" w:hAnsi="Arial" w:cs="Arial"/>
                <w:sz w:val="18"/>
                <w:lang w:val="sv-SE"/>
                <w:rPrChange w:id="1109" w:author="Cardalda-Garcia Adrian 1CD2" w:date="2022-08-25T15:30:00Z">
                  <w:rPr>
                    <w:ins w:id="1110" w:author="Cardalda-Garcia Adrian 1CD2" w:date="2022-08-25T15:30:00Z"/>
                    <w:rFonts w:ascii="Arial" w:hAnsi="Arial" w:cs="Arial"/>
                    <w:sz w:val="18"/>
                    <w:lang w:val="sv-SE"/>
                  </w:rPr>
                </w:rPrChange>
              </w:rPr>
            </w:pPr>
          </w:p>
        </w:tc>
        <w:tc>
          <w:tcPr>
            <w:tcW w:w="992" w:type="dxa"/>
            <w:vMerge/>
            <w:vAlign w:val="center"/>
          </w:tcPr>
          <w:p w14:paraId="7AAE77BB" w14:textId="77777777" w:rsidR="008D0450" w:rsidRPr="00A1500E" w:rsidRDefault="008D0450" w:rsidP="00A51285">
            <w:pPr>
              <w:spacing w:after="0"/>
              <w:jc w:val="center"/>
              <w:rPr>
                <w:ins w:id="1111" w:author="Cardalda-Garcia Adrian 1CD2" w:date="2022-08-25T15:30:00Z"/>
                <w:rFonts w:ascii="Arial" w:hAnsi="Arial" w:cs="Arial"/>
                <w:sz w:val="18"/>
                <w:lang w:val="sv-SE" w:eastAsia="zh-CN"/>
                <w:rPrChange w:id="1112" w:author="Cardalda-Garcia Adrian 1CD2" w:date="2022-08-25T15:30:00Z">
                  <w:rPr>
                    <w:ins w:id="1113" w:author="Cardalda-Garcia Adrian 1CD2" w:date="2022-08-25T15:30:00Z"/>
                    <w:rFonts w:ascii="Arial" w:hAnsi="Arial" w:cs="Arial"/>
                    <w:sz w:val="18"/>
                    <w:lang w:val="sv-SE" w:eastAsia="zh-CN"/>
                  </w:rPr>
                </w:rPrChange>
              </w:rPr>
            </w:pPr>
          </w:p>
        </w:tc>
        <w:tc>
          <w:tcPr>
            <w:tcW w:w="1134" w:type="dxa"/>
            <w:vMerge/>
            <w:vAlign w:val="center"/>
          </w:tcPr>
          <w:p w14:paraId="123438D2" w14:textId="77777777" w:rsidR="008D0450" w:rsidRPr="00A1500E" w:rsidRDefault="008D0450" w:rsidP="00A51285">
            <w:pPr>
              <w:spacing w:after="0"/>
              <w:jc w:val="center"/>
              <w:rPr>
                <w:ins w:id="1114" w:author="Cardalda-Garcia Adrian 1CD2" w:date="2022-08-25T15:30:00Z"/>
                <w:rFonts w:ascii="Arial" w:hAnsi="Arial" w:cs="Arial"/>
                <w:sz w:val="18"/>
                <w:rPrChange w:id="1115" w:author="Cardalda-Garcia Adrian 1CD2" w:date="2022-08-25T15:30:00Z">
                  <w:rPr>
                    <w:ins w:id="1116" w:author="Cardalda-Garcia Adrian 1CD2" w:date="2022-08-25T15:30:00Z"/>
                    <w:rFonts w:ascii="Arial" w:hAnsi="Arial" w:cs="Arial"/>
                    <w:sz w:val="18"/>
                  </w:rPr>
                </w:rPrChange>
              </w:rPr>
            </w:pPr>
          </w:p>
        </w:tc>
        <w:tc>
          <w:tcPr>
            <w:tcW w:w="1367" w:type="dxa"/>
            <w:vMerge/>
            <w:vAlign w:val="center"/>
          </w:tcPr>
          <w:p w14:paraId="78749BBD" w14:textId="77777777" w:rsidR="008D0450" w:rsidRPr="00A1500E" w:rsidRDefault="008D0450" w:rsidP="00A51285">
            <w:pPr>
              <w:spacing w:after="0"/>
              <w:jc w:val="center"/>
              <w:rPr>
                <w:ins w:id="1117" w:author="Cardalda-Garcia Adrian 1CD2" w:date="2022-08-25T15:30:00Z"/>
                <w:rFonts w:ascii="Arial" w:hAnsi="Arial" w:cs="Arial"/>
                <w:sz w:val="18"/>
                <w:rPrChange w:id="1118" w:author="Cardalda-Garcia Adrian 1CD2" w:date="2022-08-25T15:30:00Z">
                  <w:rPr>
                    <w:ins w:id="1119" w:author="Cardalda-Garcia Adrian 1CD2" w:date="2022-08-25T15:30:00Z"/>
                    <w:rFonts w:ascii="Arial" w:hAnsi="Arial" w:cs="Arial"/>
                    <w:sz w:val="18"/>
                  </w:rPr>
                </w:rPrChange>
              </w:rPr>
            </w:pPr>
          </w:p>
        </w:tc>
        <w:tc>
          <w:tcPr>
            <w:tcW w:w="2040" w:type="dxa"/>
            <w:vAlign w:val="center"/>
          </w:tcPr>
          <w:p w14:paraId="2C879E7E" w14:textId="77777777" w:rsidR="008D0450" w:rsidRPr="00A1500E" w:rsidRDefault="008D0450" w:rsidP="00A51285">
            <w:pPr>
              <w:keepNext/>
              <w:keepLines/>
              <w:spacing w:after="0"/>
              <w:jc w:val="center"/>
              <w:rPr>
                <w:ins w:id="1120" w:author="Cardalda-Garcia Adrian 1CD2" w:date="2022-08-25T15:30:00Z"/>
                <w:rFonts w:ascii="Arial" w:hAnsi="Arial"/>
                <w:sz w:val="18"/>
                <w:lang w:eastAsia="zh-CN"/>
                <w:rPrChange w:id="1121" w:author="Cardalda-Garcia Adrian 1CD2" w:date="2022-08-25T15:30:00Z">
                  <w:rPr>
                    <w:ins w:id="1122" w:author="Cardalda-Garcia Adrian 1CD2" w:date="2022-08-25T15:30:00Z"/>
                    <w:rFonts w:ascii="Arial" w:hAnsi="Arial"/>
                    <w:sz w:val="18"/>
                    <w:lang w:eastAsia="zh-CN"/>
                  </w:rPr>
                </w:rPrChange>
              </w:rPr>
            </w:pPr>
            <w:ins w:id="1123" w:author="Cardalda-Garcia Adrian 1CD2" w:date="2022-08-25T15:30:00Z">
              <w:r w:rsidRPr="00A1500E">
                <w:rPr>
                  <w:rFonts w:ascii="Arial" w:hAnsi="Arial"/>
                  <w:sz w:val="18"/>
                  <w:lang w:eastAsia="zh-CN"/>
                  <w:rPrChange w:id="1124" w:author="Cardalda-Garcia Adrian 1CD2" w:date="2022-08-25T15:30:00Z">
                    <w:rPr>
                      <w:rFonts w:ascii="Arial" w:hAnsi="Arial"/>
                      <w:sz w:val="18"/>
                      <w:lang w:eastAsia="zh-CN"/>
                    </w:rPr>
                  </w:rPrChange>
                </w:rPr>
                <w:t>NR</w:t>
              </w:r>
              <w:r w:rsidRPr="00A1500E">
                <w:rPr>
                  <w:rFonts w:ascii="Arial" w:hAnsi="Arial"/>
                  <w:sz w:val="18"/>
                  <w:rPrChange w:id="1125" w:author="Cardalda-Garcia Adrian 1CD2" w:date="2022-08-25T15:30:00Z">
                    <w:rPr>
                      <w:rFonts w:ascii="Arial" w:hAnsi="Arial"/>
                      <w:sz w:val="18"/>
                    </w:rPr>
                  </w:rPrChange>
                </w:rPr>
                <w:t>_</w:t>
              </w:r>
              <w:r w:rsidRPr="00A1500E">
                <w:rPr>
                  <w:rFonts w:ascii="Arial" w:hAnsi="Arial"/>
                  <w:sz w:val="18"/>
                  <w:lang w:eastAsia="zh-CN"/>
                  <w:rPrChange w:id="1126" w:author="Cardalda-Garcia Adrian 1CD2" w:date="2022-08-25T15:30:00Z">
                    <w:rPr>
                      <w:rFonts w:ascii="Arial" w:hAnsi="Arial"/>
                      <w:sz w:val="18"/>
                      <w:lang w:eastAsia="zh-CN"/>
                    </w:rPr>
                  </w:rPrChange>
                </w:rPr>
                <w:t>FDD_FR1_H</w:t>
              </w:r>
            </w:ins>
          </w:p>
        </w:tc>
        <w:tc>
          <w:tcPr>
            <w:tcW w:w="1134" w:type="dxa"/>
            <w:vAlign w:val="center"/>
          </w:tcPr>
          <w:p w14:paraId="69D812ED" w14:textId="77777777" w:rsidR="008D0450" w:rsidRPr="00A1500E" w:rsidRDefault="008D0450" w:rsidP="00A51285">
            <w:pPr>
              <w:keepNext/>
              <w:keepLines/>
              <w:spacing w:after="0"/>
              <w:jc w:val="center"/>
              <w:rPr>
                <w:ins w:id="1127" w:author="Cardalda-Garcia Adrian 1CD2" w:date="2022-08-25T15:30:00Z"/>
                <w:rFonts w:ascii="Arial" w:hAnsi="Arial"/>
                <w:sz w:val="18"/>
                <w:rPrChange w:id="1128" w:author="Cardalda-Garcia Adrian 1CD2" w:date="2022-08-25T15:30:00Z">
                  <w:rPr>
                    <w:ins w:id="1129" w:author="Cardalda-Garcia Adrian 1CD2" w:date="2022-08-25T15:30:00Z"/>
                    <w:rFonts w:ascii="Arial" w:hAnsi="Arial"/>
                    <w:sz w:val="18"/>
                  </w:rPr>
                </w:rPrChange>
              </w:rPr>
            </w:pPr>
            <w:ins w:id="1130" w:author="Cardalda-Garcia Adrian 1CD2" w:date="2022-08-25T15:30:00Z">
              <w:r w:rsidRPr="00A1500E">
                <w:rPr>
                  <w:rFonts w:ascii="Arial" w:hAnsi="Arial"/>
                  <w:sz w:val="18"/>
                  <w:rPrChange w:id="1131" w:author="Cardalda-Garcia Adrian 1CD2" w:date="2022-08-25T15:30:00Z">
                    <w:rPr>
                      <w:rFonts w:ascii="Arial" w:hAnsi="Arial"/>
                      <w:sz w:val="18"/>
                    </w:rPr>
                  </w:rPrChange>
                </w:rPr>
                <w:t>-111.5</w:t>
              </w:r>
            </w:ins>
          </w:p>
        </w:tc>
        <w:tc>
          <w:tcPr>
            <w:tcW w:w="1275" w:type="dxa"/>
          </w:tcPr>
          <w:p w14:paraId="215AEF0F" w14:textId="77777777" w:rsidR="008D0450" w:rsidRPr="00A1500E" w:rsidRDefault="008D0450" w:rsidP="00A51285">
            <w:pPr>
              <w:keepNext/>
              <w:keepLines/>
              <w:spacing w:after="0"/>
              <w:jc w:val="center"/>
              <w:rPr>
                <w:ins w:id="1132" w:author="Cardalda-Garcia Adrian 1CD2" w:date="2022-08-25T15:30:00Z"/>
                <w:rFonts w:ascii="Arial" w:hAnsi="Arial" w:cs="Arial"/>
                <w:sz w:val="18"/>
                <w:lang w:eastAsia="zh-CN"/>
                <w:rPrChange w:id="1133" w:author="Cardalda-Garcia Adrian 1CD2" w:date="2022-08-25T15:30:00Z">
                  <w:rPr>
                    <w:ins w:id="1134" w:author="Cardalda-Garcia Adrian 1CD2" w:date="2022-08-25T15:30:00Z"/>
                    <w:rFonts w:ascii="Arial" w:hAnsi="Arial" w:cs="Arial"/>
                    <w:sz w:val="18"/>
                    <w:lang w:eastAsia="zh-CN"/>
                  </w:rPr>
                </w:rPrChange>
              </w:rPr>
            </w:pPr>
            <w:ins w:id="1135" w:author="Cardalda-Garcia Adrian 1CD2" w:date="2022-08-25T15:30:00Z">
              <w:r w:rsidRPr="00A1500E">
                <w:rPr>
                  <w:rFonts w:ascii="Arial" w:hAnsi="Arial" w:cs="Arial"/>
                  <w:sz w:val="18"/>
                  <w:lang w:eastAsia="zh-CN"/>
                  <w:rPrChange w:id="1136" w:author="Cardalda-Garcia Adrian 1CD2" w:date="2022-08-25T15:30:00Z">
                    <w:rPr>
                      <w:rFonts w:ascii="Arial" w:hAnsi="Arial" w:cs="Arial"/>
                      <w:sz w:val="18"/>
                      <w:lang w:eastAsia="zh-CN"/>
                    </w:rPr>
                  </w:rPrChange>
                </w:rPr>
                <w:t>-50</w:t>
              </w:r>
            </w:ins>
          </w:p>
        </w:tc>
      </w:tr>
      <w:tr w:rsidR="008D0450" w:rsidRPr="00A1500E" w14:paraId="27A343DC" w14:textId="77777777" w:rsidTr="008D0450">
        <w:trPr>
          <w:jc w:val="center"/>
          <w:ins w:id="1137"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tcPr>
          <w:p w14:paraId="4BA223ED" w14:textId="77777777" w:rsidR="008D0450" w:rsidRPr="00A1500E" w:rsidRDefault="008D0450" w:rsidP="00A51285">
            <w:pPr>
              <w:spacing w:after="0"/>
              <w:rPr>
                <w:ins w:id="1138" w:author="Cardalda-Garcia Adrian 1CD2" w:date="2022-08-25T15:30:00Z"/>
                <w:rFonts w:ascii="Arial" w:hAnsi="Arial" w:cs="Arial"/>
                <w:sz w:val="18"/>
                <w:lang w:eastAsia="zh-CN"/>
                <w:rPrChange w:id="1139" w:author="Cardalda-Garcia Adrian 1CD2" w:date="2022-08-25T15:30:00Z">
                  <w:rPr>
                    <w:ins w:id="1140" w:author="Cardalda-Garcia Adrian 1CD2" w:date="2022-08-25T15:30:00Z"/>
                    <w:rFonts w:ascii="Arial" w:hAnsi="Arial" w:cs="Arial"/>
                    <w:sz w:val="18"/>
                    <w:lang w:eastAsia="zh-CN"/>
                  </w:rPr>
                </w:rPrChange>
              </w:rPr>
            </w:pPr>
            <w:ins w:id="1141" w:author="Cardalda-Garcia Adrian 1CD2" w:date="2022-08-25T15:30:00Z">
              <w:r w:rsidRPr="00A1500E">
                <w:rPr>
                  <w:rFonts w:ascii="Arial" w:hAnsi="Arial" w:cs="Arial"/>
                  <w:sz w:val="18"/>
                  <w:lang w:eastAsia="zh-CN"/>
                </w:rPr>
                <w:t>24 +</w:t>
              </w:r>
              <w:r w:rsidRPr="00A1500E">
                <w:rPr>
                  <w:rFonts w:ascii="SimSun" w:hAnsi="SimSun" w:cs="Arial" w:hint="eastAsia"/>
                  <w:sz w:val="18"/>
                  <w:lang w:eastAsia="zh-CN"/>
                  <w:rPrChange w:id="1142" w:author="Cardalda-Garcia Adrian 1CD2" w:date="2022-08-25T15:30:00Z">
                    <w:rPr>
                      <w:rFonts w:ascii="SimSun" w:hAnsi="SimSun" w:cs="Arial" w:hint="eastAsia"/>
                      <w:sz w:val="18"/>
                      <w:lang w:eastAsia="zh-CN"/>
                    </w:rPr>
                  </w:rPrChange>
                </w:rPr>
                <w:t>Δ</w:t>
              </w:r>
            </w:ins>
          </w:p>
        </w:tc>
        <w:tc>
          <w:tcPr>
            <w:tcW w:w="1163" w:type="dxa"/>
            <w:vMerge/>
            <w:vAlign w:val="center"/>
          </w:tcPr>
          <w:p w14:paraId="2649068D" w14:textId="77777777" w:rsidR="008D0450" w:rsidRPr="00A1500E" w:rsidRDefault="008D0450" w:rsidP="00A51285">
            <w:pPr>
              <w:spacing w:after="0"/>
              <w:rPr>
                <w:ins w:id="1143" w:author="Cardalda-Garcia Adrian 1CD2" w:date="2022-08-25T15:30:00Z"/>
                <w:rFonts w:ascii="Arial" w:hAnsi="Arial" w:cs="Arial"/>
                <w:sz w:val="18"/>
                <w:lang w:val="sv-SE"/>
                <w:rPrChange w:id="1144" w:author="Cardalda-Garcia Adrian 1CD2" w:date="2022-08-25T15:30:00Z">
                  <w:rPr>
                    <w:ins w:id="1145" w:author="Cardalda-Garcia Adrian 1CD2" w:date="2022-08-25T15:30:00Z"/>
                    <w:rFonts w:ascii="Arial" w:hAnsi="Arial" w:cs="Arial"/>
                    <w:sz w:val="18"/>
                    <w:lang w:val="sv-SE"/>
                  </w:rPr>
                </w:rPrChange>
              </w:rPr>
            </w:pPr>
          </w:p>
        </w:tc>
        <w:tc>
          <w:tcPr>
            <w:tcW w:w="992" w:type="dxa"/>
            <w:vMerge/>
            <w:vAlign w:val="center"/>
          </w:tcPr>
          <w:p w14:paraId="5A8D25B0" w14:textId="77777777" w:rsidR="008D0450" w:rsidRPr="00A1500E" w:rsidRDefault="008D0450" w:rsidP="00A51285">
            <w:pPr>
              <w:spacing w:after="0"/>
              <w:rPr>
                <w:ins w:id="1146" w:author="Cardalda-Garcia Adrian 1CD2" w:date="2022-08-25T15:30:00Z"/>
                <w:rFonts w:ascii="Arial" w:hAnsi="Arial" w:cs="Arial"/>
                <w:sz w:val="18"/>
                <w:lang w:val="sv-SE" w:eastAsia="zh-CN"/>
                <w:rPrChange w:id="1147" w:author="Cardalda-Garcia Adrian 1CD2" w:date="2022-08-25T15:30:00Z">
                  <w:rPr>
                    <w:ins w:id="1148" w:author="Cardalda-Garcia Adrian 1CD2" w:date="2022-08-25T15:30:00Z"/>
                    <w:rFonts w:ascii="Arial" w:hAnsi="Arial" w:cs="Arial"/>
                    <w:sz w:val="18"/>
                    <w:lang w:val="sv-SE" w:eastAsia="zh-CN"/>
                  </w:rPr>
                </w:rPrChange>
              </w:rPr>
            </w:pPr>
          </w:p>
        </w:tc>
        <w:tc>
          <w:tcPr>
            <w:tcW w:w="1134" w:type="dxa"/>
            <w:vAlign w:val="center"/>
          </w:tcPr>
          <w:p w14:paraId="73EBC24D" w14:textId="77777777" w:rsidR="008D0450" w:rsidRPr="00A1500E" w:rsidRDefault="008D0450" w:rsidP="00A51285">
            <w:pPr>
              <w:spacing w:after="0"/>
              <w:jc w:val="center"/>
              <w:rPr>
                <w:ins w:id="1149" w:author="Cardalda-Garcia Adrian 1CD2" w:date="2022-08-25T15:30:00Z"/>
                <w:rFonts w:ascii="Arial" w:hAnsi="Arial" w:cs="Arial"/>
                <w:sz w:val="18"/>
                <w:rPrChange w:id="1150" w:author="Cardalda-Garcia Adrian 1CD2" w:date="2022-08-25T15:30:00Z">
                  <w:rPr>
                    <w:ins w:id="1151" w:author="Cardalda-Garcia Adrian 1CD2" w:date="2022-08-25T15:30:00Z"/>
                    <w:rFonts w:ascii="Arial" w:hAnsi="Arial" w:cs="Arial"/>
                    <w:sz w:val="18"/>
                  </w:rPr>
                </w:rPrChange>
              </w:rPr>
            </w:pPr>
            <w:ins w:id="1152" w:author="Cardalda-Garcia Adrian 1CD2" w:date="2022-08-25T15:30:00Z">
              <w:r w:rsidRPr="00A1500E">
                <w:rPr>
                  <w:rFonts w:ascii="Arial" w:hAnsi="Arial" w:cs="Arial"/>
                  <w:sz w:val="18"/>
                  <w:rPrChange w:id="1153" w:author="Cardalda-Garcia Adrian 1CD2" w:date="2022-08-25T15:30:00Z">
                    <w:rPr>
                      <w:rFonts w:ascii="Arial" w:hAnsi="Arial" w:cs="Arial"/>
                      <w:sz w:val="18"/>
                    </w:rPr>
                  </w:rPrChange>
                </w:rPr>
                <w:t>≥ 64</w:t>
              </w:r>
            </w:ins>
          </w:p>
        </w:tc>
        <w:tc>
          <w:tcPr>
            <w:tcW w:w="1367" w:type="dxa"/>
            <w:vAlign w:val="center"/>
          </w:tcPr>
          <w:p w14:paraId="3689FD5B" w14:textId="77777777" w:rsidR="008D0450" w:rsidRPr="00A1500E" w:rsidRDefault="008D0450" w:rsidP="00A51285">
            <w:pPr>
              <w:spacing w:after="0"/>
              <w:jc w:val="center"/>
              <w:rPr>
                <w:ins w:id="1154" w:author="Cardalda-Garcia Adrian 1CD2" w:date="2022-08-25T15:30:00Z"/>
                <w:rFonts w:ascii="Arial" w:hAnsi="Arial" w:cs="Arial"/>
                <w:sz w:val="18"/>
                <w:rPrChange w:id="1155" w:author="Cardalda-Garcia Adrian 1CD2" w:date="2022-08-25T15:30:00Z">
                  <w:rPr>
                    <w:ins w:id="1156" w:author="Cardalda-Garcia Adrian 1CD2" w:date="2022-08-25T15:30:00Z"/>
                    <w:rFonts w:ascii="Arial" w:hAnsi="Arial" w:cs="Arial"/>
                    <w:sz w:val="18"/>
                  </w:rPr>
                </w:rPrChange>
              </w:rPr>
            </w:pPr>
            <w:ins w:id="1157" w:author="Cardalda-Garcia Adrian 1CD2" w:date="2022-08-25T15:30:00Z">
              <w:r w:rsidRPr="00A1500E">
                <w:rPr>
                  <w:rFonts w:ascii="Arial" w:hAnsi="Arial" w:cs="Arial"/>
                  <w:sz w:val="18"/>
                  <w:rPrChange w:id="1158" w:author="Cardalda-Garcia Adrian 1CD2" w:date="2022-08-25T15:30:00Z">
                    <w:rPr>
                      <w:rFonts w:ascii="Arial" w:hAnsi="Arial" w:cs="Arial"/>
                      <w:sz w:val="18"/>
                    </w:rPr>
                  </w:rPrChange>
                </w:rPr>
                <w:t>≥ 1</w:t>
              </w:r>
            </w:ins>
          </w:p>
        </w:tc>
        <w:tc>
          <w:tcPr>
            <w:tcW w:w="2040" w:type="dxa"/>
            <w:vAlign w:val="center"/>
          </w:tcPr>
          <w:p w14:paraId="66C96FC9" w14:textId="77777777" w:rsidR="008D0450" w:rsidRPr="00A1500E" w:rsidRDefault="008D0450" w:rsidP="00A51285">
            <w:pPr>
              <w:keepNext/>
              <w:keepLines/>
              <w:spacing w:after="0"/>
              <w:jc w:val="center"/>
              <w:rPr>
                <w:ins w:id="1159" w:author="Cardalda-Garcia Adrian 1CD2" w:date="2022-08-25T15:30:00Z"/>
                <w:rFonts w:ascii="Arial" w:hAnsi="Arial" w:cs="Arial"/>
                <w:sz w:val="18"/>
                <w:rPrChange w:id="1160" w:author="Cardalda-Garcia Adrian 1CD2" w:date="2022-08-25T15:30:00Z">
                  <w:rPr>
                    <w:ins w:id="1161" w:author="Cardalda-Garcia Adrian 1CD2" w:date="2022-08-25T15:30:00Z"/>
                    <w:rFonts w:ascii="Arial" w:hAnsi="Arial" w:cs="Arial"/>
                    <w:sz w:val="18"/>
                  </w:rPr>
                </w:rPrChange>
              </w:rPr>
            </w:pPr>
            <w:ins w:id="1162" w:author="Cardalda-Garcia Adrian 1CD2" w:date="2022-08-25T15:30:00Z">
              <w:r w:rsidRPr="00A1500E">
                <w:rPr>
                  <w:rFonts w:ascii="Arial" w:hAnsi="Arial" w:cs="Arial"/>
                  <w:sz w:val="18"/>
                  <w:rPrChange w:id="1163" w:author="Cardalda-Garcia Adrian 1CD2" w:date="2022-08-25T15:30:00Z">
                    <w:rPr>
                      <w:rFonts w:ascii="Arial" w:hAnsi="Arial" w:cs="Arial"/>
                      <w:sz w:val="18"/>
                    </w:rPr>
                  </w:rPrChange>
                </w:rPr>
                <w:t>Note 6</w:t>
              </w:r>
            </w:ins>
          </w:p>
        </w:tc>
        <w:tc>
          <w:tcPr>
            <w:tcW w:w="1134" w:type="dxa"/>
            <w:vAlign w:val="center"/>
          </w:tcPr>
          <w:p w14:paraId="58D26928" w14:textId="77777777" w:rsidR="008D0450" w:rsidRPr="00A1500E" w:rsidRDefault="008D0450" w:rsidP="00A51285">
            <w:pPr>
              <w:keepNext/>
              <w:keepLines/>
              <w:spacing w:after="0"/>
              <w:jc w:val="center"/>
              <w:rPr>
                <w:ins w:id="1164" w:author="Cardalda-Garcia Adrian 1CD2" w:date="2022-08-25T15:30:00Z"/>
                <w:rFonts w:ascii="Arial" w:hAnsi="Arial" w:cs="Arial"/>
                <w:sz w:val="18"/>
                <w:rPrChange w:id="1165" w:author="Cardalda-Garcia Adrian 1CD2" w:date="2022-08-25T15:30:00Z">
                  <w:rPr>
                    <w:ins w:id="1166" w:author="Cardalda-Garcia Adrian 1CD2" w:date="2022-08-25T15:30:00Z"/>
                    <w:rFonts w:ascii="Arial" w:hAnsi="Arial" w:cs="Arial"/>
                    <w:sz w:val="18"/>
                  </w:rPr>
                </w:rPrChange>
              </w:rPr>
            </w:pPr>
            <w:ins w:id="1167" w:author="Cardalda-Garcia Adrian 1CD2" w:date="2022-08-25T15:30:00Z">
              <w:r w:rsidRPr="00A1500E">
                <w:rPr>
                  <w:rFonts w:ascii="Arial" w:hAnsi="Arial" w:cs="Arial"/>
                  <w:sz w:val="18"/>
                  <w:rPrChange w:id="1168" w:author="Cardalda-Garcia Adrian 1CD2" w:date="2022-08-25T15:30:00Z">
                    <w:rPr>
                      <w:rFonts w:ascii="Arial" w:hAnsi="Arial" w:cs="Arial"/>
                      <w:sz w:val="18"/>
                    </w:rPr>
                  </w:rPrChange>
                </w:rPr>
                <w:t>Note 6</w:t>
              </w:r>
            </w:ins>
          </w:p>
        </w:tc>
        <w:tc>
          <w:tcPr>
            <w:tcW w:w="1275" w:type="dxa"/>
            <w:vAlign w:val="center"/>
          </w:tcPr>
          <w:p w14:paraId="1B18F608" w14:textId="77777777" w:rsidR="008D0450" w:rsidRPr="00A1500E" w:rsidRDefault="008D0450" w:rsidP="00A51285">
            <w:pPr>
              <w:keepNext/>
              <w:keepLines/>
              <w:spacing w:after="0"/>
              <w:jc w:val="center"/>
              <w:rPr>
                <w:ins w:id="1169" w:author="Cardalda-Garcia Adrian 1CD2" w:date="2022-08-25T15:30:00Z"/>
                <w:rFonts w:ascii="Arial" w:hAnsi="Arial" w:cs="Arial"/>
                <w:sz w:val="18"/>
                <w:rPrChange w:id="1170" w:author="Cardalda-Garcia Adrian 1CD2" w:date="2022-08-25T15:30:00Z">
                  <w:rPr>
                    <w:ins w:id="1171" w:author="Cardalda-Garcia Adrian 1CD2" w:date="2022-08-25T15:30:00Z"/>
                    <w:rFonts w:ascii="Arial" w:hAnsi="Arial" w:cs="Arial"/>
                    <w:sz w:val="18"/>
                  </w:rPr>
                </w:rPrChange>
              </w:rPr>
            </w:pPr>
            <w:ins w:id="1172" w:author="Cardalda-Garcia Adrian 1CD2" w:date="2022-08-25T15:30:00Z">
              <w:r w:rsidRPr="00A1500E">
                <w:rPr>
                  <w:rFonts w:ascii="Arial" w:hAnsi="Arial" w:cs="Arial"/>
                  <w:sz w:val="18"/>
                  <w:rPrChange w:id="1173" w:author="Cardalda-Garcia Adrian 1CD2" w:date="2022-08-25T15:30:00Z">
                    <w:rPr>
                      <w:rFonts w:ascii="Arial" w:hAnsi="Arial" w:cs="Arial"/>
                      <w:sz w:val="18"/>
                    </w:rPr>
                  </w:rPrChange>
                </w:rPr>
                <w:t>Note 6</w:t>
              </w:r>
            </w:ins>
          </w:p>
        </w:tc>
      </w:tr>
      <w:tr w:rsidR="008D0450" w:rsidRPr="00A1500E" w14:paraId="0D766126" w14:textId="77777777" w:rsidTr="008D0450">
        <w:trPr>
          <w:jc w:val="center"/>
          <w:ins w:id="1174"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tcPr>
          <w:p w14:paraId="3D6F162E" w14:textId="77777777" w:rsidR="008D0450" w:rsidRPr="00A1500E" w:rsidRDefault="008D0450" w:rsidP="00A51285">
            <w:pPr>
              <w:spacing w:after="0"/>
              <w:rPr>
                <w:ins w:id="1175" w:author="Cardalda-Garcia Adrian 1CD2" w:date="2022-08-25T15:30:00Z"/>
                <w:rFonts w:ascii="Arial" w:hAnsi="Arial" w:cs="Arial"/>
                <w:sz w:val="18"/>
                <w:lang w:eastAsia="zh-CN"/>
                <w:rPrChange w:id="1176" w:author="Cardalda-Garcia Adrian 1CD2" w:date="2022-08-25T15:30:00Z">
                  <w:rPr>
                    <w:ins w:id="1177" w:author="Cardalda-Garcia Adrian 1CD2" w:date="2022-08-25T15:30:00Z"/>
                    <w:rFonts w:ascii="Arial" w:hAnsi="Arial" w:cs="Arial"/>
                    <w:sz w:val="18"/>
                    <w:lang w:eastAsia="zh-CN"/>
                  </w:rPr>
                </w:rPrChange>
              </w:rPr>
            </w:pPr>
            <w:ins w:id="1178" w:author="Cardalda-Garcia Adrian 1CD2" w:date="2022-08-25T15:30:00Z">
              <w:r w:rsidRPr="00A1500E">
                <w:rPr>
                  <w:rFonts w:ascii="Arial" w:hAnsi="Arial" w:cs="Arial"/>
                  <w:sz w:val="18"/>
                  <w:lang w:eastAsia="zh-CN"/>
                </w:rPr>
                <w:t>10 +</w:t>
              </w:r>
              <w:r w:rsidRPr="00A1500E">
                <w:rPr>
                  <w:rFonts w:ascii="SimSun" w:hAnsi="SimSun" w:cs="Arial" w:hint="eastAsia"/>
                  <w:sz w:val="18"/>
                  <w:lang w:eastAsia="zh-CN"/>
                  <w:rPrChange w:id="1179" w:author="Cardalda-Garcia Adrian 1CD2" w:date="2022-08-25T15:30:00Z">
                    <w:rPr>
                      <w:rFonts w:ascii="SimSun" w:hAnsi="SimSun" w:cs="Arial" w:hint="eastAsia"/>
                      <w:sz w:val="18"/>
                      <w:lang w:eastAsia="zh-CN"/>
                    </w:rPr>
                  </w:rPrChange>
                </w:rPr>
                <w:t>Δ</w:t>
              </w:r>
            </w:ins>
          </w:p>
        </w:tc>
        <w:tc>
          <w:tcPr>
            <w:tcW w:w="1163" w:type="dxa"/>
            <w:vMerge/>
            <w:vAlign w:val="center"/>
          </w:tcPr>
          <w:p w14:paraId="69B2B295" w14:textId="77777777" w:rsidR="008D0450" w:rsidRPr="00A1500E" w:rsidRDefault="008D0450" w:rsidP="00A51285">
            <w:pPr>
              <w:spacing w:after="0"/>
              <w:rPr>
                <w:ins w:id="1180" w:author="Cardalda-Garcia Adrian 1CD2" w:date="2022-08-25T15:30:00Z"/>
                <w:rFonts w:ascii="Arial" w:hAnsi="Arial" w:cs="Arial"/>
                <w:sz w:val="18"/>
                <w:lang w:val="sv-SE"/>
                <w:rPrChange w:id="1181" w:author="Cardalda-Garcia Adrian 1CD2" w:date="2022-08-25T15:30:00Z">
                  <w:rPr>
                    <w:ins w:id="1182" w:author="Cardalda-Garcia Adrian 1CD2" w:date="2022-08-25T15:30:00Z"/>
                    <w:rFonts w:ascii="Arial" w:hAnsi="Arial" w:cs="Arial"/>
                    <w:sz w:val="18"/>
                    <w:lang w:val="sv-SE"/>
                  </w:rPr>
                </w:rPrChange>
              </w:rPr>
            </w:pPr>
          </w:p>
        </w:tc>
        <w:tc>
          <w:tcPr>
            <w:tcW w:w="992" w:type="dxa"/>
            <w:vMerge/>
            <w:vAlign w:val="center"/>
          </w:tcPr>
          <w:p w14:paraId="0779F019" w14:textId="77777777" w:rsidR="008D0450" w:rsidRPr="00A1500E" w:rsidRDefault="008D0450" w:rsidP="00A51285">
            <w:pPr>
              <w:spacing w:after="0"/>
              <w:rPr>
                <w:ins w:id="1183" w:author="Cardalda-Garcia Adrian 1CD2" w:date="2022-08-25T15:30:00Z"/>
                <w:rFonts w:ascii="Arial" w:hAnsi="Arial" w:cs="Arial"/>
                <w:sz w:val="18"/>
                <w:lang w:val="sv-SE" w:eastAsia="zh-CN"/>
                <w:rPrChange w:id="1184" w:author="Cardalda-Garcia Adrian 1CD2" w:date="2022-08-25T15:30:00Z">
                  <w:rPr>
                    <w:ins w:id="1185" w:author="Cardalda-Garcia Adrian 1CD2" w:date="2022-08-25T15:30:00Z"/>
                    <w:rFonts w:ascii="Arial" w:hAnsi="Arial" w:cs="Arial"/>
                    <w:sz w:val="18"/>
                    <w:lang w:val="sv-SE" w:eastAsia="zh-CN"/>
                  </w:rPr>
                </w:rPrChange>
              </w:rPr>
            </w:pPr>
          </w:p>
        </w:tc>
        <w:tc>
          <w:tcPr>
            <w:tcW w:w="1134" w:type="dxa"/>
            <w:vAlign w:val="center"/>
          </w:tcPr>
          <w:p w14:paraId="6BFCAD1F" w14:textId="77777777" w:rsidR="008D0450" w:rsidRPr="00A1500E" w:rsidRDefault="008D0450" w:rsidP="00A51285">
            <w:pPr>
              <w:spacing w:after="0"/>
              <w:jc w:val="center"/>
              <w:rPr>
                <w:ins w:id="1186" w:author="Cardalda-Garcia Adrian 1CD2" w:date="2022-08-25T15:30:00Z"/>
                <w:rFonts w:ascii="Arial" w:hAnsi="Arial" w:cs="Arial"/>
                <w:sz w:val="18"/>
                <w:rPrChange w:id="1187" w:author="Cardalda-Garcia Adrian 1CD2" w:date="2022-08-25T15:30:00Z">
                  <w:rPr>
                    <w:ins w:id="1188" w:author="Cardalda-Garcia Adrian 1CD2" w:date="2022-08-25T15:30:00Z"/>
                    <w:rFonts w:ascii="Arial" w:hAnsi="Arial" w:cs="Arial"/>
                    <w:sz w:val="18"/>
                  </w:rPr>
                </w:rPrChange>
              </w:rPr>
            </w:pPr>
            <w:ins w:id="1189" w:author="Cardalda-Garcia Adrian 1CD2" w:date="2022-08-25T15:30:00Z">
              <w:r w:rsidRPr="00A1500E">
                <w:rPr>
                  <w:rFonts w:ascii="Arial" w:hAnsi="Arial" w:cs="Arial"/>
                  <w:sz w:val="18"/>
                  <w:rPrChange w:id="1190" w:author="Cardalda-Garcia Adrian 1CD2" w:date="2022-08-25T15:30:00Z">
                    <w:rPr>
                      <w:rFonts w:ascii="Arial" w:hAnsi="Arial" w:cs="Arial"/>
                      <w:sz w:val="18"/>
                    </w:rPr>
                  </w:rPrChange>
                </w:rPr>
                <w:t>≥ 132</w:t>
              </w:r>
            </w:ins>
          </w:p>
        </w:tc>
        <w:tc>
          <w:tcPr>
            <w:tcW w:w="1367" w:type="dxa"/>
            <w:vAlign w:val="center"/>
          </w:tcPr>
          <w:p w14:paraId="578A6763" w14:textId="77777777" w:rsidR="008D0450" w:rsidRPr="00A1500E" w:rsidRDefault="008D0450" w:rsidP="00A51285">
            <w:pPr>
              <w:spacing w:after="0"/>
              <w:jc w:val="center"/>
              <w:rPr>
                <w:ins w:id="1191" w:author="Cardalda-Garcia Adrian 1CD2" w:date="2022-08-25T15:30:00Z"/>
                <w:rFonts w:ascii="Arial" w:hAnsi="Arial" w:cs="Arial"/>
                <w:sz w:val="18"/>
                <w:rPrChange w:id="1192" w:author="Cardalda-Garcia Adrian 1CD2" w:date="2022-08-25T15:30:00Z">
                  <w:rPr>
                    <w:ins w:id="1193" w:author="Cardalda-Garcia Adrian 1CD2" w:date="2022-08-25T15:30:00Z"/>
                    <w:rFonts w:ascii="Arial" w:hAnsi="Arial" w:cs="Arial"/>
                    <w:sz w:val="18"/>
                  </w:rPr>
                </w:rPrChange>
              </w:rPr>
            </w:pPr>
            <w:ins w:id="1194" w:author="Cardalda-Garcia Adrian 1CD2" w:date="2022-08-25T15:30:00Z">
              <w:r w:rsidRPr="00A1500E">
                <w:rPr>
                  <w:rFonts w:ascii="Arial" w:hAnsi="Arial" w:cs="Arial"/>
                  <w:sz w:val="18"/>
                  <w:rPrChange w:id="1195" w:author="Cardalda-Garcia Adrian 1CD2" w:date="2022-08-25T15:30:00Z">
                    <w:rPr>
                      <w:rFonts w:ascii="Arial" w:hAnsi="Arial" w:cs="Arial"/>
                      <w:sz w:val="18"/>
                    </w:rPr>
                  </w:rPrChange>
                </w:rPr>
                <w:t>≥ 1</w:t>
              </w:r>
            </w:ins>
          </w:p>
        </w:tc>
        <w:tc>
          <w:tcPr>
            <w:tcW w:w="2040" w:type="dxa"/>
            <w:vAlign w:val="center"/>
          </w:tcPr>
          <w:p w14:paraId="73AD14CF" w14:textId="77777777" w:rsidR="008D0450" w:rsidRPr="00A1500E" w:rsidRDefault="008D0450" w:rsidP="00A51285">
            <w:pPr>
              <w:keepNext/>
              <w:keepLines/>
              <w:spacing w:after="0"/>
              <w:jc w:val="center"/>
              <w:rPr>
                <w:ins w:id="1196" w:author="Cardalda-Garcia Adrian 1CD2" w:date="2022-08-25T15:30:00Z"/>
                <w:rFonts w:ascii="Arial" w:hAnsi="Arial" w:cs="Arial"/>
                <w:sz w:val="18"/>
                <w:rPrChange w:id="1197" w:author="Cardalda-Garcia Adrian 1CD2" w:date="2022-08-25T15:30:00Z">
                  <w:rPr>
                    <w:ins w:id="1198" w:author="Cardalda-Garcia Adrian 1CD2" w:date="2022-08-25T15:30:00Z"/>
                    <w:rFonts w:ascii="Arial" w:hAnsi="Arial" w:cs="Arial"/>
                    <w:sz w:val="18"/>
                  </w:rPr>
                </w:rPrChange>
              </w:rPr>
            </w:pPr>
            <w:ins w:id="1199" w:author="Cardalda-Garcia Adrian 1CD2" w:date="2022-08-25T15:30:00Z">
              <w:r w:rsidRPr="00A1500E">
                <w:rPr>
                  <w:rFonts w:ascii="Arial" w:hAnsi="Arial" w:cs="Arial"/>
                  <w:sz w:val="18"/>
                  <w:rPrChange w:id="1200" w:author="Cardalda-Garcia Adrian 1CD2" w:date="2022-08-25T15:30:00Z">
                    <w:rPr>
                      <w:rFonts w:ascii="Arial" w:hAnsi="Arial" w:cs="Arial"/>
                      <w:sz w:val="18"/>
                    </w:rPr>
                  </w:rPrChange>
                </w:rPr>
                <w:t>Note 6</w:t>
              </w:r>
            </w:ins>
          </w:p>
        </w:tc>
        <w:tc>
          <w:tcPr>
            <w:tcW w:w="1134" w:type="dxa"/>
            <w:vAlign w:val="center"/>
          </w:tcPr>
          <w:p w14:paraId="52042CDA" w14:textId="77777777" w:rsidR="008D0450" w:rsidRPr="00A1500E" w:rsidRDefault="008D0450" w:rsidP="00A51285">
            <w:pPr>
              <w:keepNext/>
              <w:keepLines/>
              <w:spacing w:after="0"/>
              <w:jc w:val="center"/>
              <w:rPr>
                <w:ins w:id="1201" w:author="Cardalda-Garcia Adrian 1CD2" w:date="2022-08-25T15:30:00Z"/>
                <w:rFonts w:ascii="Arial" w:hAnsi="Arial" w:cs="Arial"/>
                <w:sz w:val="18"/>
                <w:rPrChange w:id="1202" w:author="Cardalda-Garcia Adrian 1CD2" w:date="2022-08-25T15:30:00Z">
                  <w:rPr>
                    <w:ins w:id="1203" w:author="Cardalda-Garcia Adrian 1CD2" w:date="2022-08-25T15:30:00Z"/>
                    <w:rFonts w:ascii="Arial" w:hAnsi="Arial" w:cs="Arial"/>
                    <w:sz w:val="18"/>
                  </w:rPr>
                </w:rPrChange>
              </w:rPr>
            </w:pPr>
            <w:ins w:id="1204" w:author="Cardalda-Garcia Adrian 1CD2" w:date="2022-08-25T15:30:00Z">
              <w:r w:rsidRPr="00A1500E">
                <w:rPr>
                  <w:rFonts w:ascii="Arial" w:hAnsi="Arial" w:cs="Arial"/>
                  <w:sz w:val="18"/>
                  <w:rPrChange w:id="1205" w:author="Cardalda-Garcia Adrian 1CD2" w:date="2022-08-25T15:30:00Z">
                    <w:rPr>
                      <w:rFonts w:ascii="Arial" w:hAnsi="Arial" w:cs="Arial"/>
                      <w:sz w:val="18"/>
                    </w:rPr>
                  </w:rPrChange>
                </w:rPr>
                <w:t>Note 6</w:t>
              </w:r>
            </w:ins>
          </w:p>
        </w:tc>
        <w:tc>
          <w:tcPr>
            <w:tcW w:w="1275" w:type="dxa"/>
            <w:vAlign w:val="center"/>
          </w:tcPr>
          <w:p w14:paraId="05399784" w14:textId="77777777" w:rsidR="008D0450" w:rsidRPr="00A1500E" w:rsidRDefault="008D0450" w:rsidP="00A51285">
            <w:pPr>
              <w:keepNext/>
              <w:keepLines/>
              <w:spacing w:after="0"/>
              <w:jc w:val="center"/>
              <w:rPr>
                <w:ins w:id="1206" w:author="Cardalda-Garcia Adrian 1CD2" w:date="2022-08-25T15:30:00Z"/>
                <w:rFonts w:ascii="Arial" w:hAnsi="Arial" w:cs="Arial"/>
                <w:sz w:val="18"/>
                <w:rPrChange w:id="1207" w:author="Cardalda-Garcia Adrian 1CD2" w:date="2022-08-25T15:30:00Z">
                  <w:rPr>
                    <w:ins w:id="1208" w:author="Cardalda-Garcia Adrian 1CD2" w:date="2022-08-25T15:30:00Z"/>
                    <w:rFonts w:ascii="Arial" w:hAnsi="Arial" w:cs="Arial"/>
                    <w:sz w:val="18"/>
                  </w:rPr>
                </w:rPrChange>
              </w:rPr>
            </w:pPr>
            <w:ins w:id="1209" w:author="Cardalda-Garcia Adrian 1CD2" w:date="2022-08-25T15:30:00Z">
              <w:r w:rsidRPr="00A1500E">
                <w:rPr>
                  <w:rFonts w:ascii="Arial" w:hAnsi="Arial" w:cs="Arial"/>
                  <w:sz w:val="18"/>
                  <w:rPrChange w:id="1210" w:author="Cardalda-Garcia Adrian 1CD2" w:date="2022-08-25T15:30:00Z">
                    <w:rPr>
                      <w:rFonts w:ascii="Arial" w:hAnsi="Arial" w:cs="Arial"/>
                      <w:sz w:val="18"/>
                    </w:rPr>
                  </w:rPrChange>
                </w:rPr>
                <w:t>Note 6</w:t>
              </w:r>
            </w:ins>
          </w:p>
        </w:tc>
      </w:tr>
      <w:tr w:rsidR="008D0450" w:rsidRPr="00A1500E" w14:paraId="31223BB8" w14:textId="77777777" w:rsidTr="008D0450">
        <w:trPr>
          <w:jc w:val="center"/>
          <w:ins w:id="1211" w:author="Cardalda-Garcia Adrian 1CD2" w:date="2022-08-25T15:30:00Z"/>
        </w:trPr>
        <w:tc>
          <w:tcPr>
            <w:tcW w:w="10064" w:type="dxa"/>
            <w:gridSpan w:val="8"/>
            <w:vAlign w:val="center"/>
            <w:hideMark/>
          </w:tcPr>
          <w:p w14:paraId="11799924" w14:textId="77777777" w:rsidR="008D0450" w:rsidRPr="00A1500E" w:rsidRDefault="008D0450" w:rsidP="00A51285">
            <w:pPr>
              <w:pStyle w:val="TAN"/>
              <w:rPr>
                <w:ins w:id="1212" w:author="Cardalda-Garcia Adrian 1CD2" w:date="2022-08-25T15:30:00Z"/>
                <w:rPrChange w:id="1213" w:author="Cardalda-Garcia Adrian 1CD2" w:date="2022-08-25T15:30:00Z">
                  <w:rPr>
                    <w:ins w:id="1214" w:author="Cardalda-Garcia Adrian 1CD2" w:date="2022-08-25T15:30:00Z"/>
                  </w:rPr>
                </w:rPrChange>
              </w:rPr>
            </w:pPr>
            <w:ins w:id="1215" w:author="Cardalda-Garcia Adrian 1CD2" w:date="2022-08-25T15:30:00Z">
              <w:r w:rsidRPr="00A1500E">
                <w:lastRenderedPageBreak/>
                <w:t>NOTE 1:</w:t>
              </w:r>
              <w:r w:rsidRPr="00A1500E">
                <w:tab/>
                <w:t xml:space="preserve">Minimum PRS bandwidth, which is minimum of the PRS bandwidths of the reference resource and the measured neighbour resource </w:t>
              </w:r>
              <w:proofErr w:type="spellStart"/>
              <w:r w:rsidRPr="00A1500E">
                <w:t>i</w:t>
              </w:r>
              <w:proofErr w:type="spellEnd"/>
              <w:r w:rsidRPr="00A1500E">
                <w:t>.</w:t>
              </w:r>
            </w:ins>
          </w:p>
          <w:p w14:paraId="00F4C59C" w14:textId="77777777" w:rsidR="008D0450" w:rsidRPr="00A1500E" w:rsidRDefault="008D0450" w:rsidP="00A51285">
            <w:pPr>
              <w:pStyle w:val="TAN"/>
              <w:rPr>
                <w:ins w:id="1216" w:author="Cardalda-Garcia Adrian 1CD2" w:date="2022-08-25T15:30:00Z"/>
                <w:iCs/>
                <w:szCs w:val="18"/>
                <w:lang w:val="en-US" w:eastAsia="zh-CN"/>
                <w:rPrChange w:id="1217" w:author="Cardalda-Garcia Adrian 1CD2" w:date="2022-08-25T15:30:00Z">
                  <w:rPr>
                    <w:ins w:id="1218" w:author="Cardalda-Garcia Adrian 1CD2" w:date="2022-08-25T15:30:00Z"/>
                    <w:iCs/>
                    <w:szCs w:val="18"/>
                    <w:lang w:val="en-US" w:eastAsia="zh-CN"/>
                  </w:rPr>
                </w:rPrChange>
              </w:rPr>
            </w:pPr>
            <w:ins w:id="1219" w:author="Cardalda-Garcia Adrian 1CD2" w:date="2022-08-25T15:30:00Z">
              <w:r w:rsidRPr="00A1500E">
                <w:rPr>
                  <w:rPrChange w:id="1220" w:author="Cardalda-Garcia Adrian 1CD2" w:date="2022-08-25T15:30:00Z">
                    <w:rPr/>
                  </w:rPrChange>
                </w:rPr>
                <w:t xml:space="preserve">NOTE 2: </w:t>
              </w:r>
              <w:r w:rsidRPr="00A1500E">
                <w:rPr>
                  <w:rPrChange w:id="1221" w:author="Cardalda-Garcia Adrian 1CD2" w:date="2022-08-25T15:30:00Z">
                    <w:rPr/>
                  </w:rPrChange>
                </w:rPr>
                <w:tab/>
                <w:t xml:space="preserve">Minimum number of PRS resource repetitions among the reference resource and the measured neighbour resource </w:t>
              </w:r>
              <w:proofErr w:type="spellStart"/>
              <w:r w:rsidRPr="00A1500E">
                <w:rPr>
                  <w:rPrChange w:id="1222" w:author="Cardalda-Garcia Adrian 1CD2" w:date="2022-08-25T15:30:00Z">
                    <w:rPr/>
                  </w:rPrChange>
                </w:rPr>
                <w:t>i</w:t>
              </w:r>
              <w:proofErr w:type="spellEnd"/>
              <w:r w:rsidRPr="00A1500E">
                <w:rPr>
                  <w:rPrChange w:id="1223" w:author="Cardalda-Garcia Adrian 1CD2" w:date="2022-08-25T15:30:00Z">
                    <w:rPr/>
                  </w:rPrChange>
                </w:rP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A1500E">
                <w:rPr>
                  <w:b/>
                  <w:bCs/>
                  <w:lang w:eastAsia="zh-CN"/>
                </w:rPr>
                <w:t xml:space="preserve"> </w:t>
              </w:r>
              <w:r w:rsidRPr="00A1500E">
                <w:rPr>
                  <w:szCs w:val="18"/>
                  <w:rPrChange w:id="1224" w:author="Cardalda-Garcia Adrian 1CD2" w:date="2022-08-25T15:30:00Z">
                    <w:rPr>
                      <w:szCs w:val="18"/>
                    </w:rPr>
                  </w:rPrChange>
                </w:rPr>
                <w:t xml:space="preserve">are configured by higher layer parameter </w:t>
              </w:r>
              <w:r w:rsidRPr="00A1500E">
                <w:rPr>
                  <w:i/>
                  <w:szCs w:val="18"/>
                  <w:rPrChange w:id="1225" w:author="Cardalda-Garcia Adrian 1CD2" w:date="2022-08-25T15:30:00Z">
                    <w:rPr>
                      <w:i/>
                      <w:szCs w:val="18"/>
                    </w:rPr>
                  </w:rPrChange>
                </w:rPr>
                <w:t>dl-PRS-</w:t>
              </w:r>
              <w:proofErr w:type="spellStart"/>
              <w:r w:rsidRPr="00A1500E">
                <w:rPr>
                  <w:i/>
                  <w:szCs w:val="18"/>
                  <w:rPrChange w:id="1226" w:author="Cardalda-Garcia Adrian 1CD2" w:date="2022-08-25T15:30:00Z">
                    <w:rPr>
                      <w:i/>
                      <w:szCs w:val="18"/>
                    </w:rPr>
                  </w:rPrChange>
                </w:rPr>
                <w:t>ResourceRepetitionFactor</w:t>
              </w:r>
              <w:proofErr w:type="spellEnd"/>
              <w:r w:rsidRPr="00A1500E">
                <w:rPr>
                  <w:i/>
                  <w:szCs w:val="18"/>
                  <w:rPrChange w:id="1227" w:author="Cardalda-Garcia Adrian 1CD2" w:date="2022-08-25T15:30:00Z">
                    <w:rPr>
                      <w:i/>
                      <w:szCs w:val="18"/>
                    </w:rPr>
                  </w:rPrChange>
                </w:rPr>
                <w:t>, dl-PRS-</w:t>
              </w:r>
              <w:proofErr w:type="spellStart"/>
              <w:r w:rsidRPr="00A1500E">
                <w:rPr>
                  <w:i/>
                  <w:szCs w:val="18"/>
                  <w:rPrChange w:id="1228" w:author="Cardalda-Garcia Adrian 1CD2" w:date="2022-08-25T15:30:00Z">
                    <w:rPr>
                      <w:i/>
                      <w:szCs w:val="18"/>
                    </w:rPr>
                  </w:rPrChange>
                </w:rPr>
                <w:t>NumSymbols</w:t>
              </w:r>
              <w:proofErr w:type="spellEnd"/>
              <w:r w:rsidRPr="00A1500E">
                <w:rPr>
                  <w:i/>
                  <w:szCs w:val="18"/>
                  <w:rPrChange w:id="1229" w:author="Cardalda-Garcia Adrian 1CD2" w:date="2022-08-25T15:30:00Z">
                    <w:rPr>
                      <w:i/>
                      <w:szCs w:val="18"/>
                    </w:rPr>
                  </w:rPrChange>
                </w:rPr>
                <w:t xml:space="preserve"> and dl-PRS-</w:t>
              </w:r>
              <w:proofErr w:type="spellStart"/>
              <w:r w:rsidRPr="00A1500E">
                <w:rPr>
                  <w:i/>
                  <w:szCs w:val="18"/>
                  <w:rPrChange w:id="1230" w:author="Cardalda-Garcia Adrian 1CD2" w:date="2022-08-25T15:30:00Z">
                    <w:rPr>
                      <w:i/>
                      <w:szCs w:val="18"/>
                    </w:rPr>
                  </w:rPrChange>
                </w:rPr>
                <w:t>CombSizeN</w:t>
              </w:r>
              <w:r w:rsidRPr="00A1500E">
                <w:rPr>
                  <w:iCs/>
                  <w:szCs w:val="18"/>
                  <w:rPrChange w:id="1231" w:author="Cardalda-Garcia Adrian 1CD2" w:date="2022-08-25T15:30:00Z">
                    <w:rPr>
                      <w:iCs/>
                      <w:szCs w:val="18"/>
                    </w:rPr>
                  </w:rPrChange>
                </w:rPr>
                <w:t>defined</w:t>
              </w:r>
              <w:proofErr w:type="spellEnd"/>
              <w:r w:rsidRPr="00A1500E">
                <w:rPr>
                  <w:iCs/>
                  <w:szCs w:val="18"/>
                  <w:rPrChange w:id="1232" w:author="Cardalda-Garcia Adrian 1CD2" w:date="2022-08-25T15:30:00Z">
                    <w:rPr>
                      <w:iCs/>
                      <w:szCs w:val="18"/>
                    </w:rPr>
                  </w:rPrChange>
                </w:rPr>
                <w:t xml:space="preserve"> in TS 37.355 [34], respectively</w:t>
              </w:r>
              <w:r w:rsidRPr="00A1500E">
                <w:rPr>
                  <w:iCs/>
                  <w:szCs w:val="18"/>
                  <w:lang w:val="en-US" w:eastAsia="zh-CN"/>
                  <w:rPrChange w:id="1233" w:author="Cardalda-Garcia Adrian 1CD2" w:date="2022-08-25T15:30:00Z">
                    <w:rPr>
                      <w:iCs/>
                      <w:szCs w:val="18"/>
                      <w:lang w:val="en-US" w:eastAsia="zh-CN"/>
                    </w:rPr>
                  </w:rPrChange>
                </w:rPr>
                <w:t>.</w:t>
              </w:r>
            </w:ins>
          </w:p>
          <w:p w14:paraId="494DA8BE" w14:textId="77777777" w:rsidR="008D0450" w:rsidRPr="00A1500E" w:rsidRDefault="008D0450" w:rsidP="00A51285">
            <w:pPr>
              <w:pStyle w:val="TAN"/>
              <w:rPr>
                <w:ins w:id="1234" w:author="Cardalda-Garcia Adrian 1CD2" w:date="2022-08-25T15:30:00Z"/>
                <w:rPrChange w:id="1235" w:author="Cardalda-Garcia Adrian 1CD2" w:date="2022-08-25T15:30:00Z">
                  <w:rPr>
                    <w:ins w:id="1236" w:author="Cardalda-Garcia Adrian 1CD2" w:date="2022-08-25T15:30:00Z"/>
                  </w:rPr>
                </w:rPrChange>
              </w:rPr>
            </w:pPr>
            <w:ins w:id="1237" w:author="Cardalda-Garcia Adrian 1CD2" w:date="2022-08-25T15:30:00Z">
              <w:r w:rsidRPr="00A1500E">
                <w:rPr>
                  <w:rPrChange w:id="1238" w:author="Cardalda-Garcia Adrian 1CD2" w:date="2022-08-25T15:30:00Z">
                    <w:rPr/>
                  </w:rPrChange>
                </w:rPr>
                <w:t>N</w:t>
              </w:r>
              <w:r w:rsidRPr="00A1500E">
                <w:rPr>
                  <w:lang w:eastAsia="zh-CN"/>
                  <w:rPrChange w:id="1239" w:author="Cardalda-Garcia Adrian 1CD2" w:date="2022-08-25T15:30:00Z">
                    <w:rPr>
                      <w:lang w:eastAsia="zh-CN"/>
                    </w:rPr>
                  </w:rPrChange>
                </w:rPr>
                <w:t>OTE</w:t>
              </w:r>
              <w:r w:rsidRPr="00A1500E">
                <w:rPr>
                  <w:rPrChange w:id="1240" w:author="Cardalda-Garcia Adrian 1CD2" w:date="2022-08-25T15:30:00Z">
                    <w:rPr/>
                  </w:rPrChange>
                </w:rPr>
                <w:t xml:space="preserve"> 3:</w:t>
              </w:r>
              <w:r w:rsidRPr="00A1500E">
                <w:rPr>
                  <w:rPrChange w:id="1241" w:author="Cardalda-Garcia Adrian 1CD2" w:date="2022-08-25T15:30:00Z">
                    <w:rPr/>
                  </w:rPrChange>
                </w:rPr>
                <w:tab/>
                <w:t>Io is assumed to have constant EPRE across the bandwidth.</w:t>
              </w:r>
            </w:ins>
          </w:p>
          <w:p w14:paraId="434F6E45" w14:textId="77777777" w:rsidR="008D0450" w:rsidRPr="00A1500E" w:rsidRDefault="008D0450" w:rsidP="00A51285">
            <w:pPr>
              <w:pStyle w:val="TAN"/>
              <w:rPr>
                <w:ins w:id="1242" w:author="Cardalda-Garcia Adrian 1CD2" w:date="2022-08-25T15:30:00Z"/>
                <w:rPrChange w:id="1243" w:author="Cardalda-Garcia Adrian 1CD2" w:date="2022-08-25T15:30:00Z">
                  <w:rPr>
                    <w:ins w:id="1244" w:author="Cardalda-Garcia Adrian 1CD2" w:date="2022-08-25T15:30:00Z"/>
                  </w:rPr>
                </w:rPrChange>
              </w:rPr>
            </w:pPr>
            <w:ins w:id="1245" w:author="Cardalda-Garcia Adrian 1CD2" w:date="2022-08-25T15:30:00Z">
              <w:r w:rsidRPr="00A1500E">
                <w:rPr>
                  <w:rPrChange w:id="1246" w:author="Cardalda-Garcia Adrian 1CD2" w:date="2022-08-25T15:30:00Z">
                    <w:rPr/>
                  </w:rPrChange>
                </w:rPr>
                <w:t>N</w:t>
              </w:r>
              <w:r w:rsidRPr="00A1500E">
                <w:rPr>
                  <w:lang w:eastAsia="zh-CN"/>
                  <w:rPrChange w:id="1247" w:author="Cardalda-Garcia Adrian 1CD2" w:date="2022-08-25T15:30:00Z">
                    <w:rPr>
                      <w:lang w:eastAsia="zh-CN"/>
                    </w:rPr>
                  </w:rPrChange>
                </w:rPr>
                <w:t>OTE</w:t>
              </w:r>
              <w:r w:rsidRPr="00A1500E">
                <w:rPr>
                  <w:rPrChange w:id="1248" w:author="Cardalda-Garcia Adrian 1CD2" w:date="2022-08-25T15:30:00Z">
                    <w:rPr/>
                  </w:rPrChange>
                </w:rPr>
                <w:t xml:space="preserve"> 4:</w:t>
              </w:r>
              <w:r w:rsidRPr="00A1500E">
                <w:rPr>
                  <w:rPrChange w:id="1249" w:author="Cardalda-Garcia Adrian 1CD2" w:date="2022-08-25T15:30:00Z">
                    <w:rPr/>
                  </w:rPrChange>
                </w:rPr>
                <w:tab/>
                <w:t>NR operating band groups in FR1 are as defined in clause 3.5.2.</w:t>
              </w:r>
            </w:ins>
          </w:p>
          <w:p w14:paraId="59462BED" w14:textId="77777777" w:rsidR="008D0450" w:rsidRPr="00A1500E" w:rsidRDefault="008D0450" w:rsidP="00A51285">
            <w:pPr>
              <w:pStyle w:val="TAN"/>
              <w:rPr>
                <w:ins w:id="1250" w:author="Cardalda-Garcia Adrian 1CD2" w:date="2022-08-25T15:30:00Z"/>
                <w:rPrChange w:id="1251" w:author="Cardalda-Garcia Adrian 1CD2" w:date="2022-08-25T15:30:00Z">
                  <w:rPr>
                    <w:ins w:id="1252" w:author="Cardalda-Garcia Adrian 1CD2" w:date="2022-08-25T15:30:00Z"/>
                  </w:rPr>
                </w:rPrChange>
              </w:rPr>
            </w:pPr>
            <w:ins w:id="1253" w:author="Cardalda-Garcia Adrian 1CD2" w:date="2022-08-25T15:30:00Z">
              <w:r w:rsidRPr="00A1500E">
                <w:rPr>
                  <w:rPrChange w:id="1254" w:author="Cardalda-Garcia Adrian 1CD2" w:date="2022-08-25T15:30:00Z">
                    <w:rPr/>
                  </w:rPrChange>
                </w:rPr>
                <w:t>N</w:t>
              </w:r>
              <w:r w:rsidRPr="00A1500E">
                <w:rPr>
                  <w:lang w:eastAsia="zh-CN"/>
                  <w:rPrChange w:id="1255" w:author="Cardalda-Garcia Adrian 1CD2" w:date="2022-08-25T15:30:00Z">
                    <w:rPr>
                      <w:lang w:eastAsia="zh-CN"/>
                    </w:rPr>
                  </w:rPrChange>
                </w:rPr>
                <w:t>OTE</w:t>
              </w:r>
              <w:r w:rsidRPr="00A1500E">
                <w:rPr>
                  <w:rPrChange w:id="1256" w:author="Cardalda-Garcia Adrian 1CD2" w:date="2022-08-25T15:30:00Z">
                    <w:rPr/>
                  </w:rPrChange>
                </w:rPr>
                <w:t xml:space="preserve"> 5:</w:t>
              </w:r>
              <w:r w:rsidRPr="00A1500E">
                <w:rPr>
                  <w:rPrChange w:id="1257" w:author="Cardalda-Garcia Adrian 1CD2" w:date="2022-08-25T15:30:00Z">
                    <w:rPr/>
                  </w:rPrChange>
                </w:rPr>
                <w:tab/>
                <w:t>Tc is the basic timing unit defined in TS 38.211 [6].</w:t>
              </w:r>
            </w:ins>
          </w:p>
          <w:p w14:paraId="740FFB49" w14:textId="77777777" w:rsidR="008D0450" w:rsidRPr="00A1500E" w:rsidRDefault="008D0450" w:rsidP="00A51285">
            <w:pPr>
              <w:pStyle w:val="TAN"/>
              <w:rPr>
                <w:ins w:id="1258" w:author="Cardalda-Garcia Adrian 1CD2" w:date="2022-08-25T15:30:00Z"/>
                <w:rPrChange w:id="1259" w:author="Cardalda-Garcia Adrian 1CD2" w:date="2022-08-25T15:30:00Z">
                  <w:rPr>
                    <w:ins w:id="1260" w:author="Cardalda-Garcia Adrian 1CD2" w:date="2022-08-25T15:30:00Z"/>
                  </w:rPr>
                </w:rPrChange>
              </w:rPr>
            </w:pPr>
            <w:ins w:id="1261" w:author="Cardalda-Garcia Adrian 1CD2" w:date="2022-08-25T15:30:00Z">
              <w:r w:rsidRPr="00A1500E">
                <w:rPr>
                  <w:rPrChange w:id="1262" w:author="Cardalda-Garcia Adrian 1CD2" w:date="2022-08-25T15:30:00Z">
                    <w:rPr/>
                  </w:rPrChange>
                </w:rPr>
                <w:t>NOTE 6:</w:t>
              </w:r>
              <w:r w:rsidRPr="00A1500E">
                <w:rPr>
                  <w:rPrChange w:id="1263" w:author="Cardalda-Garcia Adrian 1CD2" w:date="2022-08-25T15:30:00Z">
                    <w:rPr/>
                  </w:rPrChange>
                </w:rPr>
                <w:tab/>
                <w:t>The same bands and the same Io conditions for each band apply for this requirement as for the corresponding requirement with the PRS bandwidth of the smallest RB number for the corresponding SCS.</w:t>
              </w:r>
            </w:ins>
          </w:p>
          <w:p w14:paraId="242817B5" w14:textId="77777777" w:rsidR="008D0450" w:rsidRPr="00A1500E" w:rsidRDefault="008D0450" w:rsidP="00A51285">
            <w:pPr>
              <w:pStyle w:val="TAN"/>
              <w:rPr>
                <w:ins w:id="1264" w:author="Cardalda-Garcia Adrian 1CD2" w:date="2022-08-25T15:30:00Z"/>
                <w:rPrChange w:id="1265" w:author="Cardalda-Garcia Adrian 1CD2" w:date="2022-08-25T15:30:00Z">
                  <w:rPr>
                    <w:ins w:id="1266" w:author="Cardalda-Garcia Adrian 1CD2" w:date="2022-08-25T15:30:00Z"/>
                  </w:rPr>
                </w:rPrChange>
              </w:rPr>
            </w:pPr>
            <w:ins w:id="1267" w:author="Cardalda-Garcia Adrian 1CD2" w:date="2022-08-25T15:30:00Z">
              <w:r w:rsidRPr="00A1500E">
                <w:rPr>
                  <w:rPrChange w:id="1268" w:author="Cardalda-Garcia Adrian 1CD2" w:date="2022-08-25T15:30:00Z">
                    <w:rPr/>
                  </w:rPrChange>
                </w:rPr>
                <w:t>NOTE 7:</w:t>
              </w:r>
              <w:r w:rsidRPr="00A1500E">
                <w:rPr>
                  <w:rPrChange w:id="1269" w:author="Cardalda-Garcia Adrian 1CD2" w:date="2022-08-25T15:30:00Z">
                    <w:rPr/>
                  </w:rPrChange>
                </w:rPr>
                <w:tab/>
              </w:r>
              <w:r w:rsidRPr="00A1500E">
                <w:rPr>
                  <w:rFonts w:hint="eastAsia"/>
                  <w:lang w:val="en-US"/>
                  <w:rPrChange w:id="1270" w:author="Cardalda-Garcia Adrian 1CD2" w:date="2022-08-25T15:30:00Z">
                    <w:rPr>
                      <w:rFonts w:hint="eastAsia"/>
                      <w:lang w:val="en-US"/>
                    </w:rPr>
                  </w:rPrChange>
                </w:rPr>
                <w:t>Δ</w:t>
              </w:r>
              <w:r w:rsidRPr="00A1500E">
                <w:rPr>
                  <w:rPrChange w:id="1271" w:author="Cardalda-Garcia Adrian 1CD2" w:date="2022-08-25T15:30:00Z">
                    <w:rPr/>
                  </w:rPrChange>
                </w:rPr>
                <w:t>=</w:t>
              </w:r>
              <w:r w:rsidRPr="00A1500E">
                <w:t xml:space="preserve"> 0 for single PFL, </w:t>
              </w:r>
              <w:r w:rsidRPr="00A1500E">
                <w:rPr>
                  <w:rFonts w:hint="eastAsia"/>
                  <w:lang w:val="en-US"/>
                </w:rPr>
                <w:t>Δ</w:t>
              </w:r>
              <w:r w:rsidRPr="00A1500E">
                <w:t>= TBD for dual PFL.</w:t>
              </w:r>
            </w:ins>
          </w:p>
        </w:tc>
      </w:tr>
      <w:bookmarkEnd w:id="44"/>
      <w:tr w:rsidR="007B2BE1" w:rsidRPr="00A1500E" w:rsidDel="007B2BE1" w14:paraId="5B0B5EAA" w14:textId="28FEB2D1" w:rsidTr="008D0450">
        <w:trPr>
          <w:jc w:val="center"/>
          <w:del w:id="1272" w:author="Cardalda-Garcia Adrian 1CD2" w:date="2022-07-24T17:28: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5322E4" w14:textId="4A1ADAB2" w:rsidR="007B2BE1" w:rsidRPr="00A1500E" w:rsidDel="007B2BE1" w:rsidRDefault="007B2BE1" w:rsidP="007B2BE1">
            <w:pPr>
              <w:pStyle w:val="TAH"/>
              <w:rPr>
                <w:del w:id="1273" w:author="Cardalda-Garcia Adrian 1CD2" w:date="2022-07-24T17:28:00Z"/>
                <w:rPrChange w:id="1274" w:author="Cardalda-Garcia Adrian 1CD2" w:date="2022-08-25T15:30:00Z">
                  <w:rPr>
                    <w:del w:id="1275" w:author="Cardalda-Garcia Adrian 1CD2" w:date="2022-07-24T17:28:00Z"/>
                  </w:rPr>
                </w:rPrChange>
              </w:rPr>
            </w:pPr>
            <w:del w:id="1276" w:author="Cardalda-Garcia Adrian 1CD2" w:date="2022-07-24T17:28:00Z">
              <w:r w:rsidRPr="00A1500E" w:rsidDel="007B2BE1">
                <w:delText>Accuracy</w:delText>
              </w:r>
            </w:del>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C6E359B" w14:textId="7D9DC796" w:rsidR="007B2BE1" w:rsidRPr="00A1500E" w:rsidDel="007B2BE1" w:rsidRDefault="007B2BE1" w:rsidP="007B2BE1">
            <w:pPr>
              <w:pStyle w:val="TAH"/>
              <w:rPr>
                <w:del w:id="1277" w:author="Cardalda-Garcia Adrian 1CD2" w:date="2022-07-24T17:28:00Z"/>
                <w:rPrChange w:id="1278" w:author="Cardalda-Garcia Adrian 1CD2" w:date="2022-08-25T15:30:00Z">
                  <w:rPr>
                    <w:del w:id="1279" w:author="Cardalda-Garcia Adrian 1CD2" w:date="2022-07-24T17:28:00Z"/>
                  </w:rPr>
                </w:rPrChange>
              </w:rPr>
            </w:pPr>
            <w:del w:id="1280" w:author="Cardalda-Garcia Adrian 1CD2" w:date="2022-07-24T17:28:00Z">
              <w:r w:rsidRPr="00A1500E" w:rsidDel="007B2BE1">
                <w:rPr>
                  <w:rPrChange w:id="1281" w:author="Cardalda-Garcia Adrian 1CD2" w:date="2022-08-25T15:30:00Z">
                    <w:rPr/>
                  </w:rPrChange>
                </w:rPr>
                <w:delText>Conditions</w:delText>
              </w:r>
            </w:del>
          </w:p>
        </w:tc>
      </w:tr>
      <w:tr w:rsidR="007B2BE1" w:rsidRPr="00A1500E" w:rsidDel="007B2BE1" w14:paraId="2FA887FC" w14:textId="3C9308A5" w:rsidTr="008D0450">
        <w:trPr>
          <w:jc w:val="center"/>
          <w:del w:id="1282"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B7433" w14:textId="4E1EC6EE" w:rsidR="007B2BE1" w:rsidRPr="00A1500E" w:rsidDel="007B2BE1" w:rsidRDefault="007B2BE1" w:rsidP="007B2BE1">
            <w:pPr>
              <w:spacing w:after="0"/>
              <w:rPr>
                <w:del w:id="1283" w:author="Cardalda-Garcia Adrian 1CD2" w:date="2022-07-24T17:28:00Z"/>
                <w:rFonts w:ascii="Arial" w:hAnsi="Arial"/>
                <w:b/>
                <w:sz w:val="18"/>
                <w:rPrChange w:id="1284" w:author="Cardalda-Garcia Adrian 1CD2" w:date="2022-08-25T15:30:00Z">
                  <w:rPr>
                    <w:del w:id="1285" w:author="Cardalda-Garcia Adrian 1CD2" w:date="2022-07-24T17:28:00Z"/>
                    <w:rFonts w:ascii="Arial" w:hAnsi="Arial"/>
                    <w:b/>
                    <w:sz w:val="18"/>
                  </w:rPr>
                </w:rPrChange>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9E5BD91" w14:textId="76A23169" w:rsidR="007B2BE1" w:rsidRPr="00A1500E" w:rsidDel="007B2BE1" w:rsidRDefault="007B2BE1" w:rsidP="007B2BE1">
            <w:pPr>
              <w:pStyle w:val="TAH"/>
              <w:rPr>
                <w:del w:id="1286" w:author="Cardalda-Garcia Adrian 1CD2" w:date="2022-07-24T17:28:00Z"/>
                <w:rPrChange w:id="1287" w:author="Cardalda-Garcia Adrian 1CD2" w:date="2022-08-25T15:30:00Z">
                  <w:rPr>
                    <w:del w:id="1288" w:author="Cardalda-Garcia Adrian 1CD2" w:date="2022-07-24T17:28:00Z"/>
                  </w:rPr>
                </w:rPrChange>
              </w:rPr>
            </w:pPr>
            <w:del w:id="1289" w:author="Cardalda-Garcia Adrian 1CD2" w:date="2022-07-24T17:28:00Z">
              <w:r w:rsidRPr="00A1500E" w:rsidDel="007B2BE1">
                <w:rPr>
                  <w:rPrChange w:id="1290" w:author="Cardalda-Garcia Adrian 1CD2" w:date="2022-08-25T15:30:00Z">
                    <w:rPr/>
                  </w:rPrChange>
                </w:rPr>
                <w:delText>PRS Ês/Iot</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A632DF" w14:textId="299C1CCE" w:rsidR="007B2BE1" w:rsidRPr="00A1500E" w:rsidDel="007B2BE1" w:rsidRDefault="007B2BE1" w:rsidP="007B2BE1">
            <w:pPr>
              <w:pStyle w:val="TAH"/>
              <w:rPr>
                <w:del w:id="1291" w:author="Cardalda-Garcia Adrian 1CD2" w:date="2022-07-24T17:28:00Z"/>
                <w:lang w:eastAsia="zh-CN"/>
                <w:rPrChange w:id="1292" w:author="Cardalda-Garcia Adrian 1CD2" w:date="2022-08-25T15:30:00Z">
                  <w:rPr>
                    <w:del w:id="1293" w:author="Cardalda-Garcia Adrian 1CD2" w:date="2022-07-24T17:28:00Z"/>
                    <w:lang w:eastAsia="zh-CN"/>
                  </w:rPr>
                </w:rPrChange>
              </w:rPr>
            </w:pPr>
            <w:del w:id="1294" w:author="Cardalda-Garcia Adrian 1CD2" w:date="2022-07-24T17:28:00Z">
              <w:r w:rsidRPr="00A1500E" w:rsidDel="007B2BE1">
                <w:rPr>
                  <w:rPrChange w:id="1295" w:author="Cardalda-Garcia Adrian 1CD2" w:date="2022-08-25T15:30:00Z">
                    <w:rPr/>
                  </w:rPrChange>
                </w:rPr>
                <w:delText>PRS SCS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FA94FE" w14:textId="04E8141E" w:rsidR="007B2BE1" w:rsidRPr="00A1500E" w:rsidDel="007B2BE1" w:rsidRDefault="007B2BE1" w:rsidP="007B2BE1">
            <w:pPr>
              <w:pStyle w:val="TAH"/>
              <w:rPr>
                <w:del w:id="1296" w:author="Cardalda-Garcia Adrian 1CD2" w:date="2022-07-24T17:28:00Z"/>
                <w:lang w:eastAsia="zh-CN"/>
                <w:rPrChange w:id="1297" w:author="Cardalda-Garcia Adrian 1CD2" w:date="2022-08-25T15:30:00Z">
                  <w:rPr>
                    <w:del w:id="1298" w:author="Cardalda-Garcia Adrian 1CD2" w:date="2022-07-24T17:28:00Z"/>
                    <w:lang w:eastAsia="zh-CN"/>
                  </w:rPr>
                </w:rPrChange>
              </w:rPr>
            </w:pPr>
            <w:del w:id="1299" w:author="Cardalda-Garcia Adrian 1CD2" w:date="2022-07-24T17:28:00Z">
              <w:r w:rsidRPr="00A1500E" w:rsidDel="007B2BE1">
                <w:rPr>
                  <w:lang w:eastAsia="zh-CN"/>
                  <w:rPrChange w:id="1300" w:author="Cardalda-Garcia Adrian 1CD2" w:date="2022-08-25T15:30:00Z">
                    <w:rPr>
                      <w:lang w:eastAsia="zh-CN"/>
                    </w:rPr>
                  </w:rPrChange>
                </w:rPr>
                <w:delText>PRS bandwidth</w:delText>
              </w:r>
            </w:del>
          </w:p>
          <w:p w14:paraId="7732910A" w14:textId="1D517510" w:rsidR="007B2BE1" w:rsidRPr="00A1500E" w:rsidDel="007B2BE1" w:rsidRDefault="007B2BE1" w:rsidP="007B2BE1">
            <w:pPr>
              <w:pStyle w:val="TAH"/>
              <w:rPr>
                <w:del w:id="1301" w:author="Cardalda-Garcia Adrian 1CD2" w:date="2022-07-24T17:28:00Z"/>
                <w:rPrChange w:id="1302" w:author="Cardalda-Garcia Adrian 1CD2" w:date="2022-08-25T15:30:00Z">
                  <w:rPr>
                    <w:del w:id="1303" w:author="Cardalda-Garcia Adrian 1CD2" w:date="2022-07-24T17:28:00Z"/>
                  </w:rPr>
                </w:rPrChange>
              </w:rPr>
            </w:pPr>
            <w:del w:id="1304" w:author="Cardalda-Garcia Adrian 1CD2" w:date="2022-07-24T17:28:00Z">
              <w:r w:rsidRPr="00A1500E" w:rsidDel="007B2BE1">
                <w:rPr>
                  <w:vertAlign w:val="superscript"/>
                  <w:rPrChange w:id="1305" w:author="Cardalda-Garcia Adrian 1CD2" w:date="2022-08-25T15:30:00Z">
                    <w:rPr>
                      <w:vertAlign w:val="superscript"/>
                    </w:rPr>
                  </w:rPrChange>
                </w:rPr>
                <w:delText>Note 1</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9F31262" w14:textId="46D2F09C" w:rsidR="007B2BE1" w:rsidRPr="00A1500E" w:rsidDel="007B2BE1" w:rsidRDefault="007B2BE1" w:rsidP="007B2BE1">
            <w:pPr>
              <w:pStyle w:val="TAH"/>
              <w:rPr>
                <w:del w:id="1306" w:author="Cardalda-Garcia Adrian 1CD2" w:date="2022-07-24T17:28:00Z"/>
                <w:lang w:eastAsia="zh-CN"/>
                <w:rPrChange w:id="1307" w:author="Cardalda-Garcia Adrian 1CD2" w:date="2022-08-25T15:30:00Z">
                  <w:rPr>
                    <w:del w:id="1308" w:author="Cardalda-Garcia Adrian 1CD2" w:date="2022-07-24T17:28:00Z"/>
                    <w:lang w:eastAsia="zh-CN"/>
                  </w:rPr>
                </w:rPrChange>
              </w:rPr>
            </w:pPr>
            <w:del w:id="1309" w:author="Cardalda-Garcia Adrian 1CD2" w:date="2022-07-24T17:28:00Z">
              <w:r w:rsidRPr="00A1500E" w:rsidDel="007B2BE1">
                <w:rPr>
                  <w:lang w:eastAsia="zh-CN"/>
                  <w:rPrChange w:id="1310" w:author="Cardalda-Garcia Adrian 1CD2" w:date="2022-08-25T15:30:00Z">
                    <w:rPr>
                      <w:lang w:eastAsia="zh-CN"/>
                    </w:rPr>
                  </w:rPrChange>
                </w:rPr>
                <w:delText>PRS resource repetition (</w:delText>
              </w:r>
              <m:oMath>
                <m:sSubSup>
                  <m:sSubSupPr>
                    <m:ctrlPr>
                      <w:rPr>
                        <w:rFonts w:ascii="Cambria Math" w:hAnsi="Cambria Math"/>
                        <w:bCs/>
                        <w:i/>
                        <w:iCs/>
                        <w:lang w:val="en-US" w:eastAsia="zh-CN"/>
                      </w:rPr>
                    </m:ctrlPr>
                  </m:sSubSupPr>
                  <m:e>
                    <m:r>
                      <m:rPr>
                        <m:sty m:val="p"/>
                      </m:rPr>
                      <w:rPr>
                        <w:rFonts w:ascii="Cambria Math" w:hAnsi="Cambria Math"/>
                        <w:lang w:eastAsia="zh-CN"/>
                      </w:rPr>
                      <m:t>T</m:t>
                    </m:r>
                  </m:e>
                  <m:sub>
                    <m:r>
                      <m:rPr>
                        <m:sty m:val="p"/>
                      </m:rPr>
                      <w:rPr>
                        <w:rFonts w:ascii="Cambria Math" w:hAnsi="Cambria Math"/>
                        <w:lang w:eastAsia="zh-CN"/>
                      </w:rPr>
                      <m:t>rep</m:t>
                    </m:r>
                  </m:sub>
                  <m:sup>
                    <m:r>
                      <m:rPr>
                        <m:sty m:val="p"/>
                      </m:rPr>
                      <w:rPr>
                        <w:rFonts w:ascii="Cambria Math" w:hAnsi="Cambria Math"/>
                        <w:lang w:eastAsia="zh-CN"/>
                      </w:rPr>
                      <m:t>PRS</m:t>
                    </m:r>
                  </m:sup>
                </m:sSubSup>
                <m:r>
                  <m:rPr>
                    <m:sty m:val="p"/>
                  </m:rPr>
                  <w:rPr>
                    <w:rFonts w:ascii="Cambria Math" w:hAnsi="Cambria Math"/>
                    <w:lang w:eastAsia="zh-CN"/>
                  </w:rPr>
                  <m:t>*</m:t>
                </m:r>
                <m:sSub>
                  <m:sSubPr>
                    <m:ctrlPr>
                      <w:rPr>
                        <w:rFonts w:ascii="Cambria Math" w:hAnsi="Cambria Math"/>
                        <w:bCs/>
                        <w:i/>
                        <w:iCs/>
                        <w:lang w:val="en-US" w:eastAsia="zh-CN"/>
                      </w:rPr>
                    </m:ctrlPr>
                  </m:sSubPr>
                  <m:e>
                    <m:r>
                      <m:rPr>
                        <m:sty m:val="p"/>
                      </m:rPr>
                      <w:rPr>
                        <w:rFonts w:ascii="Cambria Math" w:hAnsi="Cambria Math"/>
                        <w:lang w:eastAsia="zh-CN"/>
                      </w:rPr>
                      <m:t>L</m:t>
                    </m:r>
                  </m:e>
                  <m:sub>
                    <m:r>
                      <m:rPr>
                        <m:sty m:val="p"/>
                      </m:rPr>
                      <w:rPr>
                        <w:rFonts w:ascii="Cambria Math" w:hAnsi="Cambria Math"/>
                        <w:lang w:eastAsia="zh-CN"/>
                      </w:rPr>
                      <m:t>PRS</m:t>
                    </m:r>
                  </m:sub>
                </m:sSub>
                <m:r>
                  <m:rPr>
                    <m:sty m:val="p"/>
                  </m:rPr>
                  <w:rPr>
                    <w:rFonts w:ascii="Cambria Math" w:hAnsi="Cambria Math"/>
                    <w:lang w:eastAsia="zh-CN"/>
                  </w:rPr>
                  <m:t>/</m:t>
                </m:r>
                <m:sSubSup>
                  <m:sSubSupPr>
                    <m:ctrlPr>
                      <w:rPr>
                        <w:rFonts w:ascii="Cambria Math" w:hAnsi="Cambria Math"/>
                        <w:bCs/>
                        <w:i/>
                        <w:iCs/>
                        <w:lang w:val="en-US" w:eastAsia="zh-CN"/>
                      </w:rPr>
                    </m:ctrlPr>
                  </m:sSubSupPr>
                  <m:e>
                    <m:r>
                      <m:rPr>
                        <m:sty m:val="p"/>
                      </m:rPr>
                      <w:rPr>
                        <w:rFonts w:ascii="Cambria Math" w:hAnsi="Cambria Math"/>
                        <w:lang w:eastAsia="zh-CN"/>
                      </w:rPr>
                      <m:t>K</m:t>
                    </m:r>
                  </m:e>
                  <m:sub>
                    <m:r>
                      <m:rPr>
                        <m:sty m:val="p"/>
                      </m:rPr>
                      <w:rPr>
                        <w:rFonts w:ascii="Cambria Math" w:hAnsi="Cambria Math"/>
                        <w:lang w:eastAsia="zh-CN"/>
                      </w:rPr>
                      <m:t>comb</m:t>
                    </m:r>
                  </m:sub>
                  <m:sup>
                    <m:r>
                      <m:rPr>
                        <m:sty m:val="p"/>
                      </m:rPr>
                      <w:rPr>
                        <w:rFonts w:ascii="Cambria Math" w:hAnsi="Cambria Math"/>
                        <w:lang w:eastAsia="zh-CN"/>
                      </w:rPr>
                      <m:t>PRS</m:t>
                    </m:r>
                  </m:sup>
                </m:sSubSup>
              </m:oMath>
              <w:r w:rsidRPr="00A1500E" w:rsidDel="007B2BE1">
                <w:rPr>
                  <w:lang w:eastAsia="zh-CN"/>
                </w:rPr>
                <w:delText>)</w:delText>
              </w:r>
            </w:del>
          </w:p>
          <w:p w14:paraId="2D152D38" w14:textId="3D132804" w:rsidR="007B2BE1" w:rsidRPr="00A1500E" w:rsidDel="007B2BE1" w:rsidRDefault="007B2BE1" w:rsidP="007B2BE1">
            <w:pPr>
              <w:pStyle w:val="TAH"/>
              <w:rPr>
                <w:del w:id="1311" w:author="Cardalda-Garcia Adrian 1CD2" w:date="2022-07-24T17:28:00Z"/>
                <w:lang w:eastAsia="zh-CN"/>
                <w:rPrChange w:id="1312" w:author="Cardalda-Garcia Adrian 1CD2" w:date="2022-08-25T15:30:00Z">
                  <w:rPr>
                    <w:del w:id="1313" w:author="Cardalda-Garcia Adrian 1CD2" w:date="2022-07-24T17:28:00Z"/>
                    <w:lang w:eastAsia="zh-CN"/>
                  </w:rPr>
                </w:rPrChange>
              </w:rPr>
            </w:pPr>
            <w:del w:id="1314" w:author="Cardalda-Garcia Adrian 1CD2" w:date="2022-07-24T17:28:00Z">
              <w:r w:rsidRPr="00A1500E" w:rsidDel="007B2BE1">
                <w:rPr>
                  <w:vertAlign w:val="superscript"/>
                  <w:rPrChange w:id="1315" w:author="Cardalda-Garcia Adrian 1CD2" w:date="2022-08-25T15:30:00Z">
                    <w:rPr>
                      <w:vertAlign w:val="superscript"/>
                    </w:rPr>
                  </w:rPrChange>
                </w:rPr>
                <w:delText>Note 2</w:delText>
              </w:r>
            </w:del>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0747B3D" w14:textId="1C95DEDA" w:rsidR="007B2BE1" w:rsidRPr="00A1500E" w:rsidDel="007B2BE1" w:rsidRDefault="007B2BE1" w:rsidP="007B2BE1">
            <w:pPr>
              <w:pStyle w:val="TAH"/>
              <w:rPr>
                <w:del w:id="1316" w:author="Cardalda-Garcia Adrian 1CD2" w:date="2022-07-24T17:28:00Z"/>
                <w:rPrChange w:id="1317" w:author="Cardalda-Garcia Adrian 1CD2" w:date="2022-08-25T15:30:00Z">
                  <w:rPr>
                    <w:del w:id="1318" w:author="Cardalda-Garcia Adrian 1CD2" w:date="2022-07-24T17:28:00Z"/>
                  </w:rPr>
                </w:rPrChange>
              </w:rPr>
            </w:pPr>
            <w:del w:id="1319" w:author="Cardalda-Garcia Adrian 1CD2" w:date="2022-07-24T17:28:00Z">
              <w:r w:rsidRPr="00A1500E" w:rsidDel="007B2BE1">
                <w:rPr>
                  <w:rPrChange w:id="1320" w:author="Cardalda-Garcia Adrian 1CD2" w:date="2022-08-25T15:30:00Z">
                    <w:rPr/>
                  </w:rPrChange>
                </w:rPr>
                <w:delText>Io</w:delText>
              </w:r>
              <w:r w:rsidRPr="00A1500E" w:rsidDel="007B2BE1">
                <w:rPr>
                  <w:vertAlign w:val="superscript"/>
                  <w:lang w:eastAsia="zh-CN"/>
                  <w:rPrChange w:id="1321" w:author="Cardalda-Garcia Adrian 1CD2" w:date="2022-08-25T15:30:00Z">
                    <w:rPr>
                      <w:vertAlign w:val="superscript"/>
                      <w:lang w:eastAsia="zh-CN"/>
                    </w:rPr>
                  </w:rPrChange>
                </w:rPr>
                <w:delText xml:space="preserve"> Note 3</w:delText>
              </w:r>
              <w:r w:rsidRPr="00A1500E" w:rsidDel="007B2BE1">
                <w:rPr>
                  <w:rPrChange w:id="1322" w:author="Cardalda-Garcia Adrian 1CD2" w:date="2022-08-25T15:30:00Z">
                    <w:rPr/>
                  </w:rPrChange>
                </w:rPr>
                <w:delText xml:space="preserve"> range</w:delText>
              </w:r>
            </w:del>
          </w:p>
        </w:tc>
      </w:tr>
      <w:tr w:rsidR="007B2BE1" w:rsidRPr="00A1500E" w:rsidDel="007B2BE1" w14:paraId="1222FB21" w14:textId="77904DB5" w:rsidTr="008D0450">
        <w:trPr>
          <w:jc w:val="center"/>
          <w:del w:id="1323"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75AA8E" w14:textId="6FBF654D" w:rsidR="007B2BE1" w:rsidRPr="00A1500E" w:rsidDel="007B2BE1" w:rsidRDefault="007B2BE1" w:rsidP="007B2BE1">
            <w:pPr>
              <w:spacing w:after="0"/>
              <w:rPr>
                <w:del w:id="1324" w:author="Cardalda-Garcia Adrian 1CD2" w:date="2022-07-24T17:28:00Z"/>
                <w:rFonts w:ascii="Arial" w:hAnsi="Arial"/>
                <w:b/>
                <w:sz w:val="18"/>
                <w:rPrChange w:id="1325" w:author="Cardalda-Garcia Adrian 1CD2" w:date="2022-08-25T15:30:00Z">
                  <w:rPr>
                    <w:del w:id="1326" w:author="Cardalda-Garcia Adrian 1CD2" w:date="2022-07-24T17:28:00Z"/>
                    <w:rFonts w:ascii="Arial" w:hAnsi="Arial"/>
                    <w:b/>
                    <w:sz w:val="18"/>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1D0BE4" w14:textId="1C9E2021" w:rsidR="007B2BE1" w:rsidRPr="00A1500E" w:rsidDel="007B2BE1" w:rsidRDefault="007B2BE1" w:rsidP="007B2BE1">
            <w:pPr>
              <w:spacing w:after="0"/>
              <w:rPr>
                <w:del w:id="1327" w:author="Cardalda-Garcia Adrian 1CD2" w:date="2022-07-24T17:28:00Z"/>
                <w:rFonts w:ascii="Arial" w:hAnsi="Arial"/>
                <w:b/>
                <w:sz w:val="18"/>
                <w:rPrChange w:id="1328" w:author="Cardalda-Garcia Adrian 1CD2" w:date="2022-08-25T15:30:00Z">
                  <w:rPr>
                    <w:del w:id="1329" w:author="Cardalda-Garcia Adrian 1CD2" w:date="2022-07-24T17:28:00Z"/>
                    <w:rFonts w:ascii="Arial" w:hAnsi="Arial"/>
                    <w:b/>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5DD882" w14:textId="79434DDA" w:rsidR="007B2BE1" w:rsidRPr="00A1500E" w:rsidDel="007B2BE1" w:rsidRDefault="007B2BE1" w:rsidP="007B2BE1">
            <w:pPr>
              <w:spacing w:after="0"/>
              <w:rPr>
                <w:del w:id="1330" w:author="Cardalda-Garcia Adrian 1CD2" w:date="2022-07-24T17:28:00Z"/>
                <w:rFonts w:ascii="Arial" w:hAnsi="Arial"/>
                <w:b/>
                <w:sz w:val="18"/>
                <w:lang w:eastAsia="zh-CN"/>
                <w:rPrChange w:id="1331" w:author="Cardalda-Garcia Adrian 1CD2" w:date="2022-08-25T15:30:00Z">
                  <w:rPr>
                    <w:del w:id="1332" w:author="Cardalda-Garcia Adrian 1CD2" w:date="2022-07-24T17:28:00Z"/>
                    <w:rFonts w:ascii="Arial" w:hAnsi="Arial"/>
                    <w:b/>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7D349" w14:textId="260EA96B" w:rsidR="007B2BE1" w:rsidRPr="00A1500E" w:rsidDel="007B2BE1" w:rsidRDefault="007B2BE1" w:rsidP="007B2BE1">
            <w:pPr>
              <w:spacing w:after="0"/>
              <w:rPr>
                <w:del w:id="1333" w:author="Cardalda-Garcia Adrian 1CD2" w:date="2022-07-24T17:28:00Z"/>
                <w:rFonts w:ascii="Arial" w:hAnsi="Arial"/>
                <w:b/>
                <w:sz w:val="18"/>
                <w:rPrChange w:id="1334" w:author="Cardalda-Garcia Adrian 1CD2" w:date="2022-08-25T15:30:00Z">
                  <w:rPr>
                    <w:del w:id="1335" w:author="Cardalda-Garcia Adrian 1CD2" w:date="2022-07-24T17:28:00Z"/>
                    <w:rFonts w:ascii="Arial" w:hAnsi="Arial"/>
                    <w:b/>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816C1D" w14:textId="1B864637" w:rsidR="007B2BE1" w:rsidRPr="00A1500E" w:rsidDel="007B2BE1" w:rsidRDefault="007B2BE1" w:rsidP="007B2BE1">
            <w:pPr>
              <w:spacing w:after="0"/>
              <w:rPr>
                <w:del w:id="1336" w:author="Cardalda-Garcia Adrian 1CD2" w:date="2022-07-24T17:28:00Z"/>
                <w:rFonts w:ascii="Arial" w:hAnsi="Arial"/>
                <w:b/>
                <w:sz w:val="18"/>
                <w:lang w:eastAsia="zh-CN"/>
                <w:rPrChange w:id="1337" w:author="Cardalda-Garcia Adrian 1CD2" w:date="2022-08-25T15:30:00Z">
                  <w:rPr>
                    <w:del w:id="1338" w:author="Cardalda-Garcia Adrian 1CD2" w:date="2022-07-24T17:28:00Z"/>
                    <w:rFonts w:ascii="Arial" w:hAnsi="Arial"/>
                    <w:b/>
                    <w:sz w:val="18"/>
                    <w:lang w:eastAsia="zh-CN"/>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1D7126" w14:textId="28DE8E1A" w:rsidR="007B2BE1" w:rsidRPr="00A1500E" w:rsidDel="007B2BE1" w:rsidRDefault="007B2BE1" w:rsidP="007B2BE1">
            <w:pPr>
              <w:pStyle w:val="TAH"/>
              <w:rPr>
                <w:del w:id="1339" w:author="Cardalda-Garcia Adrian 1CD2" w:date="2022-07-24T17:28:00Z"/>
                <w:rPrChange w:id="1340" w:author="Cardalda-Garcia Adrian 1CD2" w:date="2022-08-25T15:30:00Z">
                  <w:rPr>
                    <w:del w:id="1341" w:author="Cardalda-Garcia Adrian 1CD2" w:date="2022-07-24T17:28:00Z"/>
                  </w:rPr>
                </w:rPrChange>
              </w:rPr>
            </w:pPr>
            <w:del w:id="1342" w:author="Cardalda-Garcia Adrian 1CD2" w:date="2022-07-24T17:28:00Z">
              <w:r w:rsidRPr="00A1500E" w:rsidDel="007B2BE1">
                <w:rPr>
                  <w:rPrChange w:id="1343" w:author="Cardalda-Garcia Adrian 1CD2" w:date="2022-08-25T15:30:00Z">
                    <w:rPr/>
                  </w:rPrChange>
                </w:rPr>
                <w:delText>NR operating band groups</w:delText>
              </w:r>
              <w:r w:rsidRPr="00A1500E" w:rsidDel="007B2BE1">
                <w:rPr>
                  <w:vertAlign w:val="superscript"/>
                  <w:rPrChange w:id="1344" w:author="Cardalda-Garcia Adrian 1CD2" w:date="2022-08-25T15:30:00Z">
                    <w:rPr>
                      <w:vertAlign w:val="superscript"/>
                    </w:rPr>
                  </w:rPrChange>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8A85C2" w14:textId="410CC65E" w:rsidR="007B2BE1" w:rsidRPr="00A1500E" w:rsidDel="007B2BE1" w:rsidRDefault="007B2BE1" w:rsidP="007B2BE1">
            <w:pPr>
              <w:pStyle w:val="TAH"/>
              <w:rPr>
                <w:del w:id="1345" w:author="Cardalda-Garcia Adrian 1CD2" w:date="2022-07-24T17:28:00Z"/>
                <w:rPrChange w:id="1346" w:author="Cardalda-Garcia Adrian 1CD2" w:date="2022-08-25T15:30:00Z">
                  <w:rPr>
                    <w:del w:id="1347" w:author="Cardalda-Garcia Adrian 1CD2" w:date="2022-07-24T17:28:00Z"/>
                  </w:rPr>
                </w:rPrChange>
              </w:rPr>
            </w:pPr>
            <w:del w:id="1348" w:author="Cardalda-Garcia Adrian 1CD2" w:date="2022-07-24T17:28:00Z">
              <w:r w:rsidRPr="00A1500E" w:rsidDel="007B2BE1">
                <w:rPr>
                  <w:rPrChange w:id="1349" w:author="Cardalda-Garcia Adrian 1CD2" w:date="2022-08-25T15:30:00Z">
                    <w:rPr/>
                  </w:rPrChange>
                </w:rPr>
                <w:delText xml:space="preserve">Minimum Io </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3A6435" w14:textId="2FE1769E" w:rsidR="007B2BE1" w:rsidRPr="00A1500E" w:rsidDel="007B2BE1" w:rsidRDefault="007B2BE1" w:rsidP="007B2BE1">
            <w:pPr>
              <w:pStyle w:val="TAH"/>
              <w:rPr>
                <w:del w:id="1350" w:author="Cardalda-Garcia Adrian 1CD2" w:date="2022-07-24T17:28:00Z"/>
                <w:rPrChange w:id="1351" w:author="Cardalda-Garcia Adrian 1CD2" w:date="2022-08-25T15:30:00Z">
                  <w:rPr>
                    <w:del w:id="1352" w:author="Cardalda-Garcia Adrian 1CD2" w:date="2022-07-24T17:28:00Z"/>
                  </w:rPr>
                </w:rPrChange>
              </w:rPr>
            </w:pPr>
            <w:del w:id="1353" w:author="Cardalda-Garcia Adrian 1CD2" w:date="2022-07-24T17:28:00Z">
              <w:r w:rsidRPr="00A1500E" w:rsidDel="007B2BE1">
                <w:rPr>
                  <w:rPrChange w:id="1354" w:author="Cardalda-Garcia Adrian 1CD2" w:date="2022-08-25T15:30:00Z">
                    <w:rPr/>
                  </w:rPrChange>
                </w:rPr>
                <w:delText>Maximum Io</w:delText>
              </w:r>
            </w:del>
          </w:p>
        </w:tc>
      </w:tr>
      <w:tr w:rsidR="007B2BE1" w:rsidRPr="00A1500E" w:rsidDel="007B2BE1" w14:paraId="15ECA8F6" w14:textId="48938E6E" w:rsidTr="008D0450">
        <w:trPr>
          <w:jc w:val="center"/>
          <w:del w:id="1355"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vAlign w:val="center"/>
            <w:hideMark/>
          </w:tcPr>
          <w:p w14:paraId="6308EB77" w14:textId="3CC37E33" w:rsidR="007B2BE1" w:rsidRPr="00A1500E" w:rsidDel="007B2BE1" w:rsidRDefault="007B2BE1" w:rsidP="007B2BE1">
            <w:pPr>
              <w:pStyle w:val="TAH"/>
              <w:rPr>
                <w:del w:id="1356" w:author="Cardalda-Garcia Adrian 1CD2" w:date="2022-07-24T17:28:00Z"/>
                <w:rPrChange w:id="1357" w:author="Cardalda-Garcia Adrian 1CD2" w:date="2022-08-25T15:30:00Z">
                  <w:rPr>
                    <w:del w:id="1358" w:author="Cardalda-Garcia Adrian 1CD2" w:date="2022-07-24T17:28:00Z"/>
                  </w:rPr>
                </w:rPrChange>
              </w:rPr>
            </w:pPr>
            <w:del w:id="1359" w:author="Cardalda-Garcia Adrian 1CD2" w:date="2022-07-24T17:28:00Z">
              <w:r w:rsidRPr="00A1500E" w:rsidDel="007B2BE1">
                <w:delText>Tc</w:delText>
              </w:r>
              <w:r w:rsidRPr="00A1500E" w:rsidDel="007B2BE1">
                <w:rPr>
                  <w:vertAlign w:val="superscript"/>
                  <w:lang w:eastAsia="zh-CN"/>
                  <w:rPrChange w:id="1360" w:author="Cardalda-Garcia Adrian 1CD2" w:date="2022-08-25T15:30:00Z">
                    <w:rPr>
                      <w:vertAlign w:val="superscript"/>
                      <w:lang w:eastAsia="zh-CN"/>
                    </w:rPr>
                  </w:rPrChange>
                </w:rPr>
                <w:delText xml:space="preserve"> Note 5</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3E2332" w14:textId="05B0D3C0" w:rsidR="007B2BE1" w:rsidRPr="00A1500E" w:rsidDel="007B2BE1" w:rsidRDefault="007B2BE1" w:rsidP="007B2BE1">
            <w:pPr>
              <w:pStyle w:val="TAH"/>
              <w:rPr>
                <w:del w:id="1361" w:author="Cardalda-Garcia Adrian 1CD2" w:date="2022-07-24T17:28:00Z"/>
                <w:rPrChange w:id="1362" w:author="Cardalda-Garcia Adrian 1CD2" w:date="2022-08-25T15:30:00Z">
                  <w:rPr>
                    <w:del w:id="1363" w:author="Cardalda-Garcia Adrian 1CD2" w:date="2022-07-24T17:28:00Z"/>
                  </w:rPr>
                </w:rPrChange>
              </w:rPr>
            </w:pPr>
            <w:del w:id="1364" w:author="Cardalda-Garcia Adrian 1CD2" w:date="2022-07-24T17:28:00Z">
              <w:r w:rsidRPr="00A1500E" w:rsidDel="007B2BE1">
                <w:rPr>
                  <w:rPrChange w:id="1365" w:author="Cardalda-Garcia Adrian 1CD2" w:date="2022-08-25T15:30:00Z">
                    <w:rPr/>
                  </w:rPrChange>
                </w:rPr>
                <w:delText>dB</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2D935BE" w14:textId="10ED0BED" w:rsidR="007B2BE1" w:rsidRPr="00A1500E" w:rsidDel="007B2BE1" w:rsidRDefault="007B2BE1" w:rsidP="007B2BE1">
            <w:pPr>
              <w:pStyle w:val="TAH"/>
              <w:rPr>
                <w:del w:id="1366" w:author="Cardalda-Garcia Adrian 1CD2" w:date="2022-07-24T17:28:00Z"/>
                <w:lang w:eastAsia="zh-CN"/>
                <w:rPrChange w:id="1367" w:author="Cardalda-Garcia Adrian 1CD2" w:date="2022-08-25T15:30:00Z">
                  <w:rPr>
                    <w:del w:id="1368" w:author="Cardalda-Garcia Adrian 1CD2" w:date="2022-07-24T17:28:00Z"/>
                    <w:lang w:eastAsia="zh-CN"/>
                  </w:rPr>
                </w:rPrChange>
              </w:rPr>
            </w:pPr>
            <w:del w:id="1369" w:author="Cardalda-Garcia Adrian 1CD2" w:date="2022-07-24T17:28:00Z">
              <w:r w:rsidRPr="00A1500E" w:rsidDel="007B2BE1">
                <w:rPr>
                  <w:lang w:eastAsia="zh-CN"/>
                  <w:rPrChange w:id="1370" w:author="Cardalda-Garcia Adrian 1CD2" w:date="2022-08-25T15:30:00Z">
                    <w:rPr>
                      <w:lang w:eastAsia="zh-CN"/>
                    </w:rPr>
                  </w:rPrChange>
                </w:rPr>
                <w:delText>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EF882C" w14:textId="2799CE36" w:rsidR="007B2BE1" w:rsidRPr="00A1500E" w:rsidDel="007B2BE1" w:rsidRDefault="007B2BE1" w:rsidP="007B2BE1">
            <w:pPr>
              <w:pStyle w:val="TAH"/>
              <w:rPr>
                <w:del w:id="1371" w:author="Cardalda-Garcia Adrian 1CD2" w:date="2022-07-24T17:28:00Z"/>
                <w:rPrChange w:id="1372" w:author="Cardalda-Garcia Adrian 1CD2" w:date="2022-08-25T15:30:00Z">
                  <w:rPr>
                    <w:del w:id="1373" w:author="Cardalda-Garcia Adrian 1CD2" w:date="2022-07-24T17:28:00Z"/>
                  </w:rPr>
                </w:rPrChange>
              </w:rPr>
            </w:pPr>
            <w:del w:id="1374" w:author="Cardalda-Garcia Adrian 1CD2" w:date="2022-07-24T17:28:00Z">
              <w:r w:rsidRPr="00A1500E" w:rsidDel="007B2BE1">
                <w:rPr>
                  <w:rPrChange w:id="1375" w:author="Cardalda-Garcia Adrian 1CD2" w:date="2022-08-25T15:30:00Z">
                    <w:rPr/>
                  </w:rPrChange>
                </w:rPr>
                <w:delText>RB</w:delText>
              </w:r>
            </w:del>
          </w:p>
        </w:tc>
        <w:tc>
          <w:tcPr>
            <w:tcW w:w="1367" w:type="dxa"/>
            <w:tcBorders>
              <w:top w:val="single" w:sz="4" w:space="0" w:color="auto"/>
              <w:left w:val="single" w:sz="4" w:space="0" w:color="auto"/>
              <w:bottom w:val="single" w:sz="4" w:space="0" w:color="auto"/>
              <w:right w:val="single" w:sz="4" w:space="0" w:color="auto"/>
            </w:tcBorders>
            <w:vAlign w:val="center"/>
          </w:tcPr>
          <w:p w14:paraId="6D47EB21" w14:textId="5288A2E4" w:rsidR="007B2BE1" w:rsidRPr="00A1500E" w:rsidDel="007B2BE1" w:rsidRDefault="007B2BE1" w:rsidP="007B2BE1">
            <w:pPr>
              <w:pStyle w:val="TAH"/>
              <w:rPr>
                <w:del w:id="1376" w:author="Cardalda-Garcia Adrian 1CD2" w:date="2022-07-24T17:28:00Z"/>
                <w:rPrChange w:id="1377" w:author="Cardalda-Garcia Adrian 1CD2" w:date="2022-08-25T15:30:00Z">
                  <w:rPr>
                    <w:del w:id="1378" w:author="Cardalda-Garcia Adrian 1CD2" w:date="2022-07-24T17:28:00Z"/>
                  </w:rPr>
                </w:rPrChange>
              </w:rPr>
            </w:pPr>
          </w:p>
        </w:tc>
        <w:tc>
          <w:tcPr>
            <w:tcW w:w="2040" w:type="dxa"/>
            <w:tcBorders>
              <w:top w:val="single" w:sz="4" w:space="0" w:color="auto"/>
              <w:left w:val="single" w:sz="4" w:space="0" w:color="auto"/>
              <w:bottom w:val="single" w:sz="4" w:space="0" w:color="auto"/>
              <w:right w:val="single" w:sz="4" w:space="0" w:color="auto"/>
            </w:tcBorders>
            <w:vAlign w:val="center"/>
          </w:tcPr>
          <w:p w14:paraId="7B144772" w14:textId="5EDDE449" w:rsidR="007B2BE1" w:rsidRPr="00A1500E" w:rsidDel="007B2BE1" w:rsidRDefault="007B2BE1" w:rsidP="007B2BE1">
            <w:pPr>
              <w:pStyle w:val="TAH"/>
              <w:rPr>
                <w:del w:id="1379" w:author="Cardalda-Garcia Adrian 1CD2" w:date="2022-07-24T17:28:00Z"/>
                <w:rPrChange w:id="1380" w:author="Cardalda-Garcia Adrian 1CD2" w:date="2022-08-25T15:30:00Z">
                  <w:rPr>
                    <w:del w:id="1381" w:author="Cardalda-Garcia Adrian 1CD2" w:date="2022-07-24T17:28:00Z"/>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05E75C" w14:textId="08C4AC27" w:rsidR="007B2BE1" w:rsidRPr="00A1500E" w:rsidDel="007B2BE1" w:rsidRDefault="007B2BE1" w:rsidP="007B2BE1">
            <w:pPr>
              <w:pStyle w:val="TAH"/>
              <w:rPr>
                <w:del w:id="1382" w:author="Cardalda-Garcia Adrian 1CD2" w:date="2022-07-24T17:28:00Z"/>
                <w:rPrChange w:id="1383" w:author="Cardalda-Garcia Adrian 1CD2" w:date="2022-08-25T15:30:00Z">
                  <w:rPr>
                    <w:del w:id="1384" w:author="Cardalda-Garcia Adrian 1CD2" w:date="2022-07-24T17:28:00Z"/>
                  </w:rPr>
                </w:rPrChange>
              </w:rPr>
            </w:pPr>
            <w:del w:id="1385" w:author="Cardalda-Garcia Adrian 1CD2" w:date="2022-07-24T17:28:00Z">
              <w:r w:rsidRPr="00A1500E" w:rsidDel="007B2BE1">
                <w:rPr>
                  <w:rPrChange w:id="1386" w:author="Cardalda-Garcia Adrian 1CD2" w:date="2022-08-25T15:30:00Z">
                    <w:rPr/>
                  </w:rPrChange>
                </w:rPr>
                <w:delText>dBm/SCS</w:delText>
              </w:r>
              <w:r w:rsidRPr="00A1500E" w:rsidDel="007B2BE1">
                <w:rPr>
                  <w:vertAlign w:val="superscript"/>
                  <w:lang w:eastAsia="zh-CN"/>
                  <w:rPrChange w:id="1387" w:author="Cardalda-Garcia Adrian 1CD2" w:date="2022-08-25T15:30:00Z">
                    <w:rPr>
                      <w:vertAlign w:val="superscript"/>
                      <w:lang w:eastAsia="zh-CN"/>
                    </w:rPr>
                  </w:rPrChange>
                </w:rPr>
                <w:delText xml:space="preserve"> </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1899383" w14:textId="1E694BF4" w:rsidR="007B2BE1" w:rsidRPr="00A1500E" w:rsidDel="007B2BE1" w:rsidRDefault="007B2BE1" w:rsidP="007B2BE1">
            <w:pPr>
              <w:pStyle w:val="TAH"/>
              <w:rPr>
                <w:del w:id="1388" w:author="Cardalda-Garcia Adrian 1CD2" w:date="2022-07-24T17:28:00Z"/>
                <w:rPrChange w:id="1389" w:author="Cardalda-Garcia Adrian 1CD2" w:date="2022-08-25T15:30:00Z">
                  <w:rPr>
                    <w:del w:id="1390" w:author="Cardalda-Garcia Adrian 1CD2" w:date="2022-07-24T17:28:00Z"/>
                  </w:rPr>
                </w:rPrChange>
              </w:rPr>
            </w:pPr>
            <w:del w:id="1391" w:author="Cardalda-Garcia Adrian 1CD2" w:date="2022-07-24T17:28:00Z">
              <w:r w:rsidRPr="00A1500E" w:rsidDel="007B2BE1">
                <w:rPr>
                  <w:rPrChange w:id="1392" w:author="Cardalda-Garcia Adrian 1CD2" w:date="2022-08-25T15:30:00Z">
                    <w:rPr/>
                  </w:rPrChange>
                </w:rPr>
                <w:delText>dBm/BW</w:delText>
              </w:r>
              <w:r w:rsidRPr="00A1500E" w:rsidDel="007B2BE1">
                <w:rPr>
                  <w:vertAlign w:val="subscript"/>
                  <w:rPrChange w:id="1393" w:author="Cardalda-Garcia Adrian 1CD2" w:date="2022-08-25T15:30:00Z">
                    <w:rPr>
                      <w:vertAlign w:val="subscript"/>
                    </w:rPr>
                  </w:rPrChange>
                </w:rPr>
                <w:delText>Channel</w:delText>
              </w:r>
            </w:del>
          </w:p>
        </w:tc>
      </w:tr>
      <w:tr w:rsidR="007B2BE1" w:rsidRPr="00A1500E" w:rsidDel="007B2BE1" w14:paraId="29F13701" w14:textId="37A56224" w:rsidTr="008D0450">
        <w:trPr>
          <w:jc w:val="center"/>
          <w:del w:id="1394" w:author="Cardalda-Garcia Adrian 1CD2" w:date="2022-07-24T17:28: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1AAAD4" w14:textId="662274E8" w:rsidR="007B2BE1" w:rsidRPr="00A1500E" w:rsidDel="007B2BE1" w:rsidRDefault="007B2BE1" w:rsidP="007B2BE1">
            <w:pPr>
              <w:pStyle w:val="TAC"/>
              <w:rPr>
                <w:del w:id="1395" w:author="Cardalda-Garcia Adrian 1CD2" w:date="2022-07-24T17:28:00Z"/>
                <w:lang w:eastAsia="zh-CN"/>
                <w:rPrChange w:id="1396" w:author="Cardalda-Garcia Adrian 1CD2" w:date="2022-08-25T15:30:00Z">
                  <w:rPr>
                    <w:del w:id="1397" w:author="Cardalda-Garcia Adrian 1CD2" w:date="2022-07-24T17:28:00Z"/>
                    <w:lang w:eastAsia="zh-CN"/>
                  </w:rPr>
                </w:rPrChange>
              </w:rPr>
            </w:pPr>
            <w:del w:id="1398" w:author="Cardalda-Garcia Adrian 1CD2" w:date="2022-07-24T17:28:00Z">
              <w:r w:rsidRPr="00A1500E" w:rsidDel="007B2BE1">
                <w:rPr>
                  <w:lang w:eastAsia="zh-CN"/>
                </w:rPr>
                <w:delText>[132] +</w:delText>
              </w:r>
              <w:r w:rsidRPr="00A1500E" w:rsidDel="007B2BE1">
                <w:rPr>
                  <w:rFonts w:ascii="SimSun" w:hAnsi="SimSun"/>
                  <w:lang w:eastAsia="zh-CN"/>
                  <w:rPrChange w:id="1399" w:author="Cardalda-Garcia Adrian 1CD2" w:date="2022-08-25T15:30:00Z">
                    <w:rPr>
                      <w:rFonts w:ascii="SimSun" w:hAnsi="SimSun"/>
                      <w:lang w:eastAsia="zh-CN"/>
                    </w:rPr>
                  </w:rPrChange>
                </w:rPr>
                <w:delText>Δ</w:delText>
              </w:r>
              <w:r w:rsidRPr="00A1500E" w:rsidDel="007B2BE1">
                <w:rPr>
                  <w:sz w:val="16"/>
                  <w:szCs w:val="16"/>
                  <w:vertAlign w:val="superscript"/>
                  <w:lang w:eastAsia="zh-CN"/>
                  <w:rPrChange w:id="1400" w:author="Cardalda-Garcia Adrian 1CD2" w:date="2022-08-25T15:30:00Z">
                    <w:rPr>
                      <w:sz w:val="16"/>
                      <w:szCs w:val="16"/>
                      <w:vertAlign w:val="superscript"/>
                      <w:lang w:eastAsia="zh-CN"/>
                    </w:rPr>
                  </w:rPrChange>
                </w:rPr>
                <w:delText>Note 7</w:delText>
              </w:r>
            </w:del>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118549B" w14:textId="2643B62C" w:rsidR="007B2BE1" w:rsidRPr="00A1500E" w:rsidDel="007B2BE1" w:rsidRDefault="007B2BE1" w:rsidP="007B2BE1">
            <w:pPr>
              <w:pStyle w:val="TAC"/>
              <w:rPr>
                <w:del w:id="1401" w:author="Cardalda-Garcia Adrian 1CD2" w:date="2022-07-24T17:28:00Z"/>
                <w:rPrChange w:id="1402" w:author="Cardalda-Garcia Adrian 1CD2" w:date="2022-08-25T15:30:00Z">
                  <w:rPr>
                    <w:del w:id="1403" w:author="Cardalda-Garcia Adrian 1CD2" w:date="2022-07-24T17:28:00Z"/>
                  </w:rPr>
                </w:rPrChange>
              </w:rPr>
            </w:pPr>
            <w:del w:id="1404" w:author="Cardalda-Garcia Adrian 1CD2" w:date="2022-07-24T17:28:00Z">
              <w:r w:rsidRPr="00A1500E" w:rsidDel="007B2BE1">
                <w:rPr>
                  <w:rPrChange w:id="1405" w:author="Cardalda-Garcia Adrian 1CD2" w:date="2022-08-25T15:30:00Z">
                    <w:rPr/>
                  </w:rPrChange>
                </w:rPr>
                <w:delText>(PRS Ês/Iot)</w:delText>
              </w:r>
              <w:r w:rsidRPr="00A1500E" w:rsidDel="007B2BE1">
                <w:rPr>
                  <w:vertAlign w:val="subscript"/>
                  <w:rPrChange w:id="1406" w:author="Cardalda-Garcia Adrian 1CD2" w:date="2022-08-25T15:30:00Z">
                    <w:rPr>
                      <w:vertAlign w:val="subscript"/>
                    </w:rPr>
                  </w:rPrChange>
                </w:rPr>
                <w:delText xml:space="preserve">ref </w:delText>
              </w:r>
              <w:r w:rsidRPr="00A1500E" w:rsidDel="007B2BE1">
                <w:rPr>
                  <w:rPrChange w:id="1407" w:author="Cardalda-Garcia Adrian 1CD2" w:date="2022-08-25T15:30:00Z">
                    <w:rPr/>
                  </w:rPrChange>
                </w:rPr>
                <w:delText>≥-6dB</w:delText>
              </w:r>
            </w:del>
          </w:p>
          <w:p w14:paraId="3D728860" w14:textId="0EB074DA" w:rsidR="007B2BE1" w:rsidRPr="00A1500E" w:rsidDel="007B2BE1" w:rsidRDefault="007B2BE1" w:rsidP="007B2BE1">
            <w:pPr>
              <w:pStyle w:val="TAC"/>
              <w:rPr>
                <w:del w:id="1408" w:author="Cardalda-Garcia Adrian 1CD2" w:date="2022-07-24T17:28:00Z"/>
                <w:rPrChange w:id="1409" w:author="Cardalda-Garcia Adrian 1CD2" w:date="2022-08-25T15:30:00Z">
                  <w:rPr>
                    <w:del w:id="1410" w:author="Cardalda-Garcia Adrian 1CD2" w:date="2022-07-24T17:28:00Z"/>
                  </w:rPr>
                </w:rPrChange>
              </w:rPr>
            </w:pPr>
          </w:p>
          <w:p w14:paraId="6DE6A6B2" w14:textId="0208C220" w:rsidR="007B2BE1" w:rsidRPr="00A1500E" w:rsidDel="007B2BE1" w:rsidRDefault="007B2BE1" w:rsidP="007B2BE1">
            <w:pPr>
              <w:pStyle w:val="TAC"/>
              <w:rPr>
                <w:del w:id="1411" w:author="Cardalda-Garcia Adrian 1CD2" w:date="2022-07-24T17:28:00Z"/>
                <w:rPrChange w:id="1412" w:author="Cardalda-Garcia Adrian 1CD2" w:date="2022-08-25T15:30:00Z">
                  <w:rPr>
                    <w:del w:id="1413" w:author="Cardalda-Garcia Adrian 1CD2" w:date="2022-07-24T17:28:00Z"/>
                  </w:rPr>
                </w:rPrChange>
              </w:rPr>
            </w:pPr>
            <w:del w:id="1414" w:author="Cardalda-Garcia Adrian 1CD2" w:date="2022-07-24T17:28:00Z">
              <w:r w:rsidRPr="00A1500E" w:rsidDel="007B2BE1">
                <w:rPr>
                  <w:rPrChange w:id="1415" w:author="Cardalda-Garcia Adrian 1CD2" w:date="2022-08-25T15:30:00Z">
                    <w:rPr/>
                  </w:rPrChange>
                </w:rPr>
                <w:delText xml:space="preserve"> (PRS Ês/Iot)</w:delText>
              </w:r>
              <w:r w:rsidRPr="00A1500E" w:rsidDel="007B2BE1">
                <w:rPr>
                  <w:i/>
                  <w:vertAlign w:val="subscript"/>
                  <w:rPrChange w:id="1416" w:author="Cardalda-Garcia Adrian 1CD2" w:date="2022-08-25T15:30:00Z">
                    <w:rPr>
                      <w:i/>
                      <w:vertAlign w:val="subscript"/>
                    </w:rPr>
                  </w:rPrChange>
                </w:rPr>
                <w:delText>i</w:delText>
              </w:r>
              <w:r w:rsidRPr="00A1500E" w:rsidDel="007B2BE1">
                <w:rPr>
                  <w:rPrChange w:id="1417" w:author="Cardalda-Garcia Adrian 1CD2" w:date="2022-08-25T15:30:00Z">
                    <w:rPr/>
                  </w:rPrChange>
                </w:rPr>
                <w:delText xml:space="preserve"> ≥-13dB</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95FEB0" w14:textId="575D4C3F" w:rsidR="007B2BE1" w:rsidRPr="00A1500E" w:rsidDel="007B2BE1" w:rsidRDefault="007B2BE1" w:rsidP="007B2BE1">
            <w:pPr>
              <w:pStyle w:val="TAC"/>
              <w:rPr>
                <w:del w:id="1418" w:author="Cardalda-Garcia Adrian 1CD2" w:date="2022-07-24T17:28:00Z"/>
                <w:lang w:eastAsia="zh-CN"/>
                <w:rPrChange w:id="1419" w:author="Cardalda-Garcia Adrian 1CD2" w:date="2022-08-25T15:30:00Z">
                  <w:rPr>
                    <w:del w:id="1420" w:author="Cardalda-Garcia Adrian 1CD2" w:date="2022-07-24T17:28:00Z"/>
                    <w:lang w:eastAsia="zh-CN"/>
                  </w:rPr>
                </w:rPrChange>
              </w:rPr>
            </w:pPr>
            <w:del w:id="1421" w:author="Cardalda-Garcia Adrian 1CD2" w:date="2022-07-24T17:28:00Z">
              <w:r w:rsidRPr="00A1500E" w:rsidDel="007B2BE1">
                <w:rPr>
                  <w:lang w:eastAsia="zh-CN"/>
                  <w:rPrChange w:id="1422" w:author="Cardalda-Garcia Adrian 1CD2" w:date="2022-08-25T15:30:00Z">
                    <w:rPr>
                      <w:lang w:eastAsia="zh-CN"/>
                    </w:rPr>
                  </w:rPrChange>
                </w:rPr>
                <w:delText>15</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5881E0" w14:textId="086447FE" w:rsidR="007B2BE1" w:rsidRPr="00A1500E" w:rsidDel="007B2BE1" w:rsidRDefault="007B2BE1" w:rsidP="007B2BE1">
            <w:pPr>
              <w:pStyle w:val="TAC"/>
              <w:rPr>
                <w:del w:id="1423" w:author="Cardalda-Garcia Adrian 1CD2" w:date="2022-07-24T17:28:00Z"/>
                <w:rPrChange w:id="1424" w:author="Cardalda-Garcia Adrian 1CD2" w:date="2022-08-25T15:30:00Z">
                  <w:rPr>
                    <w:del w:id="1425" w:author="Cardalda-Garcia Adrian 1CD2" w:date="2022-07-24T17:28:00Z"/>
                  </w:rPr>
                </w:rPrChange>
              </w:rPr>
            </w:pPr>
            <w:del w:id="1426" w:author="Cardalda-Garcia Adrian 1CD2" w:date="2022-07-24T17:28:00Z">
              <w:r w:rsidRPr="00A1500E" w:rsidDel="007B2BE1">
                <w:rPr>
                  <w:rPrChange w:id="1427" w:author="Cardalda-Garcia Adrian 1CD2" w:date="2022-08-25T15:30:00Z">
                    <w:rPr/>
                  </w:rPrChange>
                </w:rPr>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37B4358" w14:textId="1EB5E1C9" w:rsidR="007B2BE1" w:rsidRPr="00A1500E" w:rsidDel="007B2BE1" w:rsidRDefault="007B2BE1" w:rsidP="007B2BE1">
            <w:pPr>
              <w:pStyle w:val="TAC"/>
              <w:rPr>
                <w:del w:id="1428" w:author="Cardalda-Garcia Adrian 1CD2" w:date="2022-07-24T17:28:00Z"/>
                <w:rPrChange w:id="1429" w:author="Cardalda-Garcia Adrian 1CD2" w:date="2022-08-25T15:30:00Z">
                  <w:rPr>
                    <w:del w:id="1430" w:author="Cardalda-Garcia Adrian 1CD2" w:date="2022-07-24T17:28:00Z"/>
                  </w:rPr>
                </w:rPrChange>
              </w:rPr>
            </w:pPr>
            <w:del w:id="1431" w:author="Cardalda-Garcia Adrian 1CD2" w:date="2022-07-24T17:28:00Z">
              <w:r w:rsidRPr="00A1500E" w:rsidDel="007B2BE1">
                <w:rPr>
                  <w:rPrChange w:id="1432" w:author="Cardalda-Garcia Adrian 1CD2" w:date="2022-08-25T15:30:00Z">
                    <w:rPr/>
                  </w:rPrChange>
                </w:rPr>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AD36010" w14:textId="199C379A" w:rsidR="007B2BE1" w:rsidRPr="00A1500E" w:rsidDel="007B2BE1" w:rsidRDefault="007B2BE1" w:rsidP="007B2BE1">
            <w:pPr>
              <w:pStyle w:val="TAC"/>
              <w:rPr>
                <w:del w:id="1433" w:author="Cardalda-Garcia Adrian 1CD2" w:date="2022-07-24T17:28:00Z"/>
                <w:szCs w:val="18"/>
                <w:rPrChange w:id="1434" w:author="Cardalda-Garcia Adrian 1CD2" w:date="2022-08-25T15:30:00Z">
                  <w:rPr>
                    <w:del w:id="1435" w:author="Cardalda-Garcia Adrian 1CD2" w:date="2022-07-24T17:28:00Z"/>
                    <w:szCs w:val="18"/>
                  </w:rPr>
                </w:rPrChange>
              </w:rPr>
            </w:pPr>
            <w:del w:id="1436" w:author="Cardalda-Garcia Adrian 1CD2" w:date="2022-07-24T17:28:00Z">
              <w:r w:rsidRPr="00A1500E" w:rsidDel="007B2BE1">
                <w:rPr>
                  <w:szCs w:val="18"/>
                  <w:rPrChange w:id="1437" w:author="Cardalda-Garcia Adrian 1CD2" w:date="2022-08-25T15:30:00Z">
                    <w:rPr>
                      <w:szCs w:val="18"/>
                    </w:rPr>
                  </w:rPrChange>
                </w:rPr>
                <w:delText>NR_FDD_FR1_A, NR_TDD_FR1_A,</w:delText>
              </w:r>
            </w:del>
          </w:p>
          <w:p w14:paraId="6A18F829" w14:textId="420AA256" w:rsidR="007B2BE1" w:rsidRPr="00A1500E" w:rsidDel="007B2BE1" w:rsidRDefault="007B2BE1" w:rsidP="007B2BE1">
            <w:pPr>
              <w:pStyle w:val="TAC"/>
              <w:rPr>
                <w:del w:id="1438" w:author="Cardalda-Garcia Adrian 1CD2" w:date="2022-07-24T17:28:00Z"/>
                <w:rPrChange w:id="1439" w:author="Cardalda-Garcia Adrian 1CD2" w:date="2022-08-25T15:30:00Z">
                  <w:rPr>
                    <w:del w:id="1440" w:author="Cardalda-Garcia Adrian 1CD2" w:date="2022-07-24T17:28:00Z"/>
                  </w:rPr>
                </w:rPrChange>
              </w:rPr>
            </w:pPr>
            <w:del w:id="1441" w:author="Cardalda-Garcia Adrian 1CD2" w:date="2022-07-24T17:28:00Z">
              <w:r w:rsidRPr="00A1500E" w:rsidDel="007B2BE1">
                <w:rPr>
                  <w:szCs w:val="18"/>
                  <w:rPrChange w:id="1442" w:author="Cardalda-Garcia Adrian 1CD2" w:date="2022-08-25T15:30:00Z">
                    <w:rPr>
                      <w:szCs w:val="18"/>
                    </w:rPr>
                  </w:rPrChange>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F53F7E" w14:textId="54FDEE3C" w:rsidR="007B2BE1" w:rsidRPr="00A1500E" w:rsidDel="007B2BE1" w:rsidRDefault="007B2BE1" w:rsidP="007B2BE1">
            <w:pPr>
              <w:pStyle w:val="TAC"/>
              <w:rPr>
                <w:del w:id="1443" w:author="Cardalda-Garcia Adrian 1CD2" w:date="2022-07-24T17:28:00Z"/>
                <w:rPrChange w:id="1444" w:author="Cardalda-Garcia Adrian 1CD2" w:date="2022-08-25T15:30:00Z">
                  <w:rPr>
                    <w:del w:id="1445" w:author="Cardalda-Garcia Adrian 1CD2" w:date="2022-07-24T17:28:00Z"/>
                  </w:rPr>
                </w:rPrChange>
              </w:rPr>
            </w:pPr>
            <w:del w:id="1446" w:author="Cardalda-Garcia Adrian 1CD2" w:date="2022-07-24T17:28:00Z">
              <w:r w:rsidRPr="00A1500E" w:rsidDel="007B2BE1">
                <w:rPr>
                  <w:rPrChange w:id="1447" w:author="Cardalda-Garcia Adrian 1CD2" w:date="2022-08-25T15:30:00Z">
                    <w:rPr/>
                  </w:rPrChange>
                </w:rPr>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D91B59E" w14:textId="772DEB36" w:rsidR="007B2BE1" w:rsidRPr="00A1500E" w:rsidDel="007B2BE1" w:rsidRDefault="007B2BE1" w:rsidP="007B2BE1">
            <w:pPr>
              <w:pStyle w:val="TAC"/>
              <w:rPr>
                <w:del w:id="1448" w:author="Cardalda-Garcia Adrian 1CD2" w:date="2022-07-24T17:28:00Z"/>
                <w:lang w:eastAsia="zh-CN"/>
                <w:rPrChange w:id="1449" w:author="Cardalda-Garcia Adrian 1CD2" w:date="2022-08-25T15:30:00Z">
                  <w:rPr>
                    <w:del w:id="1450" w:author="Cardalda-Garcia Adrian 1CD2" w:date="2022-07-24T17:28:00Z"/>
                    <w:lang w:eastAsia="zh-CN"/>
                  </w:rPr>
                </w:rPrChange>
              </w:rPr>
            </w:pPr>
            <w:del w:id="1451" w:author="Cardalda-Garcia Adrian 1CD2" w:date="2022-07-24T17:28:00Z">
              <w:r w:rsidRPr="00A1500E" w:rsidDel="007B2BE1">
                <w:rPr>
                  <w:lang w:eastAsia="zh-CN"/>
                  <w:rPrChange w:id="1452" w:author="Cardalda-Garcia Adrian 1CD2" w:date="2022-08-25T15:30:00Z">
                    <w:rPr>
                      <w:lang w:eastAsia="zh-CN"/>
                    </w:rPr>
                  </w:rPrChange>
                </w:rPr>
                <w:delText>-50</w:delText>
              </w:r>
            </w:del>
          </w:p>
        </w:tc>
      </w:tr>
      <w:tr w:rsidR="007B2BE1" w:rsidRPr="00A1500E" w:rsidDel="007B2BE1" w14:paraId="7FFE8701" w14:textId="286C098A" w:rsidTr="008D0450">
        <w:trPr>
          <w:jc w:val="center"/>
          <w:del w:id="1453"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D7FB94" w14:textId="5EB2CBBA" w:rsidR="007B2BE1" w:rsidRPr="00A1500E" w:rsidDel="007B2BE1" w:rsidRDefault="007B2BE1" w:rsidP="007B2BE1">
            <w:pPr>
              <w:spacing w:after="0"/>
              <w:rPr>
                <w:del w:id="1454" w:author="Cardalda-Garcia Adrian 1CD2" w:date="2022-07-24T17:28:00Z"/>
                <w:rFonts w:ascii="Arial" w:hAnsi="Arial"/>
                <w:sz w:val="18"/>
                <w:lang w:eastAsia="zh-CN"/>
                <w:rPrChange w:id="1455" w:author="Cardalda-Garcia Adrian 1CD2" w:date="2022-08-25T15:30:00Z">
                  <w:rPr>
                    <w:del w:id="1456"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9DB2AEA" w14:textId="0C3E97CF" w:rsidR="007B2BE1" w:rsidRPr="00A1500E" w:rsidDel="007B2BE1" w:rsidRDefault="007B2BE1" w:rsidP="007B2BE1">
            <w:pPr>
              <w:spacing w:after="0"/>
              <w:rPr>
                <w:del w:id="1457" w:author="Cardalda-Garcia Adrian 1CD2" w:date="2022-07-24T17:28:00Z"/>
                <w:rFonts w:ascii="Arial" w:hAnsi="Arial"/>
                <w:sz w:val="18"/>
                <w:rPrChange w:id="1458" w:author="Cardalda-Garcia Adrian 1CD2" w:date="2022-08-25T15:30:00Z">
                  <w:rPr>
                    <w:del w:id="1459"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0A3E28" w14:textId="58528FA1" w:rsidR="007B2BE1" w:rsidRPr="00A1500E" w:rsidDel="007B2BE1" w:rsidRDefault="007B2BE1" w:rsidP="007B2BE1">
            <w:pPr>
              <w:spacing w:after="0"/>
              <w:rPr>
                <w:del w:id="1460" w:author="Cardalda-Garcia Adrian 1CD2" w:date="2022-07-24T17:28:00Z"/>
                <w:rFonts w:ascii="Arial" w:hAnsi="Arial"/>
                <w:sz w:val="18"/>
                <w:lang w:eastAsia="zh-CN"/>
                <w:rPrChange w:id="1461" w:author="Cardalda-Garcia Adrian 1CD2" w:date="2022-08-25T15:30:00Z">
                  <w:rPr>
                    <w:del w:id="1462"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F54A1" w14:textId="725CEC80" w:rsidR="007B2BE1" w:rsidRPr="00A1500E" w:rsidDel="007B2BE1" w:rsidRDefault="007B2BE1" w:rsidP="007B2BE1">
            <w:pPr>
              <w:spacing w:after="0"/>
              <w:rPr>
                <w:del w:id="1463" w:author="Cardalda-Garcia Adrian 1CD2" w:date="2022-07-24T17:28:00Z"/>
                <w:rFonts w:ascii="Arial" w:hAnsi="Arial"/>
                <w:sz w:val="18"/>
                <w:rPrChange w:id="1464" w:author="Cardalda-Garcia Adrian 1CD2" w:date="2022-08-25T15:30:00Z">
                  <w:rPr>
                    <w:del w:id="1465"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5E84FE" w14:textId="71E9E29B" w:rsidR="007B2BE1" w:rsidRPr="00A1500E" w:rsidDel="007B2BE1" w:rsidRDefault="007B2BE1" w:rsidP="007B2BE1">
            <w:pPr>
              <w:spacing w:after="0"/>
              <w:rPr>
                <w:del w:id="1466" w:author="Cardalda-Garcia Adrian 1CD2" w:date="2022-07-24T17:28:00Z"/>
                <w:rFonts w:ascii="Arial" w:hAnsi="Arial"/>
                <w:sz w:val="18"/>
                <w:rPrChange w:id="1467" w:author="Cardalda-Garcia Adrian 1CD2" w:date="2022-08-25T15:30:00Z">
                  <w:rPr>
                    <w:del w:id="1468"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2102AD" w14:textId="135EEBF6" w:rsidR="007B2BE1" w:rsidRPr="00A1500E" w:rsidDel="007B2BE1" w:rsidRDefault="007B2BE1" w:rsidP="007B2BE1">
            <w:pPr>
              <w:pStyle w:val="TAC"/>
              <w:rPr>
                <w:del w:id="1469" w:author="Cardalda-Garcia Adrian 1CD2" w:date="2022-07-24T17:28:00Z"/>
                <w:rPrChange w:id="1470" w:author="Cardalda-Garcia Adrian 1CD2" w:date="2022-08-25T15:30:00Z">
                  <w:rPr>
                    <w:del w:id="1471" w:author="Cardalda-Garcia Adrian 1CD2" w:date="2022-07-24T17:28:00Z"/>
                  </w:rPr>
                </w:rPrChange>
              </w:rPr>
            </w:pPr>
            <w:del w:id="1472" w:author="Cardalda-Garcia Adrian 1CD2" w:date="2022-07-24T17:28:00Z">
              <w:r w:rsidRPr="00A1500E" w:rsidDel="007B2BE1">
                <w:rPr>
                  <w:rPrChange w:id="1473" w:author="Cardalda-Garcia Adrian 1CD2" w:date="2022-08-25T15:30:00Z">
                    <w:rPr/>
                  </w:rPrChange>
                </w:rPr>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3370912C" w14:textId="73F335E4" w:rsidR="007B2BE1" w:rsidRPr="00A1500E" w:rsidDel="007B2BE1" w:rsidRDefault="007B2BE1" w:rsidP="007B2BE1">
            <w:pPr>
              <w:pStyle w:val="TAC"/>
              <w:rPr>
                <w:del w:id="1474" w:author="Cardalda-Garcia Adrian 1CD2" w:date="2022-07-24T17:28:00Z"/>
                <w:rPrChange w:id="1475" w:author="Cardalda-Garcia Adrian 1CD2" w:date="2022-08-25T15:30:00Z">
                  <w:rPr>
                    <w:del w:id="1476" w:author="Cardalda-Garcia Adrian 1CD2" w:date="2022-07-24T17:28:00Z"/>
                  </w:rPr>
                </w:rPrChange>
              </w:rPr>
            </w:pPr>
            <w:del w:id="1477" w:author="Cardalda-Garcia Adrian 1CD2" w:date="2022-07-24T17:28:00Z">
              <w:r w:rsidRPr="00A1500E" w:rsidDel="007B2BE1">
                <w:rPr>
                  <w:rPrChange w:id="1478" w:author="Cardalda-Garcia Adrian 1CD2" w:date="2022-08-25T15:30:00Z">
                    <w:rPr/>
                  </w:rPrChange>
                </w:rPr>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007E1529" w14:textId="1C273D6C" w:rsidR="007B2BE1" w:rsidRPr="00A1500E" w:rsidDel="007B2BE1" w:rsidRDefault="007B2BE1" w:rsidP="007B2BE1">
            <w:pPr>
              <w:pStyle w:val="TAC"/>
              <w:rPr>
                <w:del w:id="1479" w:author="Cardalda-Garcia Adrian 1CD2" w:date="2022-07-24T17:28:00Z"/>
                <w:rPrChange w:id="1480" w:author="Cardalda-Garcia Adrian 1CD2" w:date="2022-08-25T15:30:00Z">
                  <w:rPr>
                    <w:del w:id="1481" w:author="Cardalda-Garcia Adrian 1CD2" w:date="2022-07-24T17:28:00Z"/>
                  </w:rPr>
                </w:rPrChange>
              </w:rPr>
            </w:pPr>
            <w:del w:id="1482" w:author="Cardalda-Garcia Adrian 1CD2" w:date="2022-07-24T17:28:00Z">
              <w:r w:rsidRPr="00A1500E" w:rsidDel="007B2BE1">
                <w:rPr>
                  <w:lang w:eastAsia="zh-CN"/>
                  <w:rPrChange w:id="1483" w:author="Cardalda-Garcia Adrian 1CD2" w:date="2022-08-25T15:30:00Z">
                    <w:rPr>
                      <w:lang w:eastAsia="zh-CN"/>
                    </w:rPr>
                  </w:rPrChange>
                </w:rPr>
                <w:delText>-50</w:delText>
              </w:r>
            </w:del>
          </w:p>
        </w:tc>
      </w:tr>
      <w:tr w:rsidR="007B2BE1" w:rsidRPr="00A1500E" w:rsidDel="007B2BE1" w14:paraId="4358AB2D" w14:textId="79F6B6B9" w:rsidTr="008D0450">
        <w:trPr>
          <w:jc w:val="center"/>
          <w:del w:id="1484"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8E2BA5" w14:textId="53B6BA8A" w:rsidR="007B2BE1" w:rsidRPr="00A1500E" w:rsidDel="007B2BE1" w:rsidRDefault="007B2BE1" w:rsidP="007B2BE1">
            <w:pPr>
              <w:spacing w:after="0"/>
              <w:rPr>
                <w:del w:id="1485" w:author="Cardalda-Garcia Adrian 1CD2" w:date="2022-07-24T17:28:00Z"/>
                <w:rFonts w:ascii="Arial" w:hAnsi="Arial"/>
                <w:sz w:val="18"/>
                <w:lang w:eastAsia="zh-CN"/>
                <w:rPrChange w:id="1486" w:author="Cardalda-Garcia Adrian 1CD2" w:date="2022-08-25T15:30:00Z">
                  <w:rPr>
                    <w:del w:id="1487"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2D4F1B" w14:textId="241F1DF2" w:rsidR="007B2BE1" w:rsidRPr="00A1500E" w:rsidDel="007B2BE1" w:rsidRDefault="007B2BE1" w:rsidP="007B2BE1">
            <w:pPr>
              <w:spacing w:after="0"/>
              <w:rPr>
                <w:del w:id="1488" w:author="Cardalda-Garcia Adrian 1CD2" w:date="2022-07-24T17:28:00Z"/>
                <w:rFonts w:ascii="Arial" w:hAnsi="Arial"/>
                <w:sz w:val="18"/>
                <w:rPrChange w:id="1489" w:author="Cardalda-Garcia Adrian 1CD2" w:date="2022-08-25T15:30:00Z">
                  <w:rPr>
                    <w:del w:id="1490"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08371" w14:textId="58CC9046" w:rsidR="007B2BE1" w:rsidRPr="00A1500E" w:rsidDel="007B2BE1" w:rsidRDefault="007B2BE1" w:rsidP="007B2BE1">
            <w:pPr>
              <w:spacing w:after="0"/>
              <w:rPr>
                <w:del w:id="1491" w:author="Cardalda-Garcia Adrian 1CD2" w:date="2022-07-24T17:28:00Z"/>
                <w:rFonts w:ascii="Arial" w:hAnsi="Arial"/>
                <w:sz w:val="18"/>
                <w:lang w:eastAsia="zh-CN"/>
                <w:rPrChange w:id="1492" w:author="Cardalda-Garcia Adrian 1CD2" w:date="2022-08-25T15:30:00Z">
                  <w:rPr>
                    <w:del w:id="1493"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F6E94" w14:textId="3AC7B295" w:rsidR="007B2BE1" w:rsidRPr="00A1500E" w:rsidDel="007B2BE1" w:rsidRDefault="007B2BE1" w:rsidP="007B2BE1">
            <w:pPr>
              <w:spacing w:after="0"/>
              <w:rPr>
                <w:del w:id="1494" w:author="Cardalda-Garcia Adrian 1CD2" w:date="2022-07-24T17:28:00Z"/>
                <w:rFonts w:ascii="Arial" w:hAnsi="Arial"/>
                <w:sz w:val="18"/>
                <w:rPrChange w:id="1495" w:author="Cardalda-Garcia Adrian 1CD2" w:date="2022-08-25T15:30:00Z">
                  <w:rPr>
                    <w:del w:id="1496"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41FD28" w14:textId="1A1AE036" w:rsidR="007B2BE1" w:rsidRPr="00A1500E" w:rsidDel="007B2BE1" w:rsidRDefault="007B2BE1" w:rsidP="007B2BE1">
            <w:pPr>
              <w:spacing w:after="0"/>
              <w:rPr>
                <w:del w:id="1497" w:author="Cardalda-Garcia Adrian 1CD2" w:date="2022-07-24T17:28:00Z"/>
                <w:rFonts w:ascii="Arial" w:hAnsi="Arial"/>
                <w:sz w:val="18"/>
                <w:rPrChange w:id="1498" w:author="Cardalda-Garcia Adrian 1CD2" w:date="2022-08-25T15:30:00Z">
                  <w:rPr>
                    <w:del w:id="1499"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99B5C2" w14:textId="02A3B692" w:rsidR="007B2BE1" w:rsidRPr="00A1500E" w:rsidDel="007B2BE1" w:rsidRDefault="007B2BE1" w:rsidP="007B2BE1">
            <w:pPr>
              <w:pStyle w:val="TAC"/>
              <w:rPr>
                <w:del w:id="1500" w:author="Cardalda-Garcia Adrian 1CD2" w:date="2022-07-24T17:28:00Z"/>
                <w:rPrChange w:id="1501" w:author="Cardalda-Garcia Adrian 1CD2" w:date="2022-08-25T15:30:00Z">
                  <w:rPr>
                    <w:del w:id="1502" w:author="Cardalda-Garcia Adrian 1CD2" w:date="2022-07-24T17:28:00Z"/>
                  </w:rPr>
                </w:rPrChange>
              </w:rPr>
            </w:pPr>
            <w:del w:id="1503" w:author="Cardalda-Garcia Adrian 1CD2" w:date="2022-07-24T17:28:00Z">
              <w:r w:rsidRPr="00A1500E" w:rsidDel="007B2BE1">
                <w:rPr>
                  <w:rPrChange w:id="1504" w:author="Cardalda-Garcia Adrian 1CD2" w:date="2022-08-25T15:30:00Z">
                    <w:rPr/>
                  </w:rPrChange>
                </w:rPr>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DE9F3A" w14:textId="513FF2C2" w:rsidR="007B2BE1" w:rsidRPr="00A1500E" w:rsidDel="007B2BE1" w:rsidRDefault="007B2BE1" w:rsidP="007B2BE1">
            <w:pPr>
              <w:pStyle w:val="TAC"/>
              <w:rPr>
                <w:del w:id="1505" w:author="Cardalda-Garcia Adrian 1CD2" w:date="2022-07-24T17:28:00Z"/>
                <w:rPrChange w:id="1506" w:author="Cardalda-Garcia Adrian 1CD2" w:date="2022-08-25T15:30:00Z">
                  <w:rPr>
                    <w:del w:id="1507" w:author="Cardalda-Garcia Adrian 1CD2" w:date="2022-07-24T17:28:00Z"/>
                  </w:rPr>
                </w:rPrChange>
              </w:rPr>
            </w:pPr>
            <w:del w:id="1508" w:author="Cardalda-Garcia Adrian 1CD2" w:date="2022-07-24T17:28:00Z">
              <w:r w:rsidRPr="00A1500E" w:rsidDel="007B2BE1">
                <w:rPr>
                  <w:rPrChange w:id="1509" w:author="Cardalda-Garcia Adrian 1CD2" w:date="2022-08-25T15:30:00Z">
                    <w:rPr/>
                  </w:rPrChange>
                </w:rPr>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278F666A" w14:textId="4220A8C0" w:rsidR="007B2BE1" w:rsidRPr="00A1500E" w:rsidDel="007B2BE1" w:rsidRDefault="007B2BE1" w:rsidP="007B2BE1">
            <w:pPr>
              <w:pStyle w:val="TAC"/>
              <w:rPr>
                <w:del w:id="1510" w:author="Cardalda-Garcia Adrian 1CD2" w:date="2022-07-24T17:28:00Z"/>
                <w:rPrChange w:id="1511" w:author="Cardalda-Garcia Adrian 1CD2" w:date="2022-08-25T15:30:00Z">
                  <w:rPr>
                    <w:del w:id="1512" w:author="Cardalda-Garcia Adrian 1CD2" w:date="2022-07-24T17:28:00Z"/>
                  </w:rPr>
                </w:rPrChange>
              </w:rPr>
            </w:pPr>
            <w:del w:id="1513" w:author="Cardalda-Garcia Adrian 1CD2" w:date="2022-07-24T17:28:00Z">
              <w:r w:rsidRPr="00A1500E" w:rsidDel="007B2BE1">
                <w:rPr>
                  <w:lang w:eastAsia="zh-CN"/>
                  <w:rPrChange w:id="1514" w:author="Cardalda-Garcia Adrian 1CD2" w:date="2022-08-25T15:30:00Z">
                    <w:rPr>
                      <w:lang w:eastAsia="zh-CN"/>
                    </w:rPr>
                  </w:rPrChange>
                </w:rPr>
                <w:delText>-50</w:delText>
              </w:r>
            </w:del>
          </w:p>
        </w:tc>
      </w:tr>
      <w:tr w:rsidR="007B2BE1" w:rsidRPr="00A1500E" w:rsidDel="007B2BE1" w14:paraId="4904B45D" w14:textId="27CE07C0" w:rsidTr="008D0450">
        <w:trPr>
          <w:jc w:val="center"/>
          <w:del w:id="1515"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ABBFCE" w14:textId="08CCC368" w:rsidR="007B2BE1" w:rsidRPr="00A1500E" w:rsidDel="007B2BE1" w:rsidRDefault="007B2BE1" w:rsidP="007B2BE1">
            <w:pPr>
              <w:spacing w:after="0"/>
              <w:rPr>
                <w:del w:id="1516" w:author="Cardalda-Garcia Adrian 1CD2" w:date="2022-07-24T17:28:00Z"/>
                <w:rFonts w:ascii="Arial" w:hAnsi="Arial"/>
                <w:sz w:val="18"/>
                <w:lang w:eastAsia="zh-CN"/>
                <w:rPrChange w:id="1517" w:author="Cardalda-Garcia Adrian 1CD2" w:date="2022-08-25T15:30:00Z">
                  <w:rPr>
                    <w:del w:id="1518"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EA0F3D" w14:textId="32712B59" w:rsidR="007B2BE1" w:rsidRPr="00A1500E" w:rsidDel="007B2BE1" w:rsidRDefault="007B2BE1" w:rsidP="007B2BE1">
            <w:pPr>
              <w:spacing w:after="0"/>
              <w:rPr>
                <w:del w:id="1519" w:author="Cardalda-Garcia Adrian 1CD2" w:date="2022-07-24T17:28:00Z"/>
                <w:rFonts w:ascii="Arial" w:hAnsi="Arial"/>
                <w:sz w:val="18"/>
                <w:rPrChange w:id="1520" w:author="Cardalda-Garcia Adrian 1CD2" w:date="2022-08-25T15:30:00Z">
                  <w:rPr>
                    <w:del w:id="1521"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5762FD" w14:textId="3A98C282" w:rsidR="007B2BE1" w:rsidRPr="00A1500E" w:rsidDel="007B2BE1" w:rsidRDefault="007B2BE1" w:rsidP="007B2BE1">
            <w:pPr>
              <w:spacing w:after="0"/>
              <w:rPr>
                <w:del w:id="1522" w:author="Cardalda-Garcia Adrian 1CD2" w:date="2022-07-24T17:28:00Z"/>
                <w:rFonts w:ascii="Arial" w:hAnsi="Arial"/>
                <w:sz w:val="18"/>
                <w:lang w:eastAsia="zh-CN"/>
                <w:rPrChange w:id="1523" w:author="Cardalda-Garcia Adrian 1CD2" w:date="2022-08-25T15:30:00Z">
                  <w:rPr>
                    <w:del w:id="1524"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7D56DB" w14:textId="116AD284" w:rsidR="007B2BE1" w:rsidRPr="00A1500E" w:rsidDel="007B2BE1" w:rsidRDefault="007B2BE1" w:rsidP="007B2BE1">
            <w:pPr>
              <w:spacing w:after="0"/>
              <w:rPr>
                <w:del w:id="1525" w:author="Cardalda-Garcia Adrian 1CD2" w:date="2022-07-24T17:28:00Z"/>
                <w:rFonts w:ascii="Arial" w:hAnsi="Arial"/>
                <w:sz w:val="18"/>
                <w:rPrChange w:id="1526" w:author="Cardalda-Garcia Adrian 1CD2" w:date="2022-08-25T15:30:00Z">
                  <w:rPr>
                    <w:del w:id="1527"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79EC51" w14:textId="4A1ACAE6" w:rsidR="007B2BE1" w:rsidRPr="00A1500E" w:rsidDel="007B2BE1" w:rsidRDefault="007B2BE1" w:rsidP="007B2BE1">
            <w:pPr>
              <w:spacing w:after="0"/>
              <w:rPr>
                <w:del w:id="1528" w:author="Cardalda-Garcia Adrian 1CD2" w:date="2022-07-24T17:28:00Z"/>
                <w:rFonts w:ascii="Arial" w:hAnsi="Arial"/>
                <w:sz w:val="18"/>
                <w:rPrChange w:id="1529" w:author="Cardalda-Garcia Adrian 1CD2" w:date="2022-08-25T15:30:00Z">
                  <w:rPr>
                    <w:del w:id="1530"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6BDAAE" w14:textId="2DC1F843" w:rsidR="007B2BE1" w:rsidRPr="00A1500E" w:rsidDel="007B2BE1" w:rsidRDefault="007B2BE1" w:rsidP="007B2BE1">
            <w:pPr>
              <w:pStyle w:val="TAC"/>
              <w:rPr>
                <w:del w:id="1531" w:author="Cardalda-Garcia Adrian 1CD2" w:date="2022-07-24T17:28:00Z"/>
                <w:rPrChange w:id="1532" w:author="Cardalda-Garcia Adrian 1CD2" w:date="2022-08-25T15:30:00Z">
                  <w:rPr>
                    <w:del w:id="1533" w:author="Cardalda-Garcia Adrian 1CD2" w:date="2022-07-24T17:28:00Z"/>
                  </w:rPr>
                </w:rPrChange>
              </w:rPr>
            </w:pPr>
            <w:del w:id="1534" w:author="Cardalda-Garcia Adrian 1CD2" w:date="2022-07-24T17:28:00Z">
              <w:r w:rsidRPr="00A1500E" w:rsidDel="007B2BE1">
                <w:rPr>
                  <w:rPrChange w:id="1535" w:author="Cardalda-Garcia Adrian 1CD2" w:date="2022-08-25T15:30:00Z">
                    <w:rPr/>
                  </w:rPrChange>
                </w:rPr>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B13DB2" w14:textId="7E3C34F0" w:rsidR="007B2BE1" w:rsidRPr="00A1500E" w:rsidDel="007B2BE1" w:rsidRDefault="007B2BE1" w:rsidP="007B2BE1">
            <w:pPr>
              <w:pStyle w:val="TAC"/>
              <w:rPr>
                <w:del w:id="1536" w:author="Cardalda-Garcia Adrian 1CD2" w:date="2022-07-24T17:28:00Z"/>
                <w:rPrChange w:id="1537" w:author="Cardalda-Garcia Adrian 1CD2" w:date="2022-08-25T15:30:00Z">
                  <w:rPr>
                    <w:del w:id="1538" w:author="Cardalda-Garcia Adrian 1CD2" w:date="2022-07-24T17:28:00Z"/>
                  </w:rPr>
                </w:rPrChange>
              </w:rPr>
            </w:pPr>
            <w:del w:id="1539" w:author="Cardalda-Garcia Adrian 1CD2" w:date="2022-07-24T17:28:00Z">
              <w:r w:rsidRPr="00A1500E" w:rsidDel="007B2BE1">
                <w:rPr>
                  <w:rPrChange w:id="1540" w:author="Cardalda-Garcia Adrian 1CD2" w:date="2022-08-25T15:30:00Z">
                    <w:rPr/>
                  </w:rPrChange>
                </w:rPr>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3C98B280" w14:textId="1B22F998" w:rsidR="007B2BE1" w:rsidRPr="00A1500E" w:rsidDel="007B2BE1" w:rsidRDefault="007B2BE1" w:rsidP="007B2BE1">
            <w:pPr>
              <w:pStyle w:val="TAC"/>
              <w:rPr>
                <w:del w:id="1541" w:author="Cardalda-Garcia Adrian 1CD2" w:date="2022-07-24T17:28:00Z"/>
                <w:rPrChange w:id="1542" w:author="Cardalda-Garcia Adrian 1CD2" w:date="2022-08-25T15:30:00Z">
                  <w:rPr>
                    <w:del w:id="1543" w:author="Cardalda-Garcia Adrian 1CD2" w:date="2022-07-24T17:28:00Z"/>
                  </w:rPr>
                </w:rPrChange>
              </w:rPr>
            </w:pPr>
            <w:del w:id="1544" w:author="Cardalda-Garcia Adrian 1CD2" w:date="2022-07-24T17:28:00Z">
              <w:r w:rsidRPr="00A1500E" w:rsidDel="007B2BE1">
                <w:rPr>
                  <w:lang w:eastAsia="zh-CN"/>
                  <w:rPrChange w:id="1545" w:author="Cardalda-Garcia Adrian 1CD2" w:date="2022-08-25T15:30:00Z">
                    <w:rPr>
                      <w:lang w:eastAsia="zh-CN"/>
                    </w:rPr>
                  </w:rPrChange>
                </w:rPr>
                <w:delText>-50</w:delText>
              </w:r>
            </w:del>
          </w:p>
        </w:tc>
      </w:tr>
      <w:tr w:rsidR="007B2BE1" w:rsidRPr="00A1500E" w:rsidDel="007B2BE1" w14:paraId="34C4F232" w14:textId="19235CF7" w:rsidTr="008D0450">
        <w:trPr>
          <w:jc w:val="center"/>
          <w:del w:id="1546"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8821C9" w14:textId="260C07D3" w:rsidR="007B2BE1" w:rsidRPr="00A1500E" w:rsidDel="007B2BE1" w:rsidRDefault="007B2BE1" w:rsidP="007B2BE1">
            <w:pPr>
              <w:spacing w:after="0"/>
              <w:rPr>
                <w:del w:id="1547" w:author="Cardalda-Garcia Adrian 1CD2" w:date="2022-07-24T17:28:00Z"/>
                <w:rFonts w:ascii="Arial" w:hAnsi="Arial"/>
                <w:sz w:val="18"/>
                <w:lang w:eastAsia="zh-CN"/>
                <w:rPrChange w:id="1548" w:author="Cardalda-Garcia Adrian 1CD2" w:date="2022-08-25T15:30:00Z">
                  <w:rPr>
                    <w:del w:id="1549"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84F93C" w14:textId="3694F089" w:rsidR="007B2BE1" w:rsidRPr="00A1500E" w:rsidDel="007B2BE1" w:rsidRDefault="007B2BE1" w:rsidP="007B2BE1">
            <w:pPr>
              <w:spacing w:after="0"/>
              <w:rPr>
                <w:del w:id="1550" w:author="Cardalda-Garcia Adrian 1CD2" w:date="2022-07-24T17:28:00Z"/>
                <w:rFonts w:ascii="Arial" w:hAnsi="Arial"/>
                <w:sz w:val="18"/>
                <w:rPrChange w:id="1551" w:author="Cardalda-Garcia Adrian 1CD2" w:date="2022-08-25T15:30:00Z">
                  <w:rPr>
                    <w:del w:id="1552"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5A24C6" w14:textId="0ADC8B2B" w:rsidR="007B2BE1" w:rsidRPr="00A1500E" w:rsidDel="007B2BE1" w:rsidRDefault="007B2BE1" w:rsidP="007B2BE1">
            <w:pPr>
              <w:spacing w:after="0"/>
              <w:rPr>
                <w:del w:id="1553" w:author="Cardalda-Garcia Adrian 1CD2" w:date="2022-07-24T17:28:00Z"/>
                <w:rFonts w:ascii="Arial" w:hAnsi="Arial"/>
                <w:sz w:val="18"/>
                <w:lang w:eastAsia="zh-CN"/>
                <w:rPrChange w:id="1554" w:author="Cardalda-Garcia Adrian 1CD2" w:date="2022-08-25T15:30:00Z">
                  <w:rPr>
                    <w:del w:id="1555"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19FAF" w14:textId="49D3AA77" w:rsidR="007B2BE1" w:rsidRPr="00A1500E" w:rsidDel="007B2BE1" w:rsidRDefault="007B2BE1" w:rsidP="007B2BE1">
            <w:pPr>
              <w:spacing w:after="0"/>
              <w:rPr>
                <w:del w:id="1556" w:author="Cardalda-Garcia Adrian 1CD2" w:date="2022-07-24T17:28:00Z"/>
                <w:rFonts w:ascii="Arial" w:hAnsi="Arial"/>
                <w:sz w:val="18"/>
                <w:rPrChange w:id="1557" w:author="Cardalda-Garcia Adrian 1CD2" w:date="2022-08-25T15:30:00Z">
                  <w:rPr>
                    <w:del w:id="1558"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980205" w14:textId="583F79C3" w:rsidR="007B2BE1" w:rsidRPr="00A1500E" w:rsidDel="007B2BE1" w:rsidRDefault="007B2BE1" w:rsidP="007B2BE1">
            <w:pPr>
              <w:spacing w:after="0"/>
              <w:rPr>
                <w:del w:id="1559" w:author="Cardalda-Garcia Adrian 1CD2" w:date="2022-07-24T17:28:00Z"/>
                <w:rFonts w:ascii="Arial" w:hAnsi="Arial"/>
                <w:sz w:val="18"/>
                <w:rPrChange w:id="1560" w:author="Cardalda-Garcia Adrian 1CD2" w:date="2022-08-25T15:30:00Z">
                  <w:rPr>
                    <w:del w:id="1561"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9266FD" w14:textId="24749953" w:rsidR="007B2BE1" w:rsidRPr="00A1500E" w:rsidDel="007B2BE1" w:rsidRDefault="007B2BE1" w:rsidP="007B2BE1">
            <w:pPr>
              <w:pStyle w:val="TAC"/>
              <w:rPr>
                <w:del w:id="1562" w:author="Cardalda-Garcia Adrian 1CD2" w:date="2022-07-24T17:28:00Z"/>
                <w:rPrChange w:id="1563" w:author="Cardalda-Garcia Adrian 1CD2" w:date="2022-08-25T15:30:00Z">
                  <w:rPr>
                    <w:del w:id="1564" w:author="Cardalda-Garcia Adrian 1CD2" w:date="2022-07-24T17:28:00Z"/>
                  </w:rPr>
                </w:rPrChange>
              </w:rPr>
            </w:pPr>
            <w:del w:id="1565" w:author="Cardalda-Garcia Adrian 1CD2" w:date="2022-07-24T17:28:00Z">
              <w:r w:rsidRPr="00A1500E" w:rsidDel="007B2BE1">
                <w:rPr>
                  <w:rPrChange w:id="1566" w:author="Cardalda-Garcia Adrian 1CD2" w:date="2022-08-25T15:30:00Z">
                    <w:rPr/>
                  </w:rPrChange>
                </w:rPr>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85C456" w14:textId="0EBF7333" w:rsidR="007B2BE1" w:rsidRPr="00A1500E" w:rsidDel="007B2BE1" w:rsidRDefault="007B2BE1" w:rsidP="007B2BE1">
            <w:pPr>
              <w:pStyle w:val="TAC"/>
              <w:rPr>
                <w:del w:id="1567" w:author="Cardalda-Garcia Adrian 1CD2" w:date="2022-07-24T17:28:00Z"/>
                <w:rPrChange w:id="1568" w:author="Cardalda-Garcia Adrian 1CD2" w:date="2022-08-25T15:30:00Z">
                  <w:rPr>
                    <w:del w:id="1569" w:author="Cardalda-Garcia Adrian 1CD2" w:date="2022-07-24T17:28:00Z"/>
                  </w:rPr>
                </w:rPrChange>
              </w:rPr>
            </w:pPr>
            <w:del w:id="1570" w:author="Cardalda-Garcia Adrian 1CD2" w:date="2022-07-24T17:28:00Z">
              <w:r w:rsidRPr="00A1500E" w:rsidDel="007B2BE1">
                <w:rPr>
                  <w:rPrChange w:id="1571" w:author="Cardalda-Garcia Adrian 1CD2" w:date="2022-08-25T15:30:00Z">
                    <w:rPr/>
                  </w:rPrChange>
                </w:rPr>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59C9FB92" w14:textId="31A4C4EC" w:rsidR="007B2BE1" w:rsidRPr="00A1500E" w:rsidDel="007B2BE1" w:rsidRDefault="007B2BE1" w:rsidP="007B2BE1">
            <w:pPr>
              <w:pStyle w:val="TAC"/>
              <w:rPr>
                <w:del w:id="1572" w:author="Cardalda-Garcia Adrian 1CD2" w:date="2022-07-24T17:28:00Z"/>
                <w:rPrChange w:id="1573" w:author="Cardalda-Garcia Adrian 1CD2" w:date="2022-08-25T15:30:00Z">
                  <w:rPr>
                    <w:del w:id="1574" w:author="Cardalda-Garcia Adrian 1CD2" w:date="2022-07-24T17:28:00Z"/>
                  </w:rPr>
                </w:rPrChange>
              </w:rPr>
            </w:pPr>
            <w:del w:id="1575" w:author="Cardalda-Garcia Adrian 1CD2" w:date="2022-07-24T17:28:00Z">
              <w:r w:rsidRPr="00A1500E" w:rsidDel="007B2BE1">
                <w:rPr>
                  <w:lang w:eastAsia="zh-CN"/>
                  <w:rPrChange w:id="1576" w:author="Cardalda-Garcia Adrian 1CD2" w:date="2022-08-25T15:30:00Z">
                    <w:rPr>
                      <w:lang w:eastAsia="zh-CN"/>
                    </w:rPr>
                  </w:rPrChange>
                </w:rPr>
                <w:delText>-50</w:delText>
              </w:r>
            </w:del>
          </w:p>
        </w:tc>
      </w:tr>
      <w:tr w:rsidR="007B2BE1" w:rsidRPr="00A1500E" w:rsidDel="007B2BE1" w14:paraId="511DDBF5" w14:textId="2EEBD9AF" w:rsidTr="008D0450">
        <w:trPr>
          <w:jc w:val="center"/>
          <w:del w:id="1577"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8C400F" w14:textId="7CB2314A" w:rsidR="007B2BE1" w:rsidRPr="00A1500E" w:rsidDel="007B2BE1" w:rsidRDefault="007B2BE1" w:rsidP="007B2BE1">
            <w:pPr>
              <w:spacing w:after="0"/>
              <w:rPr>
                <w:del w:id="1578" w:author="Cardalda-Garcia Adrian 1CD2" w:date="2022-07-24T17:28:00Z"/>
                <w:rFonts w:ascii="Arial" w:hAnsi="Arial"/>
                <w:sz w:val="18"/>
                <w:lang w:eastAsia="zh-CN"/>
                <w:rPrChange w:id="1579" w:author="Cardalda-Garcia Adrian 1CD2" w:date="2022-08-25T15:30:00Z">
                  <w:rPr>
                    <w:del w:id="1580"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823565" w14:textId="5B19E19C" w:rsidR="007B2BE1" w:rsidRPr="00A1500E" w:rsidDel="007B2BE1" w:rsidRDefault="007B2BE1" w:rsidP="007B2BE1">
            <w:pPr>
              <w:spacing w:after="0"/>
              <w:rPr>
                <w:del w:id="1581" w:author="Cardalda-Garcia Adrian 1CD2" w:date="2022-07-24T17:28:00Z"/>
                <w:rFonts w:ascii="Arial" w:hAnsi="Arial"/>
                <w:sz w:val="18"/>
                <w:rPrChange w:id="1582" w:author="Cardalda-Garcia Adrian 1CD2" w:date="2022-08-25T15:30:00Z">
                  <w:rPr>
                    <w:del w:id="1583"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475B80" w14:textId="0AF11616" w:rsidR="007B2BE1" w:rsidRPr="00A1500E" w:rsidDel="007B2BE1" w:rsidRDefault="007B2BE1" w:rsidP="007B2BE1">
            <w:pPr>
              <w:spacing w:after="0"/>
              <w:rPr>
                <w:del w:id="1584" w:author="Cardalda-Garcia Adrian 1CD2" w:date="2022-07-24T17:28:00Z"/>
                <w:rFonts w:ascii="Arial" w:hAnsi="Arial"/>
                <w:sz w:val="18"/>
                <w:lang w:eastAsia="zh-CN"/>
                <w:rPrChange w:id="1585" w:author="Cardalda-Garcia Adrian 1CD2" w:date="2022-08-25T15:30:00Z">
                  <w:rPr>
                    <w:del w:id="1586"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8E3F5B" w14:textId="5DE8F97F" w:rsidR="007B2BE1" w:rsidRPr="00A1500E" w:rsidDel="007B2BE1" w:rsidRDefault="007B2BE1" w:rsidP="007B2BE1">
            <w:pPr>
              <w:spacing w:after="0"/>
              <w:rPr>
                <w:del w:id="1587" w:author="Cardalda-Garcia Adrian 1CD2" w:date="2022-07-24T17:28:00Z"/>
                <w:rFonts w:ascii="Arial" w:hAnsi="Arial"/>
                <w:sz w:val="18"/>
                <w:rPrChange w:id="1588" w:author="Cardalda-Garcia Adrian 1CD2" w:date="2022-08-25T15:30:00Z">
                  <w:rPr>
                    <w:del w:id="1589"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21314B" w14:textId="4DB85D1F" w:rsidR="007B2BE1" w:rsidRPr="00A1500E" w:rsidDel="007B2BE1" w:rsidRDefault="007B2BE1" w:rsidP="007B2BE1">
            <w:pPr>
              <w:spacing w:after="0"/>
              <w:rPr>
                <w:del w:id="1590" w:author="Cardalda-Garcia Adrian 1CD2" w:date="2022-07-24T17:28:00Z"/>
                <w:rFonts w:ascii="Arial" w:hAnsi="Arial"/>
                <w:sz w:val="18"/>
                <w:rPrChange w:id="1591" w:author="Cardalda-Garcia Adrian 1CD2" w:date="2022-08-25T15:30:00Z">
                  <w:rPr>
                    <w:del w:id="1592"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6CDCAB" w14:textId="0CDB5433" w:rsidR="007B2BE1" w:rsidRPr="00A1500E" w:rsidDel="007B2BE1" w:rsidRDefault="007B2BE1" w:rsidP="007B2BE1">
            <w:pPr>
              <w:pStyle w:val="TAC"/>
              <w:rPr>
                <w:del w:id="1593" w:author="Cardalda-Garcia Adrian 1CD2" w:date="2022-07-24T17:28:00Z"/>
                <w:rPrChange w:id="1594" w:author="Cardalda-Garcia Adrian 1CD2" w:date="2022-08-25T15:30:00Z">
                  <w:rPr>
                    <w:del w:id="1595" w:author="Cardalda-Garcia Adrian 1CD2" w:date="2022-07-24T17:28:00Z"/>
                  </w:rPr>
                </w:rPrChange>
              </w:rPr>
            </w:pPr>
            <w:del w:id="1596" w:author="Cardalda-Garcia Adrian 1CD2" w:date="2022-07-24T17:28:00Z">
              <w:r w:rsidRPr="00A1500E" w:rsidDel="007B2BE1">
                <w:rPr>
                  <w:lang w:eastAsia="zh-CN"/>
                  <w:rPrChange w:id="1597" w:author="Cardalda-Garcia Adrian 1CD2" w:date="2022-08-25T15:30:00Z">
                    <w:rPr>
                      <w:lang w:eastAsia="zh-CN"/>
                    </w:rPr>
                  </w:rPrChange>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5A5E77" w14:textId="2A96E30F" w:rsidR="007B2BE1" w:rsidRPr="00A1500E" w:rsidDel="007B2BE1" w:rsidRDefault="007B2BE1" w:rsidP="007B2BE1">
            <w:pPr>
              <w:pStyle w:val="TAC"/>
              <w:rPr>
                <w:del w:id="1598" w:author="Cardalda-Garcia Adrian 1CD2" w:date="2022-07-24T17:28:00Z"/>
                <w:rPrChange w:id="1599" w:author="Cardalda-Garcia Adrian 1CD2" w:date="2022-08-25T15:30:00Z">
                  <w:rPr>
                    <w:del w:id="1600" w:author="Cardalda-Garcia Adrian 1CD2" w:date="2022-07-24T17:28:00Z"/>
                  </w:rPr>
                </w:rPrChange>
              </w:rPr>
            </w:pPr>
            <w:del w:id="1601" w:author="Cardalda-Garcia Adrian 1CD2" w:date="2022-07-24T17:28:00Z">
              <w:r w:rsidRPr="00A1500E" w:rsidDel="007B2BE1">
                <w:rPr>
                  <w:rPrChange w:id="1602" w:author="Cardalda-Garcia Adrian 1CD2" w:date="2022-08-25T15:30:00Z">
                    <w:rPr/>
                  </w:rPrChange>
                </w:rPr>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57E6ECF8" w14:textId="5E063353" w:rsidR="007B2BE1" w:rsidRPr="00A1500E" w:rsidDel="007B2BE1" w:rsidRDefault="007B2BE1" w:rsidP="007B2BE1">
            <w:pPr>
              <w:pStyle w:val="TAC"/>
              <w:rPr>
                <w:del w:id="1603" w:author="Cardalda-Garcia Adrian 1CD2" w:date="2022-07-24T17:28:00Z"/>
                <w:rPrChange w:id="1604" w:author="Cardalda-Garcia Adrian 1CD2" w:date="2022-08-25T15:30:00Z">
                  <w:rPr>
                    <w:del w:id="1605" w:author="Cardalda-Garcia Adrian 1CD2" w:date="2022-07-24T17:28:00Z"/>
                  </w:rPr>
                </w:rPrChange>
              </w:rPr>
            </w:pPr>
            <w:del w:id="1606" w:author="Cardalda-Garcia Adrian 1CD2" w:date="2022-07-24T17:28:00Z">
              <w:r w:rsidRPr="00A1500E" w:rsidDel="007B2BE1">
                <w:rPr>
                  <w:lang w:eastAsia="zh-CN"/>
                  <w:rPrChange w:id="1607" w:author="Cardalda-Garcia Adrian 1CD2" w:date="2022-08-25T15:30:00Z">
                    <w:rPr>
                      <w:lang w:eastAsia="zh-CN"/>
                    </w:rPr>
                  </w:rPrChange>
                </w:rPr>
                <w:delText>-50</w:delText>
              </w:r>
            </w:del>
          </w:p>
        </w:tc>
      </w:tr>
      <w:tr w:rsidR="007B2BE1" w:rsidRPr="00A1500E" w:rsidDel="007B2BE1" w14:paraId="4DC0EDC5" w14:textId="3E33AB02" w:rsidTr="008D0450">
        <w:trPr>
          <w:jc w:val="center"/>
          <w:del w:id="1608"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8C1522" w14:textId="290AE2F2" w:rsidR="007B2BE1" w:rsidRPr="00A1500E" w:rsidDel="007B2BE1" w:rsidRDefault="007B2BE1" w:rsidP="007B2BE1">
            <w:pPr>
              <w:spacing w:after="0"/>
              <w:rPr>
                <w:del w:id="1609" w:author="Cardalda-Garcia Adrian 1CD2" w:date="2022-07-24T17:28:00Z"/>
                <w:rFonts w:ascii="Arial" w:hAnsi="Arial"/>
                <w:sz w:val="18"/>
                <w:lang w:eastAsia="zh-CN"/>
                <w:rPrChange w:id="1610" w:author="Cardalda-Garcia Adrian 1CD2" w:date="2022-08-25T15:30:00Z">
                  <w:rPr>
                    <w:del w:id="1611"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61365A2" w14:textId="21B1259F" w:rsidR="007B2BE1" w:rsidRPr="00A1500E" w:rsidDel="007B2BE1" w:rsidRDefault="007B2BE1" w:rsidP="007B2BE1">
            <w:pPr>
              <w:spacing w:after="0"/>
              <w:rPr>
                <w:del w:id="1612" w:author="Cardalda-Garcia Adrian 1CD2" w:date="2022-07-24T17:28:00Z"/>
                <w:rFonts w:ascii="Arial" w:hAnsi="Arial"/>
                <w:sz w:val="18"/>
                <w:rPrChange w:id="1613" w:author="Cardalda-Garcia Adrian 1CD2" w:date="2022-08-25T15:30:00Z">
                  <w:rPr>
                    <w:del w:id="1614"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EDF1A" w14:textId="23FD1816" w:rsidR="007B2BE1" w:rsidRPr="00A1500E" w:rsidDel="007B2BE1" w:rsidRDefault="007B2BE1" w:rsidP="007B2BE1">
            <w:pPr>
              <w:spacing w:after="0"/>
              <w:rPr>
                <w:del w:id="1615" w:author="Cardalda-Garcia Adrian 1CD2" w:date="2022-07-24T17:28:00Z"/>
                <w:rFonts w:ascii="Arial" w:hAnsi="Arial"/>
                <w:sz w:val="18"/>
                <w:lang w:eastAsia="zh-CN"/>
                <w:rPrChange w:id="1616" w:author="Cardalda-Garcia Adrian 1CD2" w:date="2022-08-25T15:30:00Z">
                  <w:rPr>
                    <w:del w:id="1617"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1D95C" w14:textId="3F91B6DE" w:rsidR="007B2BE1" w:rsidRPr="00A1500E" w:rsidDel="007B2BE1" w:rsidRDefault="007B2BE1" w:rsidP="007B2BE1">
            <w:pPr>
              <w:spacing w:after="0"/>
              <w:rPr>
                <w:del w:id="1618" w:author="Cardalda-Garcia Adrian 1CD2" w:date="2022-07-24T17:28:00Z"/>
                <w:rFonts w:ascii="Arial" w:hAnsi="Arial"/>
                <w:sz w:val="18"/>
                <w:rPrChange w:id="1619" w:author="Cardalda-Garcia Adrian 1CD2" w:date="2022-08-25T15:30:00Z">
                  <w:rPr>
                    <w:del w:id="1620"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C945C" w14:textId="5421494D" w:rsidR="007B2BE1" w:rsidRPr="00A1500E" w:rsidDel="007B2BE1" w:rsidRDefault="007B2BE1" w:rsidP="007B2BE1">
            <w:pPr>
              <w:spacing w:after="0"/>
              <w:rPr>
                <w:del w:id="1621" w:author="Cardalda-Garcia Adrian 1CD2" w:date="2022-07-24T17:28:00Z"/>
                <w:rFonts w:ascii="Arial" w:hAnsi="Arial"/>
                <w:sz w:val="18"/>
                <w:rPrChange w:id="1622" w:author="Cardalda-Garcia Adrian 1CD2" w:date="2022-08-25T15:30:00Z">
                  <w:rPr>
                    <w:del w:id="1623"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846384" w14:textId="225CD7D9" w:rsidR="007B2BE1" w:rsidRPr="00A1500E" w:rsidDel="007B2BE1" w:rsidRDefault="007B2BE1" w:rsidP="007B2BE1">
            <w:pPr>
              <w:pStyle w:val="TAC"/>
              <w:rPr>
                <w:del w:id="1624" w:author="Cardalda-Garcia Adrian 1CD2" w:date="2022-07-24T17:28:00Z"/>
                <w:rPrChange w:id="1625" w:author="Cardalda-Garcia Adrian 1CD2" w:date="2022-08-25T15:30:00Z">
                  <w:rPr>
                    <w:del w:id="1626" w:author="Cardalda-Garcia Adrian 1CD2" w:date="2022-07-24T17:28:00Z"/>
                  </w:rPr>
                </w:rPrChange>
              </w:rPr>
            </w:pPr>
            <w:del w:id="1627" w:author="Cardalda-Garcia Adrian 1CD2" w:date="2022-07-24T17:28:00Z">
              <w:r w:rsidRPr="00A1500E" w:rsidDel="007B2BE1">
                <w:rPr>
                  <w:lang w:eastAsia="zh-CN"/>
                  <w:rPrChange w:id="1628" w:author="Cardalda-Garcia Adrian 1CD2" w:date="2022-08-25T15:30:00Z">
                    <w:rPr>
                      <w:lang w:eastAsia="zh-CN"/>
                    </w:rPr>
                  </w:rPrChange>
                </w:rPr>
                <w:delText>NR</w:delText>
              </w:r>
              <w:r w:rsidRPr="00A1500E" w:rsidDel="007B2BE1">
                <w:rPr>
                  <w:rPrChange w:id="1629" w:author="Cardalda-Garcia Adrian 1CD2" w:date="2022-08-25T15:30:00Z">
                    <w:rPr/>
                  </w:rPrChange>
                </w:rPr>
                <w:delText>_</w:delText>
              </w:r>
              <w:r w:rsidRPr="00A1500E" w:rsidDel="007B2BE1">
                <w:rPr>
                  <w:lang w:eastAsia="zh-CN"/>
                  <w:rPrChange w:id="1630" w:author="Cardalda-Garcia Adrian 1CD2" w:date="2022-08-25T15:30:00Z">
                    <w:rPr>
                      <w:lang w:eastAsia="zh-CN"/>
                    </w:rPr>
                  </w:rPrChange>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EA8D7B" w14:textId="2404DADE" w:rsidR="007B2BE1" w:rsidRPr="00A1500E" w:rsidDel="007B2BE1" w:rsidRDefault="007B2BE1" w:rsidP="007B2BE1">
            <w:pPr>
              <w:pStyle w:val="TAC"/>
              <w:rPr>
                <w:del w:id="1631" w:author="Cardalda-Garcia Adrian 1CD2" w:date="2022-07-24T17:28:00Z"/>
                <w:rPrChange w:id="1632" w:author="Cardalda-Garcia Adrian 1CD2" w:date="2022-08-25T15:30:00Z">
                  <w:rPr>
                    <w:del w:id="1633" w:author="Cardalda-Garcia Adrian 1CD2" w:date="2022-07-24T17:28:00Z"/>
                  </w:rPr>
                </w:rPrChange>
              </w:rPr>
            </w:pPr>
            <w:del w:id="1634" w:author="Cardalda-Garcia Adrian 1CD2" w:date="2022-07-24T17:28:00Z">
              <w:r w:rsidRPr="00A1500E" w:rsidDel="007B2BE1">
                <w:rPr>
                  <w:rPrChange w:id="1635" w:author="Cardalda-Garcia Adrian 1CD2" w:date="2022-08-25T15:30:00Z">
                    <w:rPr/>
                  </w:rPrChange>
                </w:rPr>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4B4268F2" w14:textId="527DC677" w:rsidR="007B2BE1" w:rsidRPr="00A1500E" w:rsidDel="007B2BE1" w:rsidRDefault="007B2BE1" w:rsidP="007B2BE1">
            <w:pPr>
              <w:pStyle w:val="TAC"/>
              <w:rPr>
                <w:del w:id="1636" w:author="Cardalda-Garcia Adrian 1CD2" w:date="2022-07-24T17:28:00Z"/>
                <w:rPrChange w:id="1637" w:author="Cardalda-Garcia Adrian 1CD2" w:date="2022-08-25T15:30:00Z">
                  <w:rPr>
                    <w:del w:id="1638" w:author="Cardalda-Garcia Adrian 1CD2" w:date="2022-07-24T17:28:00Z"/>
                  </w:rPr>
                </w:rPrChange>
              </w:rPr>
            </w:pPr>
            <w:del w:id="1639" w:author="Cardalda-Garcia Adrian 1CD2" w:date="2022-07-24T17:28:00Z">
              <w:r w:rsidRPr="00A1500E" w:rsidDel="007B2BE1">
                <w:rPr>
                  <w:lang w:eastAsia="zh-CN"/>
                  <w:rPrChange w:id="1640" w:author="Cardalda-Garcia Adrian 1CD2" w:date="2022-08-25T15:30:00Z">
                    <w:rPr>
                      <w:lang w:eastAsia="zh-CN"/>
                    </w:rPr>
                  </w:rPrChange>
                </w:rPr>
                <w:delText>-50</w:delText>
              </w:r>
            </w:del>
          </w:p>
        </w:tc>
      </w:tr>
      <w:tr w:rsidR="007B2BE1" w:rsidRPr="00A1500E" w:rsidDel="007B2BE1" w14:paraId="53A292C8" w14:textId="6ED05B5B" w:rsidTr="008D0450">
        <w:trPr>
          <w:jc w:val="center"/>
          <w:del w:id="1641"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6E80F2" w14:textId="5F343528" w:rsidR="007B2BE1" w:rsidRPr="00A1500E" w:rsidDel="007B2BE1" w:rsidRDefault="007B2BE1" w:rsidP="007B2BE1">
            <w:pPr>
              <w:spacing w:after="0"/>
              <w:rPr>
                <w:del w:id="1642" w:author="Cardalda-Garcia Adrian 1CD2" w:date="2022-07-24T17:28:00Z"/>
                <w:rFonts w:ascii="Arial" w:hAnsi="Arial"/>
                <w:sz w:val="18"/>
                <w:lang w:eastAsia="zh-CN"/>
                <w:rPrChange w:id="1643" w:author="Cardalda-Garcia Adrian 1CD2" w:date="2022-08-25T15:30:00Z">
                  <w:rPr>
                    <w:del w:id="1644"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55B0B7" w14:textId="70E819AB" w:rsidR="007B2BE1" w:rsidRPr="00A1500E" w:rsidDel="007B2BE1" w:rsidRDefault="007B2BE1" w:rsidP="007B2BE1">
            <w:pPr>
              <w:spacing w:after="0"/>
              <w:rPr>
                <w:del w:id="1645" w:author="Cardalda-Garcia Adrian 1CD2" w:date="2022-07-24T17:28:00Z"/>
                <w:rFonts w:ascii="Arial" w:hAnsi="Arial"/>
                <w:sz w:val="18"/>
                <w:rPrChange w:id="1646" w:author="Cardalda-Garcia Adrian 1CD2" w:date="2022-08-25T15:30:00Z">
                  <w:rPr>
                    <w:del w:id="1647"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690610" w14:textId="132DA2AB" w:rsidR="007B2BE1" w:rsidRPr="00A1500E" w:rsidDel="007B2BE1" w:rsidRDefault="007B2BE1" w:rsidP="007B2BE1">
            <w:pPr>
              <w:spacing w:after="0"/>
              <w:rPr>
                <w:del w:id="1648" w:author="Cardalda-Garcia Adrian 1CD2" w:date="2022-07-24T17:28:00Z"/>
                <w:rFonts w:ascii="Arial" w:hAnsi="Arial"/>
                <w:sz w:val="18"/>
                <w:lang w:eastAsia="zh-CN"/>
                <w:rPrChange w:id="1649" w:author="Cardalda-Garcia Adrian 1CD2" w:date="2022-08-25T15:30:00Z">
                  <w:rPr>
                    <w:del w:id="1650"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1A8CC0" w14:textId="58C6432D" w:rsidR="007B2BE1" w:rsidRPr="00A1500E" w:rsidDel="007B2BE1" w:rsidRDefault="007B2BE1" w:rsidP="007B2BE1">
            <w:pPr>
              <w:spacing w:after="0"/>
              <w:rPr>
                <w:del w:id="1651" w:author="Cardalda-Garcia Adrian 1CD2" w:date="2022-07-24T17:28:00Z"/>
                <w:rFonts w:ascii="Arial" w:hAnsi="Arial"/>
                <w:sz w:val="18"/>
                <w:rPrChange w:id="1652" w:author="Cardalda-Garcia Adrian 1CD2" w:date="2022-08-25T15:30:00Z">
                  <w:rPr>
                    <w:del w:id="1653"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965BAB" w14:textId="490BF302" w:rsidR="007B2BE1" w:rsidRPr="00A1500E" w:rsidDel="007B2BE1" w:rsidRDefault="007B2BE1" w:rsidP="007B2BE1">
            <w:pPr>
              <w:spacing w:after="0"/>
              <w:rPr>
                <w:del w:id="1654" w:author="Cardalda-Garcia Adrian 1CD2" w:date="2022-07-24T17:28:00Z"/>
                <w:rFonts w:ascii="Arial" w:hAnsi="Arial"/>
                <w:sz w:val="18"/>
                <w:rPrChange w:id="1655" w:author="Cardalda-Garcia Adrian 1CD2" w:date="2022-08-25T15:30:00Z">
                  <w:rPr>
                    <w:del w:id="1656"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47989F" w14:textId="6059CCB4" w:rsidR="007B2BE1" w:rsidRPr="00A1500E" w:rsidDel="007B2BE1" w:rsidRDefault="007B2BE1" w:rsidP="007B2BE1">
            <w:pPr>
              <w:pStyle w:val="TAC"/>
              <w:rPr>
                <w:del w:id="1657" w:author="Cardalda-Garcia Adrian 1CD2" w:date="2022-07-24T17:28:00Z"/>
                <w:rPrChange w:id="1658" w:author="Cardalda-Garcia Adrian 1CD2" w:date="2022-08-25T15:30:00Z">
                  <w:rPr>
                    <w:del w:id="1659" w:author="Cardalda-Garcia Adrian 1CD2" w:date="2022-07-24T17:28:00Z"/>
                  </w:rPr>
                </w:rPrChange>
              </w:rPr>
            </w:pPr>
            <w:del w:id="1660" w:author="Cardalda-Garcia Adrian 1CD2" w:date="2022-07-24T17:28:00Z">
              <w:r w:rsidRPr="00A1500E" w:rsidDel="007B2BE1">
                <w:rPr>
                  <w:lang w:eastAsia="zh-CN"/>
                  <w:rPrChange w:id="1661" w:author="Cardalda-Garcia Adrian 1CD2" w:date="2022-08-25T15:30:00Z">
                    <w:rPr>
                      <w:lang w:eastAsia="zh-CN"/>
                    </w:rPr>
                  </w:rPrChange>
                </w:rPr>
                <w:delText>NR</w:delText>
              </w:r>
              <w:r w:rsidRPr="00A1500E" w:rsidDel="007B2BE1">
                <w:rPr>
                  <w:rPrChange w:id="1662" w:author="Cardalda-Garcia Adrian 1CD2" w:date="2022-08-25T15:30:00Z">
                    <w:rPr/>
                  </w:rPrChange>
                </w:rPr>
                <w:delText>_</w:delText>
              </w:r>
              <w:r w:rsidRPr="00A1500E" w:rsidDel="007B2BE1">
                <w:rPr>
                  <w:lang w:eastAsia="zh-CN"/>
                  <w:rPrChange w:id="1663" w:author="Cardalda-Garcia Adrian 1CD2" w:date="2022-08-25T15:30:00Z">
                    <w:rPr>
                      <w:lang w:eastAsia="zh-CN"/>
                    </w:rPr>
                  </w:rPrChange>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B6DC02" w14:textId="0966ABD0" w:rsidR="007B2BE1" w:rsidRPr="00A1500E" w:rsidDel="007B2BE1" w:rsidRDefault="007B2BE1" w:rsidP="007B2BE1">
            <w:pPr>
              <w:pStyle w:val="TAC"/>
              <w:rPr>
                <w:del w:id="1664" w:author="Cardalda-Garcia Adrian 1CD2" w:date="2022-07-24T17:28:00Z"/>
                <w:rPrChange w:id="1665" w:author="Cardalda-Garcia Adrian 1CD2" w:date="2022-08-25T15:30:00Z">
                  <w:rPr>
                    <w:del w:id="1666" w:author="Cardalda-Garcia Adrian 1CD2" w:date="2022-07-24T17:28:00Z"/>
                  </w:rPr>
                </w:rPrChange>
              </w:rPr>
            </w:pPr>
            <w:del w:id="1667" w:author="Cardalda-Garcia Adrian 1CD2" w:date="2022-07-24T17:28:00Z">
              <w:r w:rsidRPr="00A1500E" w:rsidDel="007B2BE1">
                <w:rPr>
                  <w:rPrChange w:id="1668" w:author="Cardalda-Garcia Adrian 1CD2" w:date="2022-08-25T15:30:00Z">
                    <w:rPr/>
                  </w:rPrChange>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423272D" w14:textId="428E794D" w:rsidR="007B2BE1" w:rsidRPr="00A1500E" w:rsidDel="007B2BE1" w:rsidRDefault="007B2BE1" w:rsidP="007B2BE1">
            <w:pPr>
              <w:pStyle w:val="TAC"/>
              <w:rPr>
                <w:del w:id="1669" w:author="Cardalda-Garcia Adrian 1CD2" w:date="2022-07-24T17:28:00Z"/>
                <w:rPrChange w:id="1670" w:author="Cardalda-Garcia Adrian 1CD2" w:date="2022-08-25T15:30:00Z">
                  <w:rPr>
                    <w:del w:id="1671" w:author="Cardalda-Garcia Adrian 1CD2" w:date="2022-07-24T17:28:00Z"/>
                  </w:rPr>
                </w:rPrChange>
              </w:rPr>
            </w:pPr>
            <w:del w:id="1672" w:author="Cardalda-Garcia Adrian 1CD2" w:date="2022-07-24T17:28:00Z">
              <w:r w:rsidRPr="00A1500E" w:rsidDel="007B2BE1">
                <w:rPr>
                  <w:lang w:eastAsia="zh-CN"/>
                  <w:rPrChange w:id="1673" w:author="Cardalda-Garcia Adrian 1CD2" w:date="2022-08-25T15:30:00Z">
                    <w:rPr>
                      <w:lang w:eastAsia="zh-CN"/>
                    </w:rPr>
                  </w:rPrChange>
                </w:rPr>
                <w:delText>-50</w:delText>
              </w:r>
            </w:del>
          </w:p>
        </w:tc>
      </w:tr>
      <w:tr w:rsidR="007B2BE1" w:rsidRPr="00A1500E" w:rsidDel="007B2BE1" w14:paraId="16E058F7" w14:textId="6EC1150A" w:rsidTr="008D0450">
        <w:trPr>
          <w:jc w:val="center"/>
          <w:del w:id="1674"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1EE5EDA8" w14:textId="29341E8F" w:rsidR="007B2BE1" w:rsidRPr="00A1500E" w:rsidDel="007B2BE1" w:rsidRDefault="007B2BE1" w:rsidP="007B2BE1">
            <w:pPr>
              <w:pStyle w:val="TAC"/>
              <w:rPr>
                <w:del w:id="1675" w:author="Cardalda-Garcia Adrian 1CD2" w:date="2022-07-24T17:28:00Z"/>
                <w:rPrChange w:id="1676" w:author="Cardalda-Garcia Adrian 1CD2" w:date="2022-08-25T15:30:00Z">
                  <w:rPr>
                    <w:del w:id="1677" w:author="Cardalda-Garcia Adrian 1CD2" w:date="2022-07-24T17:28:00Z"/>
                  </w:rPr>
                </w:rPrChange>
              </w:rPr>
            </w:pPr>
            <w:del w:id="1678" w:author="Cardalda-Garcia Adrian 1CD2" w:date="2022-07-24T17:28:00Z">
              <w:r w:rsidRPr="00A1500E" w:rsidDel="007B2BE1">
                <w:rPr>
                  <w:lang w:eastAsia="zh-CN"/>
                </w:rPr>
                <w:delText>[98] +</w:delText>
              </w:r>
              <w:r w:rsidRPr="00A1500E" w:rsidDel="007B2BE1">
                <w:rPr>
                  <w:rFonts w:ascii="SimSun" w:hAnsi="SimSun"/>
                  <w:lang w:eastAsia="zh-CN"/>
                  <w:rPrChange w:id="1679"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B0831" w14:textId="4F851B0E" w:rsidR="007B2BE1" w:rsidRPr="00A1500E" w:rsidDel="007B2BE1" w:rsidRDefault="007B2BE1" w:rsidP="007B2BE1">
            <w:pPr>
              <w:spacing w:after="0"/>
              <w:rPr>
                <w:del w:id="1680" w:author="Cardalda-Garcia Adrian 1CD2" w:date="2022-07-24T17:28:00Z"/>
                <w:rFonts w:ascii="Arial" w:hAnsi="Arial"/>
                <w:sz w:val="18"/>
                <w:rPrChange w:id="1681" w:author="Cardalda-Garcia Adrian 1CD2" w:date="2022-08-25T15:30:00Z">
                  <w:rPr>
                    <w:del w:id="1682"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D6288C" w14:textId="406BD063" w:rsidR="007B2BE1" w:rsidRPr="00A1500E" w:rsidDel="007B2BE1" w:rsidRDefault="007B2BE1" w:rsidP="007B2BE1">
            <w:pPr>
              <w:spacing w:after="0"/>
              <w:rPr>
                <w:del w:id="1683" w:author="Cardalda-Garcia Adrian 1CD2" w:date="2022-07-24T17:28:00Z"/>
                <w:rFonts w:ascii="Arial" w:hAnsi="Arial"/>
                <w:sz w:val="18"/>
                <w:lang w:eastAsia="zh-CN"/>
                <w:rPrChange w:id="1684" w:author="Cardalda-Garcia Adrian 1CD2" w:date="2022-08-25T15:30:00Z">
                  <w:rPr>
                    <w:del w:id="1685"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DE80AA" w14:textId="6C849DDA" w:rsidR="007B2BE1" w:rsidRPr="00A1500E" w:rsidDel="007B2BE1" w:rsidRDefault="007B2BE1" w:rsidP="007B2BE1">
            <w:pPr>
              <w:pStyle w:val="TAC"/>
              <w:rPr>
                <w:del w:id="1686" w:author="Cardalda-Garcia Adrian 1CD2" w:date="2022-07-24T17:28:00Z"/>
                <w:rPrChange w:id="1687" w:author="Cardalda-Garcia Adrian 1CD2" w:date="2022-08-25T15:30:00Z">
                  <w:rPr>
                    <w:del w:id="1688" w:author="Cardalda-Garcia Adrian 1CD2" w:date="2022-07-24T17:28:00Z"/>
                  </w:rPr>
                </w:rPrChange>
              </w:rPr>
            </w:pPr>
            <w:del w:id="1689" w:author="Cardalda-Garcia Adrian 1CD2" w:date="2022-07-24T17:28:00Z">
              <w:r w:rsidRPr="00A1500E" w:rsidDel="007B2BE1">
                <w:rPr>
                  <w:rPrChange w:id="1690" w:author="Cardalda-Garcia Adrian 1CD2" w:date="2022-08-25T15:30:00Z">
                    <w:rPr/>
                  </w:rPrChange>
                </w:rPr>
                <w:delText>≥ [52]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AFAD2B2" w14:textId="7EB67167" w:rsidR="007B2BE1" w:rsidRPr="00A1500E" w:rsidDel="007B2BE1" w:rsidRDefault="007B2BE1" w:rsidP="007B2BE1">
            <w:pPr>
              <w:pStyle w:val="TAC"/>
              <w:rPr>
                <w:del w:id="1691" w:author="Cardalda-Garcia Adrian 1CD2" w:date="2022-07-24T17:28:00Z"/>
                <w:rPrChange w:id="1692" w:author="Cardalda-Garcia Adrian 1CD2" w:date="2022-08-25T15:30:00Z">
                  <w:rPr>
                    <w:del w:id="1693" w:author="Cardalda-Garcia Adrian 1CD2" w:date="2022-07-24T17:28:00Z"/>
                  </w:rPr>
                </w:rPrChange>
              </w:rPr>
            </w:pPr>
            <w:del w:id="1694" w:author="Cardalda-Garcia Adrian 1CD2" w:date="2022-07-24T17:28:00Z">
              <w:r w:rsidRPr="00A1500E" w:rsidDel="007B2BE1">
                <w:rPr>
                  <w:rPrChange w:id="1695"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371E7CF" w14:textId="292062C9" w:rsidR="007B2BE1" w:rsidRPr="00A1500E" w:rsidDel="007B2BE1" w:rsidRDefault="007B2BE1" w:rsidP="007B2BE1">
            <w:pPr>
              <w:pStyle w:val="TAC"/>
              <w:rPr>
                <w:del w:id="1696" w:author="Cardalda-Garcia Adrian 1CD2" w:date="2022-07-24T17:28:00Z"/>
                <w:rPrChange w:id="1697" w:author="Cardalda-Garcia Adrian 1CD2" w:date="2022-08-25T15:30:00Z">
                  <w:rPr>
                    <w:del w:id="1698" w:author="Cardalda-Garcia Adrian 1CD2" w:date="2022-07-24T17:28:00Z"/>
                  </w:rPr>
                </w:rPrChange>
              </w:rPr>
            </w:pPr>
            <w:del w:id="1699" w:author="Cardalda-Garcia Adrian 1CD2" w:date="2022-07-24T17:28:00Z">
              <w:r w:rsidRPr="00A1500E" w:rsidDel="007B2BE1">
                <w:rPr>
                  <w:rPrChange w:id="1700"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D6AE77" w14:textId="294D0B85" w:rsidR="007B2BE1" w:rsidRPr="00A1500E" w:rsidDel="007B2BE1" w:rsidRDefault="007B2BE1" w:rsidP="007B2BE1">
            <w:pPr>
              <w:pStyle w:val="TAC"/>
              <w:rPr>
                <w:del w:id="1701" w:author="Cardalda-Garcia Adrian 1CD2" w:date="2022-07-24T17:28:00Z"/>
                <w:rPrChange w:id="1702" w:author="Cardalda-Garcia Adrian 1CD2" w:date="2022-08-25T15:30:00Z">
                  <w:rPr>
                    <w:del w:id="1703" w:author="Cardalda-Garcia Adrian 1CD2" w:date="2022-07-24T17:28:00Z"/>
                  </w:rPr>
                </w:rPrChange>
              </w:rPr>
            </w:pPr>
            <w:del w:id="1704" w:author="Cardalda-Garcia Adrian 1CD2" w:date="2022-07-24T17:28:00Z">
              <w:r w:rsidRPr="00A1500E" w:rsidDel="007B2BE1">
                <w:rPr>
                  <w:rPrChange w:id="1705"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DEFE2E6" w14:textId="567C0462" w:rsidR="007B2BE1" w:rsidRPr="00A1500E" w:rsidDel="007B2BE1" w:rsidRDefault="007B2BE1" w:rsidP="007B2BE1">
            <w:pPr>
              <w:pStyle w:val="TAC"/>
              <w:rPr>
                <w:del w:id="1706" w:author="Cardalda-Garcia Adrian 1CD2" w:date="2022-07-24T17:28:00Z"/>
                <w:rPrChange w:id="1707" w:author="Cardalda-Garcia Adrian 1CD2" w:date="2022-08-25T15:30:00Z">
                  <w:rPr>
                    <w:del w:id="1708" w:author="Cardalda-Garcia Adrian 1CD2" w:date="2022-07-24T17:28:00Z"/>
                  </w:rPr>
                </w:rPrChange>
              </w:rPr>
            </w:pPr>
            <w:del w:id="1709" w:author="Cardalda-Garcia Adrian 1CD2" w:date="2022-07-24T17:28:00Z">
              <w:r w:rsidRPr="00A1500E" w:rsidDel="007B2BE1">
                <w:rPr>
                  <w:rPrChange w:id="1710" w:author="Cardalda-Garcia Adrian 1CD2" w:date="2022-08-25T15:30:00Z">
                    <w:rPr/>
                  </w:rPrChange>
                </w:rPr>
                <w:delText>Note 6</w:delText>
              </w:r>
            </w:del>
          </w:p>
        </w:tc>
      </w:tr>
      <w:tr w:rsidR="007B2BE1" w:rsidRPr="00A1500E" w:rsidDel="007B2BE1" w14:paraId="389DA9EF" w14:textId="16451AB1" w:rsidTr="008D0450">
        <w:trPr>
          <w:jc w:val="center"/>
          <w:del w:id="1711"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37C1B32E" w14:textId="04FF068E" w:rsidR="007B2BE1" w:rsidRPr="00A1500E" w:rsidDel="007B2BE1" w:rsidRDefault="007B2BE1" w:rsidP="007B2BE1">
            <w:pPr>
              <w:pStyle w:val="TAC"/>
              <w:rPr>
                <w:del w:id="1712" w:author="Cardalda-Garcia Adrian 1CD2" w:date="2022-07-24T17:28:00Z"/>
                <w:lang w:eastAsia="zh-CN"/>
                <w:rPrChange w:id="1713" w:author="Cardalda-Garcia Adrian 1CD2" w:date="2022-08-25T15:30:00Z">
                  <w:rPr>
                    <w:del w:id="1714" w:author="Cardalda-Garcia Adrian 1CD2" w:date="2022-07-24T17:28:00Z"/>
                    <w:lang w:eastAsia="zh-CN"/>
                  </w:rPr>
                </w:rPrChange>
              </w:rPr>
            </w:pPr>
            <w:del w:id="1715" w:author="Cardalda-Garcia Adrian 1CD2" w:date="2022-07-24T17:28:00Z">
              <w:r w:rsidRPr="00A1500E" w:rsidDel="007B2BE1">
                <w:rPr>
                  <w:lang w:eastAsia="zh-CN"/>
                </w:rPr>
                <w:delText>[42] +</w:delText>
              </w:r>
              <w:r w:rsidRPr="00A1500E" w:rsidDel="007B2BE1">
                <w:rPr>
                  <w:rFonts w:ascii="SimSun" w:hAnsi="SimSun"/>
                  <w:lang w:eastAsia="zh-CN"/>
                  <w:rPrChange w:id="1716"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03AF13" w14:textId="46AB2876" w:rsidR="007B2BE1" w:rsidRPr="00A1500E" w:rsidDel="007B2BE1" w:rsidRDefault="007B2BE1" w:rsidP="007B2BE1">
            <w:pPr>
              <w:spacing w:after="0"/>
              <w:rPr>
                <w:del w:id="1717" w:author="Cardalda-Garcia Adrian 1CD2" w:date="2022-07-24T17:28:00Z"/>
                <w:rFonts w:ascii="Arial" w:hAnsi="Arial"/>
                <w:sz w:val="18"/>
                <w:rPrChange w:id="1718" w:author="Cardalda-Garcia Adrian 1CD2" w:date="2022-08-25T15:30:00Z">
                  <w:rPr>
                    <w:del w:id="1719"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02AB2" w14:textId="2F3C1D85" w:rsidR="007B2BE1" w:rsidRPr="00A1500E" w:rsidDel="007B2BE1" w:rsidRDefault="007B2BE1" w:rsidP="007B2BE1">
            <w:pPr>
              <w:spacing w:after="0"/>
              <w:rPr>
                <w:del w:id="1720" w:author="Cardalda-Garcia Adrian 1CD2" w:date="2022-07-24T17:28:00Z"/>
                <w:rFonts w:ascii="Arial" w:hAnsi="Arial"/>
                <w:sz w:val="18"/>
                <w:lang w:eastAsia="zh-CN"/>
                <w:rPrChange w:id="1721" w:author="Cardalda-Garcia Adrian 1CD2" w:date="2022-08-25T15:30:00Z">
                  <w:rPr>
                    <w:del w:id="1722"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52AA62" w14:textId="6D67074A" w:rsidR="007B2BE1" w:rsidRPr="00A1500E" w:rsidDel="007B2BE1" w:rsidRDefault="007B2BE1" w:rsidP="007B2BE1">
            <w:pPr>
              <w:pStyle w:val="TAC"/>
              <w:rPr>
                <w:del w:id="1723" w:author="Cardalda-Garcia Adrian 1CD2" w:date="2022-07-24T17:28:00Z"/>
                <w:rPrChange w:id="1724" w:author="Cardalda-Garcia Adrian 1CD2" w:date="2022-08-25T15:30:00Z">
                  <w:rPr>
                    <w:del w:id="1725" w:author="Cardalda-Garcia Adrian 1CD2" w:date="2022-07-24T17:28:00Z"/>
                  </w:rPr>
                </w:rPrChange>
              </w:rPr>
            </w:pPr>
            <w:del w:id="1726" w:author="Cardalda-Garcia Adrian 1CD2" w:date="2022-07-24T17:28:00Z">
              <w:r w:rsidRPr="00A1500E" w:rsidDel="007B2BE1">
                <w:rPr>
                  <w:rPrChange w:id="1727" w:author="Cardalda-Garcia Adrian 1CD2" w:date="2022-08-25T15:30:00Z">
                    <w:rPr/>
                  </w:rPrChange>
                </w:rPr>
                <w:delText>≥ [104]</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B5F4286" w14:textId="31A6A1A4" w:rsidR="007B2BE1" w:rsidRPr="00A1500E" w:rsidDel="007B2BE1" w:rsidRDefault="007B2BE1" w:rsidP="007B2BE1">
            <w:pPr>
              <w:pStyle w:val="TAC"/>
              <w:rPr>
                <w:del w:id="1728" w:author="Cardalda-Garcia Adrian 1CD2" w:date="2022-07-24T17:28:00Z"/>
                <w:rPrChange w:id="1729" w:author="Cardalda-Garcia Adrian 1CD2" w:date="2022-08-25T15:30:00Z">
                  <w:rPr>
                    <w:del w:id="1730" w:author="Cardalda-Garcia Adrian 1CD2" w:date="2022-07-24T17:28:00Z"/>
                  </w:rPr>
                </w:rPrChange>
              </w:rPr>
            </w:pPr>
            <w:del w:id="1731" w:author="Cardalda-Garcia Adrian 1CD2" w:date="2022-07-24T17:28:00Z">
              <w:r w:rsidRPr="00A1500E" w:rsidDel="007B2BE1">
                <w:rPr>
                  <w:rPrChange w:id="1732"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087EF1D" w14:textId="256F7E3A" w:rsidR="007B2BE1" w:rsidRPr="00A1500E" w:rsidDel="007B2BE1" w:rsidRDefault="007B2BE1" w:rsidP="007B2BE1">
            <w:pPr>
              <w:pStyle w:val="TAC"/>
              <w:rPr>
                <w:del w:id="1733" w:author="Cardalda-Garcia Adrian 1CD2" w:date="2022-07-24T17:28:00Z"/>
                <w:rPrChange w:id="1734" w:author="Cardalda-Garcia Adrian 1CD2" w:date="2022-08-25T15:30:00Z">
                  <w:rPr>
                    <w:del w:id="1735" w:author="Cardalda-Garcia Adrian 1CD2" w:date="2022-07-24T17:28:00Z"/>
                  </w:rPr>
                </w:rPrChange>
              </w:rPr>
            </w:pPr>
            <w:del w:id="1736" w:author="Cardalda-Garcia Adrian 1CD2" w:date="2022-07-24T17:28:00Z">
              <w:r w:rsidRPr="00A1500E" w:rsidDel="007B2BE1">
                <w:rPr>
                  <w:rPrChange w:id="1737"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ECFCAF" w14:textId="5785550E" w:rsidR="007B2BE1" w:rsidRPr="00A1500E" w:rsidDel="007B2BE1" w:rsidRDefault="007B2BE1" w:rsidP="007B2BE1">
            <w:pPr>
              <w:pStyle w:val="TAC"/>
              <w:rPr>
                <w:del w:id="1738" w:author="Cardalda-Garcia Adrian 1CD2" w:date="2022-07-24T17:28:00Z"/>
                <w:rPrChange w:id="1739" w:author="Cardalda-Garcia Adrian 1CD2" w:date="2022-08-25T15:30:00Z">
                  <w:rPr>
                    <w:del w:id="1740" w:author="Cardalda-Garcia Adrian 1CD2" w:date="2022-07-24T17:28:00Z"/>
                  </w:rPr>
                </w:rPrChange>
              </w:rPr>
            </w:pPr>
            <w:del w:id="1741" w:author="Cardalda-Garcia Adrian 1CD2" w:date="2022-07-24T17:28:00Z">
              <w:r w:rsidRPr="00A1500E" w:rsidDel="007B2BE1">
                <w:rPr>
                  <w:rPrChange w:id="1742"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3A6948C" w14:textId="38FB2848" w:rsidR="007B2BE1" w:rsidRPr="00A1500E" w:rsidDel="007B2BE1" w:rsidRDefault="007B2BE1" w:rsidP="007B2BE1">
            <w:pPr>
              <w:pStyle w:val="TAC"/>
              <w:rPr>
                <w:del w:id="1743" w:author="Cardalda-Garcia Adrian 1CD2" w:date="2022-07-24T17:28:00Z"/>
                <w:rPrChange w:id="1744" w:author="Cardalda-Garcia Adrian 1CD2" w:date="2022-08-25T15:30:00Z">
                  <w:rPr>
                    <w:del w:id="1745" w:author="Cardalda-Garcia Adrian 1CD2" w:date="2022-07-24T17:28:00Z"/>
                  </w:rPr>
                </w:rPrChange>
              </w:rPr>
            </w:pPr>
            <w:del w:id="1746" w:author="Cardalda-Garcia Adrian 1CD2" w:date="2022-07-24T17:28:00Z">
              <w:r w:rsidRPr="00A1500E" w:rsidDel="007B2BE1">
                <w:rPr>
                  <w:rPrChange w:id="1747" w:author="Cardalda-Garcia Adrian 1CD2" w:date="2022-08-25T15:30:00Z">
                    <w:rPr/>
                  </w:rPrChange>
                </w:rPr>
                <w:delText>Note 6</w:delText>
              </w:r>
            </w:del>
          </w:p>
        </w:tc>
      </w:tr>
      <w:tr w:rsidR="007B2BE1" w:rsidRPr="00A1500E" w:rsidDel="007B2BE1" w14:paraId="04A2CCAC" w14:textId="04D90E70" w:rsidTr="008D0450">
        <w:trPr>
          <w:jc w:val="center"/>
          <w:del w:id="1748" w:author="Cardalda-Garcia Adrian 1CD2" w:date="2022-07-24T17:28: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38CFEF5" w14:textId="0D36F0E5" w:rsidR="007B2BE1" w:rsidRPr="00A1500E" w:rsidDel="007B2BE1" w:rsidRDefault="007B2BE1" w:rsidP="007B2BE1">
            <w:pPr>
              <w:pStyle w:val="TAC"/>
              <w:rPr>
                <w:del w:id="1749" w:author="Cardalda-Garcia Adrian 1CD2" w:date="2022-07-24T17:28:00Z"/>
                <w:lang w:eastAsia="zh-CN"/>
                <w:rPrChange w:id="1750" w:author="Cardalda-Garcia Adrian 1CD2" w:date="2022-08-25T15:30:00Z">
                  <w:rPr>
                    <w:del w:id="1751" w:author="Cardalda-Garcia Adrian 1CD2" w:date="2022-07-24T17:28:00Z"/>
                    <w:lang w:eastAsia="zh-CN"/>
                  </w:rPr>
                </w:rPrChange>
              </w:rPr>
            </w:pPr>
            <w:del w:id="1752" w:author="Cardalda-Garcia Adrian 1CD2" w:date="2022-07-24T17:28:00Z">
              <w:r w:rsidRPr="00A1500E" w:rsidDel="007B2BE1">
                <w:rPr>
                  <w:lang w:eastAsia="zh-CN"/>
                </w:rPr>
                <w:delText>TBD +</w:delText>
              </w:r>
              <w:r w:rsidRPr="00A1500E" w:rsidDel="007B2BE1">
                <w:rPr>
                  <w:rFonts w:ascii="SimSun" w:hAnsi="SimSun"/>
                  <w:lang w:eastAsia="zh-CN"/>
                  <w:rPrChange w:id="1753"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1DBB45" w14:textId="0FC43C63" w:rsidR="007B2BE1" w:rsidRPr="00A1500E" w:rsidDel="007B2BE1" w:rsidRDefault="007B2BE1" w:rsidP="007B2BE1">
            <w:pPr>
              <w:spacing w:after="0"/>
              <w:rPr>
                <w:del w:id="1754" w:author="Cardalda-Garcia Adrian 1CD2" w:date="2022-07-24T17:28:00Z"/>
                <w:rFonts w:ascii="Arial" w:hAnsi="Arial"/>
                <w:sz w:val="18"/>
                <w:rPrChange w:id="1755" w:author="Cardalda-Garcia Adrian 1CD2" w:date="2022-08-25T15:30:00Z">
                  <w:rPr>
                    <w:del w:id="1756" w:author="Cardalda-Garcia Adrian 1CD2" w:date="2022-07-24T17:28:00Z"/>
                    <w:rFonts w:ascii="Arial" w:hAnsi="Arial"/>
                    <w:sz w:val="18"/>
                  </w:rPr>
                </w:rPrChang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A61DBC" w14:textId="12ADC0E0" w:rsidR="007B2BE1" w:rsidRPr="00A1500E" w:rsidDel="007B2BE1" w:rsidRDefault="007B2BE1" w:rsidP="007B2BE1">
            <w:pPr>
              <w:pStyle w:val="TAC"/>
              <w:rPr>
                <w:del w:id="1757" w:author="Cardalda-Garcia Adrian 1CD2" w:date="2022-07-24T17:28:00Z"/>
                <w:lang w:eastAsia="zh-CN"/>
                <w:rPrChange w:id="1758" w:author="Cardalda-Garcia Adrian 1CD2" w:date="2022-08-25T15:30:00Z">
                  <w:rPr>
                    <w:del w:id="1759" w:author="Cardalda-Garcia Adrian 1CD2" w:date="2022-07-24T17:28:00Z"/>
                    <w:lang w:eastAsia="zh-CN"/>
                  </w:rPr>
                </w:rPrChange>
              </w:rPr>
            </w:pPr>
            <w:del w:id="1760" w:author="Cardalda-Garcia Adrian 1CD2" w:date="2022-07-24T17:28:00Z">
              <w:r w:rsidRPr="00A1500E" w:rsidDel="007B2BE1">
                <w:rPr>
                  <w:lang w:eastAsia="zh-CN"/>
                  <w:rPrChange w:id="1761" w:author="Cardalda-Garcia Adrian 1CD2" w:date="2022-08-25T15:30:00Z">
                    <w:rPr>
                      <w:lang w:eastAsia="zh-CN"/>
                    </w:rPr>
                  </w:rPrChange>
                </w:rPr>
                <w:delText xml:space="preserve">30 </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CF7CB3" w14:textId="0E4AC250" w:rsidR="007B2BE1" w:rsidRPr="00A1500E" w:rsidDel="007B2BE1" w:rsidRDefault="007B2BE1" w:rsidP="007B2BE1">
            <w:pPr>
              <w:pStyle w:val="TAC"/>
              <w:rPr>
                <w:del w:id="1762" w:author="Cardalda-Garcia Adrian 1CD2" w:date="2022-07-24T17:28:00Z"/>
                <w:rPrChange w:id="1763" w:author="Cardalda-Garcia Adrian 1CD2" w:date="2022-08-25T15:30:00Z">
                  <w:rPr>
                    <w:del w:id="1764" w:author="Cardalda-Garcia Adrian 1CD2" w:date="2022-07-24T17:28:00Z"/>
                  </w:rPr>
                </w:rPrChange>
              </w:rPr>
            </w:pPr>
            <w:del w:id="1765" w:author="Cardalda-Garcia Adrian 1CD2" w:date="2022-07-24T17:28:00Z">
              <w:r w:rsidRPr="00A1500E" w:rsidDel="007B2BE1">
                <w:rPr>
                  <w:rPrChange w:id="1766" w:author="Cardalda-Garcia Adrian 1CD2" w:date="2022-08-25T15:30:00Z">
                    <w:rPr/>
                  </w:rPrChange>
                </w:rPr>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BEFE333" w14:textId="46F76CDB" w:rsidR="007B2BE1" w:rsidRPr="00A1500E" w:rsidDel="007B2BE1" w:rsidRDefault="007B2BE1" w:rsidP="007B2BE1">
            <w:pPr>
              <w:pStyle w:val="TAC"/>
              <w:rPr>
                <w:del w:id="1767" w:author="Cardalda-Garcia Adrian 1CD2" w:date="2022-07-24T17:28:00Z"/>
                <w:rPrChange w:id="1768" w:author="Cardalda-Garcia Adrian 1CD2" w:date="2022-08-25T15:30:00Z">
                  <w:rPr>
                    <w:del w:id="1769" w:author="Cardalda-Garcia Adrian 1CD2" w:date="2022-07-24T17:28:00Z"/>
                  </w:rPr>
                </w:rPrChange>
              </w:rPr>
            </w:pPr>
            <w:del w:id="1770" w:author="Cardalda-Garcia Adrian 1CD2" w:date="2022-07-24T17:28:00Z">
              <w:r w:rsidRPr="00A1500E" w:rsidDel="007B2BE1">
                <w:rPr>
                  <w:rPrChange w:id="1771" w:author="Cardalda-Garcia Adrian 1CD2" w:date="2022-08-25T15:30:00Z">
                    <w:rPr/>
                  </w:rPrChange>
                </w:rPr>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CEC0540" w14:textId="36B3A125" w:rsidR="007B2BE1" w:rsidRPr="00A1500E" w:rsidDel="007B2BE1" w:rsidRDefault="007B2BE1" w:rsidP="007B2BE1">
            <w:pPr>
              <w:pStyle w:val="TAC"/>
              <w:rPr>
                <w:del w:id="1772" w:author="Cardalda-Garcia Adrian 1CD2" w:date="2022-07-24T17:28:00Z"/>
                <w:szCs w:val="18"/>
                <w:rPrChange w:id="1773" w:author="Cardalda-Garcia Adrian 1CD2" w:date="2022-08-25T15:30:00Z">
                  <w:rPr>
                    <w:del w:id="1774" w:author="Cardalda-Garcia Adrian 1CD2" w:date="2022-07-24T17:28:00Z"/>
                    <w:szCs w:val="18"/>
                  </w:rPr>
                </w:rPrChange>
              </w:rPr>
            </w:pPr>
            <w:del w:id="1775" w:author="Cardalda-Garcia Adrian 1CD2" w:date="2022-07-24T17:28:00Z">
              <w:r w:rsidRPr="00A1500E" w:rsidDel="007B2BE1">
                <w:rPr>
                  <w:szCs w:val="18"/>
                  <w:rPrChange w:id="1776" w:author="Cardalda-Garcia Adrian 1CD2" w:date="2022-08-25T15:30:00Z">
                    <w:rPr>
                      <w:szCs w:val="18"/>
                    </w:rPr>
                  </w:rPrChange>
                </w:rPr>
                <w:delText>NR_FDD_FR1_A, NR_TDD_FR1_A,</w:delText>
              </w:r>
            </w:del>
          </w:p>
          <w:p w14:paraId="15924D68" w14:textId="5A4C059B" w:rsidR="007B2BE1" w:rsidRPr="00A1500E" w:rsidDel="007B2BE1" w:rsidRDefault="007B2BE1" w:rsidP="007B2BE1">
            <w:pPr>
              <w:pStyle w:val="TAC"/>
              <w:rPr>
                <w:del w:id="1777" w:author="Cardalda-Garcia Adrian 1CD2" w:date="2022-07-24T17:28:00Z"/>
                <w:rPrChange w:id="1778" w:author="Cardalda-Garcia Adrian 1CD2" w:date="2022-08-25T15:30:00Z">
                  <w:rPr>
                    <w:del w:id="1779" w:author="Cardalda-Garcia Adrian 1CD2" w:date="2022-07-24T17:28:00Z"/>
                  </w:rPr>
                </w:rPrChange>
              </w:rPr>
            </w:pPr>
            <w:del w:id="1780" w:author="Cardalda-Garcia Adrian 1CD2" w:date="2022-07-24T17:28:00Z">
              <w:r w:rsidRPr="00A1500E" w:rsidDel="007B2BE1">
                <w:rPr>
                  <w:szCs w:val="18"/>
                  <w:rPrChange w:id="1781" w:author="Cardalda-Garcia Adrian 1CD2" w:date="2022-08-25T15:30:00Z">
                    <w:rPr>
                      <w:szCs w:val="18"/>
                    </w:rPr>
                  </w:rPrChange>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B04A80" w14:textId="1310AE46" w:rsidR="007B2BE1" w:rsidRPr="00A1500E" w:rsidDel="007B2BE1" w:rsidRDefault="007B2BE1" w:rsidP="007B2BE1">
            <w:pPr>
              <w:pStyle w:val="TAC"/>
              <w:rPr>
                <w:del w:id="1782" w:author="Cardalda-Garcia Adrian 1CD2" w:date="2022-07-24T17:28:00Z"/>
                <w:rPrChange w:id="1783" w:author="Cardalda-Garcia Adrian 1CD2" w:date="2022-08-25T15:30:00Z">
                  <w:rPr>
                    <w:del w:id="1784" w:author="Cardalda-Garcia Adrian 1CD2" w:date="2022-07-24T17:28:00Z"/>
                  </w:rPr>
                </w:rPrChange>
              </w:rPr>
            </w:pPr>
            <w:del w:id="1785" w:author="Cardalda-Garcia Adrian 1CD2" w:date="2022-07-24T17:28:00Z">
              <w:r w:rsidRPr="00A1500E" w:rsidDel="007B2BE1">
                <w:rPr>
                  <w:rPrChange w:id="1786" w:author="Cardalda-Garcia Adrian 1CD2" w:date="2022-08-25T15:30:00Z">
                    <w:rPr/>
                  </w:rPrChange>
                </w:rPr>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E26E16D" w14:textId="7D536F12" w:rsidR="007B2BE1" w:rsidRPr="00A1500E" w:rsidDel="007B2BE1" w:rsidRDefault="007B2BE1" w:rsidP="007B2BE1">
            <w:pPr>
              <w:pStyle w:val="TAC"/>
              <w:rPr>
                <w:del w:id="1787" w:author="Cardalda-Garcia Adrian 1CD2" w:date="2022-07-24T17:28:00Z"/>
                <w:rPrChange w:id="1788" w:author="Cardalda-Garcia Adrian 1CD2" w:date="2022-08-25T15:30:00Z">
                  <w:rPr>
                    <w:del w:id="1789" w:author="Cardalda-Garcia Adrian 1CD2" w:date="2022-07-24T17:28:00Z"/>
                  </w:rPr>
                </w:rPrChange>
              </w:rPr>
            </w:pPr>
            <w:del w:id="1790" w:author="Cardalda-Garcia Adrian 1CD2" w:date="2022-07-24T17:28:00Z">
              <w:r w:rsidRPr="00A1500E" w:rsidDel="007B2BE1">
                <w:rPr>
                  <w:lang w:eastAsia="zh-CN"/>
                  <w:rPrChange w:id="1791" w:author="Cardalda-Garcia Adrian 1CD2" w:date="2022-08-25T15:30:00Z">
                    <w:rPr>
                      <w:lang w:eastAsia="zh-CN"/>
                    </w:rPr>
                  </w:rPrChange>
                </w:rPr>
                <w:delText>-50</w:delText>
              </w:r>
            </w:del>
          </w:p>
        </w:tc>
      </w:tr>
      <w:tr w:rsidR="007B2BE1" w:rsidRPr="00A1500E" w:rsidDel="007B2BE1" w14:paraId="0E7531BA" w14:textId="18391D09" w:rsidTr="008D0450">
        <w:trPr>
          <w:jc w:val="center"/>
          <w:del w:id="1792"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928D31" w14:textId="160BA3B3" w:rsidR="007B2BE1" w:rsidRPr="00A1500E" w:rsidDel="007B2BE1" w:rsidRDefault="007B2BE1" w:rsidP="007B2BE1">
            <w:pPr>
              <w:spacing w:after="0"/>
              <w:rPr>
                <w:del w:id="1793" w:author="Cardalda-Garcia Adrian 1CD2" w:date="2022-07-24T17:28:00Z"/>
                <w:rFonts w:ascii="Arial" w:hAnsi="Arial"/>
                <w:sz w:val="18"/>
                <w:lang w:eastAsia="zh-CN"/>
                <w:rPrChange w:id="1794" w:author="Cardalda-Garcia Adrian 1CD2" w:date="2022-08-25T15:30:00Z">
                  <w:rPr>
                    <w:del w:id="1795"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3F7F2C" w14:textId="5793C8AB" w:rsidR="007B2BE1" w:rsidRPr="00A1500E" w:rsidDel="007B2BE1" w:rsidRDefault="007B2BE1" w:rsidP="007B2BE1">
            <w:pPr>
              <w:spacing w:after="0"/>
              <w:rPr>
                <w:del w:id="1796" w:author="Cardalda-Garcia Adrian 1CD2" w:date="2022-07-24T17:28:00Z"/>
                <w:rFonts w:ascii="Arial" w:hAnsi="Arial"/>
                <w:sz w:val="18"/>
                <w:rPrChange w:id="1797" w:author="Cardalda-Garcia Adrian 1CD2" w:date="2022-08-25T15:30:00Z">
                  <w:rPr>
                    <w:del w:id="1798"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FE83E3" w14:textId="5B861C44" w:rsidR="007B2BE1" w:rsidRPr="00A1500E" w:rsidDel="007B2BE1" w:rsidRDefault="007B2BE1" w:rsidP="007B2BE1">
            <w:pPr>
              <w:spacing w:after="0"/>
              <w:rPr>
                <w:del w:id="1799" w:author="Cardalda-Garcia Adrian 1CD2" w:date="2022-07-24T17:28:00Z"/>
                <w:rFonts w:ascii="Arial" w:hAnsi="Arial"/>
                <w:sz w:val="18"/>
                <w:lang w:eastAsia="zh-CN"/>
                <w:rPrChange w:id="1800" w:author="Cardalda-Garcia Adrian 1CD2" w:date="2022-08-25T15:30:00Z">
                  <w:rPr>
                    <w:del w:id="1801"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6918D" w14:textId="42F735DE" w:rsidR="007B2BE1" w:rsidRPr="00A1500E" w:rsidDel="007B2BE1" w:rsidRDefault="007B2BE1" w:rsidP="007B2BE1">
            <w:pPr>
              <w:spacing w:after="0"/>
              <w:rPr>
                <w:del w:id="1802" w:author="Cardalda-Garcia Adrian 1CD2" w:date="2022-07-24T17:28:00Z"/>
                <w:rFonts w:ascii="Arial" w:hAnsi="Arial"/>
                <w:sz w:val="18"/>
                <w:rPrChange w:id="1803" w:author="Cardalda-Garcia Adrian 1CD2" w:date="2022-08-25T15:30:00Z">
                  <w:rPr>
                    <w:del w:id="1804"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6DAB240" w14:textId="20DA6556" w:rsidR="007B2BE1" w:rsidRPr="00A1500E" w:rsidDel="007B2BE1" w:rsidRDefault="007B2BE1" w:rsidP="007B2BE1">
            <w:pPr>
              <w:spacing w:after="0"/>
              <w:rPr>
                <w:del w:id="1805" w:author="Cardalda-Garcia Adrian 1CD2" w:date="2022-07-24T17:28:00Z"/>
                <w:rFonts w:ascii="Arial" w:hAnsi="Arial"/>
                <w:sz w:val="18"/>
                <w:rPrChange w:id="1806" w:author="Cardalda-Garcia Adrian 1CD2" w:date="2022-08-25T15:30:00Z">
                  <w:rPr>
                    <w:del w:id="1807"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F52DE5" w14:textId="2280127E" w:rsidR="007B2BE1" w:rsidRPr="00A1500E" w:rsidDel="007B2BE1" w:rsidRDefault="007B2BE1" w:rsidP="007B2BE1">
            <w:pPr>
              <w:pStyle w:val="TAC"/>
              <w:rPr>
                <w:del w:id="1808" w:author="Cardalda-Garcia Adrian 1CD2" w:date="2022-07-24T17:28:00Z"/>
                <w:rPrChange w:id="1809" w:author="Cardalda-Garcia Adrian 1CD2" w:date="2022-08-25T15:30:00Z">
                  <w:rPr>
                    <w:del w:id="1810" w:author="Cardalda-Garcia Adrian 1CD2" w:date="2022-07-24T17:28:00Z"/>
                  </w:rPr>
                </w:rPrChange>
              </w:rPr>
            </w:pPr>
            <w:del w:id="1811" w:author="Cardalda-Garcia Adrian 1CD2" w:date="2022-07-24T17:28:00Z">
              <w:r w:rsidRPr="00A1500E" w:rsidDel="007B2BE1">
                <w:rPr>
                  <w:rPrChange w:id="1812" w:author="Cardalda-Garcia Adrian 1CD2" w:date="2022-08-25T15:30:00Z">
                    <w:rPr/>
                  </w:rPrChange>
                </w:rPr>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5EEE92B7" w14:textId="3A2C0D67" w:rsidR="007B2BE1" w:rsidRPr="00A1500E" w:rsidDel="007B2BE1" w:rsidRDefault="007B2BE1" w:rsidP="007B2BE1">
            <w:pPr>
              <w:pStyle w:val="TAC"/>
              <w:rPr>
                <w:del w:id="1813" w:author="Cardalda-Garcia Adrian 1CD2" w:date="2022-07-24T17:28:00Z"/>
                <w:rPrChange w:id="1814" w:author="Cardalda-Garcia Adrian 1CD2" w:date="2022-08-25T15:30:00Z">
                  <w:rPr>
                    <w:del w:id="1815" w:author="Cardalda-Garcia Adrian 1CD2" w:date="2022-07-24T17:28:00Z"/>
                  </w:rPr>
                </w:rPrChange>
              </w:rPr>
            </w:pPr>
            <w:del w:id="1816" w:author="Cardalda-Garcia Adrian 1CD2" w:date="2022-07-24T17:28:00Z">
              <w:r w:rsidRPr="00A1500E" w:rsidDel="007B2BE1">
                <w:rPr>
                  <w:rPrChange w:id="1817" w:author="Cardalda-Garcia Adrian 1CD2" w:date="2022-08-25T15:30:00Z">
                    <w:rPr/>
                  </w:rPrChange>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17F5F3C" w14:textId="0A4BC7B5" w:rsidR="007B2BE1" w:rsidRPr="00A1500E" w:rsidDel="007B2BE1" w:rsidRDefault="007B2BE1" w:rsidP="007B2BE1">
            <w:pPr>
              <w:pStyle w:val="TAC"/>
              <w:rPr>
                <w:del w:id="1818" w:author="Cardalda-Garcia Adrian 1CD2" w:date="2022-07-24T17:28:00Z"/>
                <w:rPrChange w:id="1819" w:author="Cardalda-Garcia Adrian 1CD2" w:date="2022-08-25T15:30:00Z">
                  <w:rPr>
                    <w:del w:id="1820" w:author="Cardalda-Garcia Adrian 1CD2" w:date="2022-07-24T17:28:00Z"/>
                  </w:rPr>
                </w:rPrChange>
              </w:rPr>
            </w:pPr>
            <w:del w:id="1821" w:author="Cardalda-Garcia Adrian 1CD2" w:date="2022-07-24T17:28:00Z">
              <w:r w:rsidRPr="00A1500E" w:rsidDel="007B2BE1">
                <w:rPr>
                  <w:lang w:eastAsia="zh-CN"/>
                  <w:rPrChange w:id="1822" w:author="Cardalda-Garcia Adrian 1CD2" w:date="2022-08-25T15:30:00Z">
                    <w:rPr>
                      <w:lang w:eastAsia="zh-CN"/>
                    </w:rPr>
                  </w:rPrChange>
                </w:rPr>
                <w:delText>-50</w:delText>
              </w:r>
            </w:del>
          </w:p>
        </w:tc>
      </w:tr>
      <w:tr w:rsidR="007B2BE1" w:rsidRPr="00A1500E" w:rsidDel="007B2BE1" w14:paraId="1939A20B" w14:textId="74C7E862" w:rsidTr="008D0450">
        <w:trPr>
          <w:jc w:val="center"/>
          <w:del w:id="1823"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017780" w14:textId="621B912C" w:rsidR="007B2BE1" w:rsidRPr="00A1500E" w:rsidDel="007B2BE1" w:rsidRDefault="007B2BE1" w:rsidP="007B2BE1">
            <w:pPr>
              <w:spacing w:after="0"/>
              <w:rPr>
                <w:del w:id="1824" w:author="Cardalda-Garcia Adrian 1CD2" w:date="2022-07-24T17:28:00Z"/>
                <w:rFonts w:ascii="Arial" w:hAnsi="Arial"/>
                <w:sz w:val="18"/>
                <w:lang w:eastAsia="zh-CN"/>
                <w:rPrChange w:id="1825" w:author="Cardalda-Garcia Adrian 1CD2" w:date="2022-08-25T15:30:00Z">
                  <w:rPr>
                    <w:del w:id="1826"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52410D" w14:textId="569D39F2" w:rsidR="007B2BE1" w:rsidRPr="00A1500E" w:rsidDel="007B2BE1" w:rsidRDefault="007B2BE1" w:rsidP="007B2BE1">
            <w:pPr>
              <w:spacing w:after="0"/>
              <w:rPr>
                <w:del w:id="1827" w:author="Cardalda-Garcia Adrian 1CD2" w:date="2022-07-24T17:28:00Z"/>
                <w:rFonts w:ascii="Arial" w:hAnsi="Arial"/>
                <w:sz w:val="18"/>
                <w:rPrChange w:id="1828" w:author="Cardalda-Garcia Adrian 1CD2" w:date="2022-08-25T15:30:00Z">
                  <w:rPr>
                    <w:del w:id="1829"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968643" w14:textId="68C4E782" w:rsidR="007B2BE1" w:rsidRPr="00A1500E" w:rsidDel="007B2BE1" w:rsidRDefault="007B2BE1" w:rsidP="007B2BE1">
            <w:pPr>
              <w:spacing w:after="0"/>
              <w:rPr>
                <w:del w:id="1830" w:author="Cardalda-Garcia Adrian 1CD2" w:date="2022-07-24T17:28:00Z"/>
                <w:rFonts w:ascii="Arial" w:hAnsi="Arial"/>
                <w:sz w:val="18"/>
                <w:lang w:eastAsia="zh-CN"/>
                <w:rPrChange w:id="1831" w:author="Cardalda-Garcia Adrian 1CD2" w:date="2022-08-25T15:30:00Z">
                  <w:rPr>
                    <w:del w:id="1832"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9799B" w14:textId="64F243F6" w:rsidR="007B2BE1" w:rsidRPr="00A1500E" w:rsidDel="007B2BE1" w:rsidRDefault="007B2BE1" w:rsidP="007B2BE1">
            <w:pPr>
              <w:spacing w:after="0"/>
              <w:rPr>
                <w:del w:id="1833" w:author="Cardalda-Garcia Adrian 1CD2" w:date="2022-07-24T17:28:00Z"/>
                <w:rFonts w:ascii="Arial" w:hAnsi="Arial"/>
                <w:sz w:val="18"/>
                <w:rPrChange w:id="1834" w:author="Cardalda-Garcia Adrian 1CD2" w:date="2022-08-25T15:30:00Z">
                  <w:rPr>
                    <w:del w:id="1835"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AAEACD" w14:textId="3D261720" w:rsidR="007B2BE1" w:rsidRPr="00A1500E" w:rsidDel="007B2BE1" w:rsidRDefault="007B2BE1" w:rsidP="007B2BE1">
            <w:pPr>
              <w:spacing w:after="0"/>
              <w:rPr>
                <w:del w:id="1836" w:author="Cardalda-Garcia Adrian 1CD2" w:date="2022-07-24T17:28:00Z"/>
                <w:rFonts w:ascii="Arial" w:hAnsi="Arial"/>
                <w:sz w:val="18"/>
                <w:rPrChange w:id="1837" w:author="Cardalda-Garcia Adrian 1CD2" w:date="2022-08-25T15:30:00Z">
                  <w:rPr>
                    <w:del w:id="1838"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FE9CDA" w14:textId="56790E7A" w:rsidR="007B2BE1" w:rsidRPr="00A1500E" w:rsidDel="007B2BE1" w:rsidRDefault="007B2BE1" w:rsidP="007B2BE1">
            <w:pPr>
              <w:pStyle w:val="TAC"/>
              <w:rPr>
                <w:del w:id="1839" w:author="Cardalda-Garcia Adrian 1CD2" w:date="2022-07-24T17:28:00Z"/>
                <w:rPrChange w:id="1840" w:author="Cardalda-Garcia Adrian 1CD2" w:date="2022-08-25T15:30:00Z">
                  <w:rPr>
                    <w:del w:id="1841" w:author="Cardalda-Garcia Adrian 1CD2" w:date="2022-07-24T17:28:00Z"/>
                  </w:rPr>
                </w:rPrChange>
              </w:rPr>
            </w:pPr>
            <w:del w:id="1842" w:author="Cardalda-Garcia Adrian 1CD2" w:date="2022-07-24T17:28:00Z">
              <w:r w:rsidRPr="00A1500E" w:rsidDel="007B2BE1">
                <w:rPr>
                  <w:rPrChange w:id="1843" w:author="Cardalda-Garcia Adrian 1CD2" w:date="2022-08-25T15:30:00Z">
                    <w:rPr/>
                  </w:rPrChange>
                </w:rPr>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D44412" w14:textId="4A0157E1" w:rsidR="007B2BE1" w:rsidRPr="00A1500E" w:rsidDel="007B2BE1" w:rsidRDefault="007B2BE1" w:rsidP="007B2BE1">
            <w:pPr>
              <w:pStyle w:val="TAC"/>
              <w:rPr>
                <w:del w:id="1844" w:author="Cardalda-Garcia Adrian 1CD2" w:date="2022-07-24T17:28:00Z"/>
                <w:rPrChange w:id="1845" w:author="Cardalda-Garcia Adrian 1CD2" w:date="2022-08-25T15:30:00Z">
                  <w:rPr>
                    <w:del w:id="1846" w:author="Cardalda-Garcia Adrian 1CD2" w:date="2022-07-24T17:28:00Z"/>
                  </w:rPr>
                </w:rPrChange>
              </w:rPr>
            </w:pPr>
            <w:del w:id="1847" w:author="Cardalda-Garcia Adrian 1CD2" w:date="2022-07-24T17:28:00Z">
              <w:r w:rsidRPr="00A1500E" w:rsidDel="007B2BE1">
                <w:rPr>
                  <w:rPrChange w:id="1848" w:author="Cardalda-Garcia Adrian 1CD2" w:date="2022-08-25T15:30:00Z">
                    <w:rPr/>
                  </w:rPrChange>
                </w:rPr>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244172B" w14:textId="64498D8B" w:rsidR="007B2BE1" w:rsidRPr="00A1500E" w:rsidDel="007B2BE1" w:rsidRDefault="007B2BE1" w:rsidP="007B2BE1">
            <w:pPr>
              <w:pStyle w:val="TAC"/>
              <w:rPr>
                <w:del w:id="1849" w:author="Cardalda-Garcia Adrian 1CD2" w:date="2022-07-24T17:28:00Z"/>
                <w:rPrChange w:id="1850" w:author="Cardalda-Garcia Adrian 1CD2" w:date="2022-08-25T15:30:00Z">
                  <w:rPr>
                    <w:del w:id="1851" w:author="Cardalda-Garcia Adrian 1CD2" w:date="2022-07-24T17:28:00Z"/>
                  </w:rPr>
                </w:rPrChange>
              </w:rPr>
            </w:pPr>
            <w:del w:id="1852" w:author="Cardalda-Garcia Adrian 1CD2" w:date="2022-07-24T17:28:00Z">
              <w:r w:rsidRPr="00A1500E" w:rsidDel="007B2BE1">
                <w:rPr>
                  <w:lang w:eastAsia="zh-CN"/>
                  <w:rPrChange w:id="1853" w:author="Cardalda-Garcia Adrian 1CD2" w:date="2022-08-25T15:30:00Z">
                    <w:rPr>
                      <w:lang w:eastAsia="zh-CN"/>
                    </w:rPr>
                  </w:rPrChange>
                </w:rPr>
                <w:delText>-50</w:delText>
              </w:r>
            </w:del>
          </w:p>
        </w:tc>
      </w:tr>
      <w:tr w:rsidR="007B2BE1" w:rsidRPr="00A1500E" w:rsidDel="007B2BE1" w14:paraId="2D974657" w14:textId="2FB03CFA" w:rsidTr="008D0450">
        <w:trPr>
          <w:jc w:val="center"/>
          <w:del w:id="1854"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0A362B" w14:textId="342ADE1B" w:rsidR="007B2BE1" w:rsidRPr="00A1500E" w:rsidDel="007B2BE1" w:rsidRDefault="007B2BE1" w:rsidP="007B2BE1">
            <w:pPr>
              <w:spacing w:after="0"/>
              <w:rPr>
                <w:del w:id="1855" w:author="Cardalda-Garcia Adrian 1CD2" w:date="2022-07-24T17:28:00Z"/>
                <w:rFonts w:ascii="Arial" w:hAnsi="Arial"/>
                <w:sz w:val="18"/>
                <w:lang w:eastAsia="zh-CN"/>
                <w:rPrChange w:id="1856" w:author="Cardalda-Garcia Adrian 1CD2" w:date="2022-08-25T15:30:00Z">
                  <w:rPr>
                    <w:del w:id="1857"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CCF5F9" w14:textId="6B9777DD" w:rsidR="007B2BE1" w:rsidRPr="00A1500E" w:rsidDel="007B2BE1" w:rsidRDefault="007B2BE1" w:rsidP="007B2BE1">
            <w:pPr>
              <w:spacing w:after="0"/>
              <w:rPr>
                <w:del w:id="1858" w:author="Cardalda-Garcia Adrian 1CD2" w:date="2022-07-24T17:28:00Z"/>
                <w:rFonts w:ascii="Arial" w:hAnsi="Arial"/>
                <w:sz w:val="18"/>
                <w:rPrChange w:id="1859" w:author="Cardalda-Garcia Adrian 1CD2" w:date="2022-08-25T15:30:00Z">
                  <w:rPr>
                    <w:del w:id="1860"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052FF1" w14:textId="2CDE531F" w:rsidR="007B2BE1" w:rsidRPr="00A1500E" w:rsidDel="007B2BE1" w:rsidRDefault="007B2BE1" w:rsidP="007B2BE1">
            <w:pPr>
              <w:spacing w:after="0"/>
              <w:rPr>
                <w:del w:id="1861" w:author="Cardalda-Garcia Adrian 1CD2" w:date="2022-07-24T17:28:00Z"/>
                <w:rFonts w:ascii="Arial" w:hAnsi="Arial"/>
                <w:sz w:val="18"/>
                <w:lang w:eastAsia="zh-CN"/>
                <w:rPrChange w:id="1862" w:author="Cardalda-Garcia Adrian 1CD2" w:date="2022-08-25T15:30:00Z">
                  <w:rPr>
                    <w:del w:id="1863"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0D0C42" w14:textId="68278D39" w:rsidR="007B2BE1" w:rsidRPr="00A1500E" w:rsidDel="007B2BE1" w:rsidRDefault="007B2BE1" w:rsidP="007B2BE1">
            <w:pPr>
              <w:spacing w:after="0"/>
              <w:rPr>
                <w:del w:id="1864" w:author="Cardalda-Garcia Adrian 1CD2" w:date="2022-07-24T17:28:00Z"/>
                <w:rFonts w:ascii="Arial" w:hAnsi="Arial"/>
                <w:sz w:val="18"/>
                <w:rPrChange w:id="1865" w:author="Cardalda-Garcia Adrian 1CD2" w:date="2022-08-25T15:30:00Z">
                  <w:rPr>
                    <w:del w:id="1866"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9C4CC4" w14:textId="5061B00D" w:rsidR="007B2BE1" w:rsidRPr="00A1500E" w:rsidDel="007B2BE1" w:rsidRDefault="007B2BE1" w:rsidP="007B2BE1">
            <w:pPr>
              <w:spacing w:after="0"/>
              <w:rPr>
                <w:del w:id="1867" w:author="Cardalda-Garcia Adrian 1CD2" w:date="2022-07-24T17:28:00Z"/>
                <w:rFonts w:ascii="Arial" w:hAnsi="Arial"/>
                <w:sz w:val="18"/>
                <w:rPrChange w:id="1868" w:author="Cardalda-Garcia Adrian 1CD2" w:date="2022-08-25T15:30:00Z">
                  <w:rPr>
                    <w:del w:id="1869"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39E0BC" w14:textId="312DC6CA" w:rsidR="007B2BE1" w:rsidRPr="00A1500E" w:rsidDel="007B2BE1" w:rsidRDefault="007B2BE1" w:rsidP="007B2BE1">
            <w:pPr>
              <w:pStyle w:val="TAC"/>
              <w:rPr>
                <w:del w:id="1870" w:author="Cardalda-Garcia Adrian 1CD2" w:date="2022-07-24T17:28:00Z"/>
                <w:rPrChange w:id="1871" w:author="Cardalda-Garcia Adrian 1CD2" w:date="2022-08-25T15:30:00Z">
                  <w:rPr>
                    <w:del w:id="1872" w:author="Cardalda-Garcia Adrian 1CD2" w:date="2022-07-24T17:28:00Z"/>
                  </w:rPr>
                </w:rPrChange>
              </w:rPr>
            </w:pPr>
            <w:del w:id="1873" w:author="Cardalda-Garcia Adrian 1CD2" w:date="2022-07-24T17:28:00Z">
              <w:r w:rsidRPr="00A1500E" w:rsidDel="007B2BE1">
                <w:rPr>
                  <w:rPrChange w:id="1874" w:author="Cardalda-Garcia Adrian 1CD2" w:date="2022-08-25T15:30:00Z">
                    <w:rPr/>
                  </w:rPrChange>
                </w:rPr>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6F4492" w14:textId="03190E24" w:rsidR="007B2BE1" w:rsidRPr="00A1500E" w:rsidDel="007B2BE1" w:rsidRDefault="007B2BE1" w:rsidP="007B2BE1">
            <w:pPr>
              <w:pStyle w:val="TAC"/>
              <w:rPr>
                <w:del w:id="1875" w:author="Cardalda-Garcia Adrian 1CD2" w:date="2022-07-24T17:28:00Z"/>
                <w:rPrChange w:id="1876" w:author="Cardalda-Garcia Adrian 1CD2" w:date="2022-08-25T15:30:00Z">
                  <w:rPr>
                    <w:del w:id="1877" w:author="Cardalda-Garcia Adrian 1CD2" w:date="2022-07-24T17:28:00Z"/>
                  </w:rPr>
                </w:rPrChange>
              </w:rPr>
            </w:pPr>
            <w:del w:id="1878" w:author="Cardalda-Garcia Adrian 1CD2" w:date="2022-07-24T17:28:00Z">
              <w:r w:rsidRPr="00A1500E" w:rsidDel="007B2BE1">
                <w:rPr>
                  <w:rPrChange w:id="1879" w:author="Cardalda-Garcia Adrian 1CD2" w:date="2022-08-25T15:30:00Z">
                    <w:rPr/>
                  </w:rPrChange>
                </w:rPr>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69A65853" w14:textId="001E9113" w:rsidR="007B2BE1" w:rsidRPr="00A1500E" w:rsidDel="007B2BE1" w:rsidRDefault="007B2BE1" w:rsidP="007B2BE1">
            <w:pPr>
              <w:pStyle w:val="TAC"/>
              <w:rPr>
                <w:del w:id="1880" w:author="Cardalda-Garcia Adrian 1CD2" w:date="2022-07-24T17:28:00Z"/>
                <w:rPrChange w:id="1881" w:author="Cardalda-Garcia Adrian 1CD2" w:date="2022-08-25T15:30:00Z">
                  <w:rPr>
                    <w:del w:id="1882" w:author="Cardalda-Garcia Adrian 1CD2" w:date="2022-07-24T17:28:00Z"/>
                  </w:rPr>
                </w:rPrChange>
              </w:rPr>
            </w:pPr>
            <w:del w:id="1883" w:author="Cardalda-Garcia Adrian 1CD2" w:date="2022-07-24T17:28:00Z">
              <w:r w:rsidRPr="00A1500E" w:rsidDel="007B2BE1">
                <w:rPr>
                  <w:lang w:eastAsia="zh-CN"/>
                  <w:rPrChange w:id="1884" w:author="Cardalda-Garcia Adrian 1CD2" w:date="2022-08-25T15:30:00Z">
                    <w:rPr>
                      <w:lang w:eastAsia="zh-CN"/>
                    </w:rPr>
                  </w:rPrChange>
                </w:rPr>
                <w:delText>-50</w:delText>
              </w:r>
            </w:del>
          </w:p>
        </w:tc>
      </w:tr>
      <w:tr w:rsidR="007B2BE1" w:rsidRPr="00A1500E" w:rsidDel="007B2BE1" w14:paraId="59CEEE53" w14:textId="1A8116B0" w:rsidTr="008D0450">
        <w:trPr>
          <w:jc w:val="center"/>
          <w:del w:id="1885"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723772" w14:textId="172009B5" w:rsidR="007B2BE1" w:rsidRPr="00A1500E" w:rsidDel="007B2BE1" w:rsidRDefault="007B2BE1" w:rsidP="007B2BE1">
            <w:pPr>
              <w:spacing w:after="0"/>
              <w:rPr>
                <w:del w:id="1886" w:author="Cardalda-Garcia Adrian 1CD2" w:date="2022-07-24T17:28:00Z"/>
                <w:rFonts w:ascii="Arial" w:hAnsi="Arial"/>
                <w:sz w:val="18"/>
                <w:lang w:eastAsia="zh-CN"/>
                <w:rPrChange w:id="1887" w:author="Cardalda-Garcia Adrian 1CD2" w:date="2022-08-25T15:30:00Z">
                  <w:rPr>
                    <w:del w:id="1888"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C5E0F5" w14:textId="4321202C" w:rsidR="007B2BE1" w:rsidRPr="00A1500E" w:rsidDel="007B2BE1" w:rsidRDefault="007B2BE1" w:rsidP="007B2BE1">
            <w:pPr>
              <w:spacing w:after="0"/>
              <w:rPr>
                <w:del w:id="1889" w:author="Cardalda-Garcia Adrian 1CD2" w:date="2022-07-24T17:28:00Z"/>
                <w:rFonts w:ascii="Arial" w:hAnsi="Arial"/>
                <w:sz w:val="18"/>
                <w:rPrChange w:id="1890" w:author="Cardalda-Garcia Adrian 1CD2" w:date="2022-08-25T15:30:00Z">
                  <w:rPr>
                    <w:del w:id="1891"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542152" w14:textId="68DC1365" w:rsidR="007B2BE1" w:rsidRPr="00A1500E" w:rsidDel="007B2BE1" w:rsidRDefault="007B2BE1" w:rsidP="007B2BE1">
            <w:pPr>
              <w:spacing w:after="0"/>
              <w:rPr>
                <w:del w:id="1892" w:author="Cardalda-Garcia Adrian 1CD2" w:date="2022-07-24T17:28:00Z"/>
                <w:rFonts w:ascii="Arial" w:hAnsi="Arial"/>
                <w:sz w:val="18"/>
                <w:lang w:eastAsia="zh-CN"/>
                <w:rPrChange w:id="1893" w:author="Cardalda-Garcia Adrian 1CD2" w:date="2022-08-25T15:30:00Z">
                  <w:rPr>
                    <w:del w:id="1894"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F2C9E" w14:textId="5DE0FA9B" w:rsidR="007B2BE1" w:rsidRPr="00A1500E" w:rsidDel="007B2BE1" w:rsidRDefault="007B2BE1" w:rsidP="007B2BE1">
            <w:pPr>
              <w:spacing w:after="0"/>
              <w:rPr>
                <w:del w:id="1895" w:author="Cardalda-Garcia Adrian 1CD2" w:date="2022-07-24T17:28:00Z"/>
                <w:rFonts w:ascii="Arial" w:hAnsi="Arial"/>
                <w:sz w:val="18"/>
                <w:rPrChange w:id="1896" w:author="Cardalda-Garcia Adrian 1CD2" w:date="2022-08-25T15:30:00Z">
                  <w:rPr>
                    <w:del w:id="1897"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AF7D8A" w14:textId="1AFB0240" w:rsidR="007B2BE1" w:rsidRPr="00A1500E" w:rsidDel="007B2BE1" w:rsidRDefault="007B2BE1" w:rsidP="007B2BE1">
            <w:pPr>
              <w:spacing w:after="0"/>
              <w:rPr>
                <w:del w:id="1898" w:author="Cardalda-Garcia Adrian 1CD2" w:date="2022-07-24T17:28:00Z"/>
                <w:rFonts w:ascii="Arial" w:hAnsi="Arial"/>
                <w:sz w:val="18"/>
                <w:rPrChange w:id="1899" w:author="Cardalda-Garcia Adrian 1CD2" w:date="2022-08-25T15:30:00Z">
                  <w:rPr>
                    <w:del w:id="1900"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7016A8" w14:textId="3E3C6BB5" w:rsidR="007B2BE1" w:rsidRPr="00A1500E" w:rsidDel="007B2BE1" w:rsidRDefault="007B2BE1" w:rsidP="007B2BE1">
            <w:pPr>
              <w:pStyle w:val="TAC"/>
              <w:rPr>
                <w:del w:id="1901" w:author="Cardalda-Garcia Adrian 1CD2" w:date="2022-07-24T17:28:00Z"/>
                <w:rPrChange w:id="1902" w:author="Cardalda-Garcia Adrian 1CD2" w:date="2022-08-25T15:30:00Z">
                  <w:rPr>
                    <w:del w:id="1903" w:author="Cardalda-Garcia Adrian 1CD2" w:date="2022-07-24T17:28:00Z"/>
                  </w:rPr>
                </w:rPrChange>
              </w:rPr>
            </w:pPr>
            <w:del w:id="1904" w:author="Cardalda-Garcia Adrian 1CD2" w:date="2022-07-24T17:28:00Z">
              <w:r w:rsidRPr="00A1500E" w:rsidDel="007B2BE1">
                <w:rPr>
                  <w:rPrChange w:id="1905" w:author="Cardalda-Garcia Adrian 1CD2" w:date="2022-08-25T15:30:00Z">
                    <w:rPr/>
                  </w:rPrChange>
                </w:rPr>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223113" w14:textId="371EF918" w:rsidR="007B2BE1" w:rsidRPr="00A1500E" w:rsidDel="007B2BE1" w:rsidRDefault="007B2BE1" w:rsidP="007B2BE1">
            <w:pPr>
              <w:pStyle w:val="TAC"/>
              <w:rPr>
                <w:del w:id="1906" w:author="Cardalda-Garcia Adrian 1CD2" w:date="2022-07-24T17:28:00Z"/>
                <w:rPrChange w:id="1907" w:author="Cardalda-Garcia Adrian 1CD2" w:date="2022-08-25T15:30:00Z">
                  <w:rPr>
                    <w:del w:id="1908" w:author="Cardalda-Garcia Adrian 1CD2" w:date="2022-07-24T17:28:00Z"/>
                  </w:rPr>
                </w:rPrChange>
              </w:rPr>
            </w:pPr>
            <w:del w:id="1909" w:author="Cardalda-Garcia Adrian 1CD2" w:date="2022-07-24T17:28:00Z">
              <w:r w:rsidRPr="00A1500E" w:rsidDel="007B2BE1">
                <w:rPr>
                  <w:rPrChange w:id="1910" w:author="Cardalda-Garcia Adrian 1CD2" w:date="2022-08-25T15:30:00Z">
                    <w:rPr/>
                  </w:rPrChange>
                </w:rPr>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02C1A476" w14:textId="4E75DBE1" w:rsidR="007B2BE1" w:rsidRPr="00A1500E" w:rsidDel="007B2BE1" w:rsidRDefault="007B2BE1" w:rsidP="007B2BE1">
            <w:pPr>
              <w:pStyle w:val="TAC"/>
              <w:rPr>
                <w:del w:id="1911" w:author="Cardalda-Garcia Adrian 1CD2" w:date="2022-07-24T17:28:00Z"/>
                <w:rPrChange w:id="1912" w:author="Cardalda-Garcia Adrian 1CD2" w:date="2022-08-25T15:30:00Z">
                  <w:rPr>
                    <w:del w:id="1913" w:author="Cardalda-Garcia Adrian 1CD2" w:date="2022-07-24T17:28:00Z"/>
                  </w:rPr>
                </w:rPrChange>
              </w:rPr>
            </w:pPr>
            <w:del w:id="1914" w:author="Cardalda-Garcia Adrian 1CD2" w:date="2022-07-24T17:28:00Z">
              <w:r w:rsidRPr="00A1500E" w:rsidDel="007B2BE1">
                <w:rPr>
                  <w:lang w:eastAsia="zh-CN"/>
                  <w:rPrChange w:id="1915" w:author="Cardalda-Garcia Adrian 1CD2" w:date="2022-08-25T15:30:00Z">
                    <w:rPr>
                      <w:lang w:eastAsia="zh-CN"/>
                    </w:rPr>
                  </w:rPrChange>
                </w:rPr>
                <w:delText>-50</w:delText>
              </w:r>
            </w:del>
          </w:p>
        </w:tc>
      </w:tr>
      <w:tr w:rsidR="007B2BE1" w:rsidRPr="00A1500E" w:rsidDel="007B2BE1" w14:paraId="5C3B8652" w14:textId="77242856" w:rsidTr="008D0450">
        <w:trPr>
          <w:jc w:val="center"/>
          <w:del w:id="1916"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99CD7A" w14:textId="65503082" w:rsidR="007B2BE1" w:rsidRPr="00A1500E" w:rsidDel="007B2BE1" w:rsidRDefault="007B2BE1" w:rsidP="007B2BE1">
            <w:pPr>
              <w:spacing w:after="0"/>
              <w:rPr>
                <w:del w:id="1917" w:author="Cardalda-Garcia Adrian 1CD2" w:date="2022-07-24T17:28:00Z"/>
                <w:rFonts w:ascii="Arial" w:hAnsi="Arial"/>
                <w:sz w:val="18"/>
                <w:lang w:eastAsia="zh-CN"/>
                <w:rPrChange w:id="1918" w:author="Cardalda-Garcia Adrian 1CD2" w:date="2022-08-25T15:30:00Z">
                  <w:rPr>
                    <w:del w:id="1919"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6CC4AC" w14:textId="5061CB82" w:rsidR="007B2BE1" w:rsidRPr="00A1500E" w:rsidDel="007B2BE1" w:rsidRDefault="007B2BE1" w:rsidP="007B2BE1">
            <w:pPr>
              <w:spacing w:after="0"/>
              <w:rPr>
                <w:del w:id="1920" w:author="Cardalda-Garcia Adrian 1CD2" w:date="2022-07-24T17:28:00Z"/>
                <w:rFonts w:ascii="Arial" w:hAnsi="Arial"/>
                <w:sz w:val="18"/>
                <w:rPrChange w:id="1921" w:author="Cardalda-Garcia Adrian 1CD2" w:date="2022-08-25T15:30:00Z">
                  <w:rPr>
                    <w:del w:id="1922"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C1BDFF" w14:textId="52C923BA" w:rsidR="007B2BE1" w:rsidRPr="00A1500E" w:rsidDel="007B2BE1" w:rsidRDefault="007B2BE1" w:rsidP="007B2BE1">
            <w:pPr>
              <w:spacing w:after="0"/>
              <w:rPr>
                <w:del w:id="1923" w:author="Cardalda-Garcia Adrian 1CD2" w:date="2022-07-24T17:28:00Z"/>
                <w:rFonts w:ascii="Arial" w:hAnsi="Arial"/>
                <w:sz w:val="18"/>
                <w:lang w:eastAsia="zh-CN"/>
                <w:rPrChange w:id="1924" w:author="Cardalda-Garcia Adrian 1CD2" w:date="2022-08-25T15:30:00Z">
                  <w:rPr>
                    <w:del w:id="1925"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2AC5C" w14:textId="096C66D2" w:rsidR="007B2BE1" w:rsidRPr="00A1500E" w:rsidDel="007B2BE1" w:rsidRDefault="007B2BE1" w:rsidP="007B2BE1">
            <w:pPr>
              <w:spacing w:after="0"/>
              <w:rPr>
                <w:del w:id="1926" w:author="Cardalda-Garcia Adrian 1CD2" w:date="2022-07-24T17:28:00Z"/>
                <w:rFonts w:ascii="Arial" w:hAnsi="Arial"/>
                <w:sz w:val="18"/>
                <w:rPrChange w:id="1927" w:author="Cardalda-Garcia Adrian 1CD2" w:date="2022-08-25T15:30:00Z">
                  <w:rPr>
                    <w:del w:id="1928"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BB459F" w14:textId="1EB14E5F" w:rsidR="007B2BE1" w:rsidRPr="00A1500E" w:rsidDel="007B2BE1" w:rsidRDefault="007B2BE1" w:rsidP="007B2BE1">
            <w:pPr>
              <w:spacing w:after="0"/>
              <w:rPr>
                <w:del w:id="1929" w:author="Cardalda-Garcia Adrian 1CD2" w:date="2022-07-24T17:28:00Z"/>
                <w:rFonts w:ascii="Arial" w:hAnsi="Arial"/>
                <w:sz w:val="18"/>
                <w:rPrChange w:id="1930" w:author="Cardalda-Garcia Adrian 1CD2" w:date="2022-08-25T15:30:00Z">
                  <w:rPr>
                    <w:del w:id="1931"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6ADCCC" w14:textId="29805BB3" w:rsidR="007B2BE1" w:rsidRPr="00A1500E" w:rsidDel="007B2BE1" w:rsidRDefault="007B2BE1" w:rsidP="007B2BE1">
            <w:pPr>
              <w:pStyle w:val="TAC"/>
              <w:rPr>
                <w:del w:id="1932" w:author="Cardalda-Garcia Adrian 1CD2" w:date="2022-07-24T17:28:00Z"/>
                <w:rPrChange w:id="1933" w:author="Cardalda-Garcia Adrian 1CD2" w:date="2022-08-25T15:30:00Z">
                  <w:rPr>
                    <w:del w:id="1934" w:author="Cardalda-Garcia Adrian 1CD2" w:date="2022-07-24T17:28:00Z"/>
                  </w:rPr>
                </w:rPrChange>
              </w:rPr>
            </w:pPr>
            <w:del w:id="1935" w:author="Cardalda-Garcia Adrian 1CD2" w:date="2022-07-24T17:28:00Z">
              <w:r w:rsidRPr="00A1500E" w:rsidDel="007B2BE1">
                <w:rPr>
                  <w:lang w:eastAsia="zh-CN"/>
                  <w:rPrChange w:id="1936" w:author="Cardalda-Garcia Adrian 1CD2" w:date="2022-08-25T15:30:00Z">
                    <w:rPr>
                      <w:lang w:eastAsia="zh-CN"/>
                    </w:rPr>
                  </w:rPrChange>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A5577F" w14:textId="1689AE31" w:rsidR="007B2BE1" w:rsidRPr="00A1500E" w:rsidDel="007B2BE1" w:rsidRDefault="007B2BE1" w:rsidP="007B2BE1">
            <w:pPr>
              <w:pStyle w:val="TAC"/>
              <w:rPr>
                <w:del w:id="1937" w:author="Cardalda-Garcia Adrian 1CD2" w:date="2022-07-24T17:28:00Z"/>
                <w:rPrChange w:id="1938" w:author="Cardalda-Garcia Adrian 1CD2" w:date="2022-08-25T15:30:00Z">
                  <w:rPr>
                    <w:del w:id="1939" w:author="Cardalda-Garcia Adrian 1CD2" w:date="2022-07-24T17:28:00Z"/>
                  </w:rPr>
                </w:rPrChange>
              </w:rPr>
            </w:pPr>
            <w:del w:id="1940" w:author="Cardalda-Garcia Adrian 1CD2" w:date="2022-07-24T17:28:00Z">
              <w:r w:rsidRPr="00A1500E" w:rsidDel="007B2BE1">
                <w:rPr>
                  <w:rPrChange w:id="1941" w:author="Cardalda-Garcia Adrian 1CD2" w:date="2022-08-25T15:30:00Z">
                    <w:rPr/>
                  </w:rPrChange>
                </w:rPr>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091A97BB" w14:textId="142F56DD" w:rsidR="007B2BE1" w:rsidRPr="00A1500E" w:rsidDel="007B2BE1" w:rsidRDefault="007B2BE1" w:rsidP="007B2BE1">
            <w:pPr>
              <w:pStyle w:val="TAC"/>
              <w:rPr>
                <w:del w:id="1942" w:author="Cardalda-Garcia Adrian 1CD2" w:date="2022-07-24T17:28:00Z"/>
                <w:rPrChange w:id="1943" w:author="Cardalda-Garcia Adrian 1CD2" w:date="2022-08-25T15:30:00Z">
                  <w:rPr>
                    <w:del w:id="1944" w:author="Cardalda-Garcia Adrian 1CD2" w:date="2022-07-24T17:28:00Z"/>
                  </w:rPr>
                </w:rPrChange>
              </w:rPr>
            </w:pPr>
            <w:del w:id="1945" w:author="Cardalda-Garcia Adrian 1CD2" w:date="2022-07-24T17:28:00Z">
              <w:r w:rsidRPr="00A1500E" w:rsidDel="007B2BE1">
                <w:rPr>
                  <w:lang w:eastAsia="zh-CN"/>
                  <w:rPrChange w:id="1946" w:author="Cardalda-Garcia Adrian 1CD2" w:date="2022-08-25T15:30:00Z">
                    <w:rPr>
                      <w:lang w:eastAsia="zh-CN"/>
                    </w:rPr>
                  </w:rPrChange>
                </w:rPr>
                <w:delText>-50</w:delText>
              </w:r>
            </w:del>
          </w:p>
        </w:tc>
      </w:tr>
      <w:tr w:rsidR="007B2BE1" w:rsidRPr="00A1500E" w:rsidDel="007B2BE1" w14:paraId="41C5E8F9" w14:textId="1AB1AC95" w:rsidTr="008D0450">
        <w:trPr>
          <w:jc w:val="center"/>
          <w:del w:id="1947"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9CEA20" w14:textId="412C5318" w:rsidR="007B2BE1" w:rsidRPr="00A1500E" w:rsidDel="007B2BE1" w:rsidRDefault="007B2BE1" w:rsidP="007B2BE1">
            <w:pPr>
              <w:spacing w:after="0"/>
              <w:rPr>
                <w:del w:id="1948" w:author="Cardalda-Garcia Adrian 1CD2" w:date="2022-07-24T17:28:00Z"/>
                <w:rFonts w:ascii="Arial" w:hAnsi="Arial"/>
                <w:sz w:val="18"/>
                <w:lang w:eastAsia="zh-CN"/>
                <w:rPrChange w:id="1949" w:author="Cardalda-Garcia Adrian 1CD2" w:date="2022-08-25T15:30:00Z">
                  <w:rPr>
                    <w:del w:id="1950"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CED4E0" w14:textId="5C7C9044" w:rsidR="007B2BE1" w:rsidRPr="00A1500E" w:rsidDel="007B2BE1" w:rsidRDefault="007B2BE1" w:rsidP="007B2BE1">
            <w:pPr>
              <w:spacing w:after="0"/>
              <w:rPr>
                <w:del w:id="1951" w:author="Cardalda-Garcia Adrian 1CD2" w:date="2022-07-24T17:28:00Z"/>
                <w:rFonts w:ascii="Arial" w:hAnsi="Arial"/>
                <w:sz w:val="18"/>
                <w:rPrChange w:id="1952" w:author="Cardalda-Garcia Adrian 1CD2" w:date="2022-08-25T15:30:00Z">
                  <w:rPr>
                    <w:del w:id="1953"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C9439C" w14:textId="31B764A9" w:rsidR="007B2BE1" w:rsidRPr="00A1500E" w:rsidDel="007B2BE1" w:rsidRDefault="007B2BE1" w:rsidP="007B2BE1">
            <w:pPr>
              <w:spacing w:after="0"/>
              <w:rPr>
                <w:del w:id="1954" w:author="Cardalda-Garcia Adrian 1CD2" w:date="2022-07-24T17:28:00Z"/>
                <w:rFonts w:ascii="Arial" w:hAnsi="Arial"/>
                <w:sz w:val="18"/>
                <w:lang w:eastAsia="zh-CN"/>
                <w:rPrChange w:id="1955" w:author="Cardalda-Garcia Adrian 1CD2" w:date="2022-08-25T15:30:00Z">
                  <w:rPr>
                    <w:del w:id="1956"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36DEC" w14:textId="639D66B5" w:rsidR="007B2BE1" w:rsidRPr="00A1500E" w:rsidDel="007B2BE1" w:rsidRDefault="007B2BE1" w:rsidP="007B2BE1">
            <w:pPr>
              <w:spacing w:after="0"/>
              <w:rPr>
                <w:del w:id="1957" w:author="Cardalda-Garcia Adrian 1CD2" w:date="2022-07-24T17:28:00Z"/>
                <w:rFonts w:ascii="Arial" w:hAnsi="Arial"/>
                <w:sz w:val="18"/>
                <w:rPrChange w:id="1958" w:author="Cardalda-Garcia Adrian 1CD2" w:date="2022-08-25T15:30:00Z">
                  <w:rPr>
                    <w:del w:id="1959"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0CBDB1" w14:textId="287A1A40" w:rsidR="007B2BE1" w:rsidRPr="00A1500E" w:rsidDel="007B2BE1" w:rsidRDefault="007B2BE1" w:rsidP="007B2BE1">
            <w:pPr>
              <w:spacing w:after="0"/>
              <w:rPr>
                <w:del w:id="1960" w:author="Cardalda-Garcia Adrian 1CD2" w:date="2022-07-24T17:28:00Z"/>
                <w:rFonts w:ascii="Arial" w:hAnsi="Arial"/>
                <w:sz w:val="18"/>
                <w:rPrChange w:id="1961" w:author="Cardalda-Garcia Adrian 1CD2" w:date="2022-08-25T15:30:00Z">
                  <w:rPr>
                    <w:del w:id="1962"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D620AA" w14:textId="3679E46A" w:rsidR="007B2BE1" w:rsidRPr="00A1500E" w:rsidDel="007B2BE1" w:rsidRDefault="007B2BE1" w:rsidP="007B2BE1">
            <w:pPr>
              <w:pStyle w:val="TAC"/>
              <w:rPr>
                <w:del w:id="1963" w:author="Cardalda-Garcia Adrian 1CD2" w:date="2022-07-24T17:28:00Z"/>
                <w:rPrChange w:id="1964" w:author="Cardalda-Garcia Adrian 1CD2" w:date="2022-08-25T15:30:00Z">
                  <w:rPr>
                    <w:del w:id="1965" w:author="Cardalda-Garcia Adrian 1CD2" w:date="2022-07-24T17:28:00Z"/>
                  </w:rPr>
                </w:rPrChange>
              </w:rPr>
            </w:pPr>
            <w:del w:id="1966" w:author="Cardalda-Garcia Adrian 1CD2" w:date="2022-07-24T17:28:00Z">
              <w:r w:rsidRPr="00A1500E" w:rsidDel="007B2BE1">
                <w:rPr>
                  <w:lang w:eastAsia="zh-CN"/>
                  <w:rPrChange w:id="1967" w:author="Cardalda-Garcia Adrian 1CD2" w:date="2022-08-25T15:30:00Z">
                    <w:rPr>
                      <w:lang w:eastAsia="zh-CN"/>
                    </w:rPr>
                  </w:rPrChange>
                </w:rPr>
                <w:delText>NR</w:delText>
              </w:r>
              <w:r w:rsidRPr="00A1500E" w:rsidDel="007B2BE1">
                <w:rPr>
                  <w:rPrChange w:id="1968" w:author="Cardalda-Garcia Adrian 1CD2" w:date="2022-08-25T15:30:00Z">
                    <w:rPr/>
                  </w:rPrChange>
                </w:rPr>
                <w:delText>_</w:delText>
              </w:r>
              <w:r w:rsidRPr="00A1500E" w:rsidDel="007B2BE1">
                <w:rPr>
                  <w:lang w:eastAsia="zh-CN"/>
                  <w:rPrChange w:id="1969" w:author="Cardalda-Garcia Adrian 1CD2" w:date="2022-08-25T15:30:00Z">
                    <w:rPr>
                      <w:lang w:eastAsia="zh-CN"/>
                    </w:rPr>
                  </w:rPrChange>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B01324" w14:textId="15A8CCF5" w:rsidR="007B2BE1" w:rsidRPr="00A1500E" w:rsidDel="007B2BE1" w:rsidRDefault="007B2BE1" w:rsidP="007B2BE1">
            <w:pPr>
              <w:pStyle w:val="TAC"/>
              <w:rPr>
                <w:del w:id="1970" w:author="Cardalda-Garcia Adrian 1CD2" w:date="2022-07-24T17:28:00Z"/>
                <w:rPrChange w:id="1971" w:author="Cardalda-Garcia Adrian 1CD2" w:date="2022-08-25T15:30:00Z">
                  <w:rPr>
                    <w:del w:id="1972" w:author="Cardalda-Garcia Adrian 1CD2" w:date="2022-07-24T17:28:00Z"/>
                  </w:rPr>
                </w:rPrChange>
              </w:rPr>
            </w:pPr>
            <w:del w:id="1973" w:author="Cardalda-Garcia Adrian 1CD2" w:date="2022-07-24T17:28:00Z">
              <w:r w:rsidRPr="00A1500E" w:rsidDel="007B2BE1">
                <w:rPr>
                  <w:rPrChange w:id="1974" w:author="Cardalda-Garcia Adrian 1CD2" w:date="2022-08-25T15:30:00Z">
                    <w:rPr/>
                  </w:rPrChange>
                </w:rPr>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26DB2FCF" w14:textId="2831D47E" w:rsidR="007B2BE1" w:rsidRPr="00A1500E" w:rsidDel="007B2BE1" w:rsidRDefault="007B2BE1" w:rsidP="007B2BE1">
            <w:pPr>
              <w:pStyle w:val="TAC"/>
              <w:rPr>
                <w:del w:id="1975" w:author="Cardalda-Garcia Adrian 1CD2" w:date="2022-07-24T17:28:00Z"/>
                <w:rPrChange w:id="1976" w:author="Cardalda-Garcia Adrian 1CD2" w:date="2022-08-25T15:30:00Z">
                  <w:rPr>
                    <w:del w:id="1977" w:author="Cardalda-Garcia Adrian 1CD2" w:date="2022-07-24T17:28:00Z"/>
                  </w:rPr>
                </w:rPrChange>
              </w:rPr>
            </w:pPr>
            <w:del w:id="1978" w:author="Cardalda-Garcia Adrian 1CD2" w:date="2022-07-24T17:28:00Z">
              <w:r w:rsidRPr="00A1500E" w:rsidDel="007B2BE1">
                <w:rPr>
                  <w:lang w:eastAsia="zh-CN"/>
                  <w:rPrChange w:id="1979" w:author="Cardalda-Garcia Adrian 1CD2" w:date="2022-08-25T15:30:00Z">
                    <w:rPr>
                      <w:lang w:eastAsia="zh-CN"/>
                    </w:rPr>
                  </w:rPrChange>
                </w:rPr>
                <w:delText>-50</w:delText>
              </w:r>
            </w:del>
          </w:p>
        </w:tc>
      </w:tr>
      <w:tr w:rsidR="007B2BE1" w:rsidRPr="00A1500E" w:rsidDel="007B2BE1" w14:paraId="0888ADFC" w14:textId="59A938EE" w:rsidTr="008D0450">
        <w:trPr>
          <w:jc w:val="center"/>
          <w:del w:id="1980"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876AF4" w14:textId="2D369C8F" w:rsidR="007B2BE1" w:rsidRPr="00A1500E" w:rsidDel="007B2BE1" w:rsidRDefault="007B2BE1" w:rsidP="007B2BE1">
            <w:pPr>
              <w:spacing w:after="0"/>
              <w:rPr>
                <w:del w:id="1981" w:author="Cardalda-Garcia Adrian 1CD2" w:date="2022-07-24T17:28:00Z"/>
                <w:rFonts w:ascii="Arial" w:hAnsi="Arial"/>
                <w:sz w:val="18"/>
                <w:lang w:eastAsia="zh-CN"/>
                <w:rPrChange w:id="1982" w:author="Cardalda-Garcia Adrian 1CD2" w:date="2022-08-25T15:30:00Z">
                  <w:rPr>
                    <w:del w:id="1983"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1EEBF5" w14:textId="2320D7EB" w:rsidR="007B2BE1" w:rsidRPr="00A1500E" w:rsidDel="007B2BE1" w:rsidRDefault="007B2BE1" w:rsidP="007B2BE1">
            <w:pPr>
              <w:spacing w:after="0"/>
              <w:rPr>
                <w:del w:id="1984" w:author="Cardalda-Garcia Adrian 1CD2" w:date="2022-07-24T17:28:00Z"/>
                <w:rFonts w:ascii="Arial" w:hAnsi="Arial"/>
                <w:sz w:val="18"/>
                <w:rPrChange w:id="1985" w:author="Cardalda-Garcia Adrian 1CD2" w:date="2022-08-25T15:30:00Z">
                  <w:rPr>
                    <w:del w:id="1986"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4EDD43" w14:textId="3E080E2A" w:rsidR="007B2BE1" w:rsidRPr="00A1500E" w:rsidDel="007B2BE1" w:rsidRDefault="007B2BE1" w:rsidP="007B2BE1">
            <w:pPr>
              <w:spacing w:after="0"/>
              <w:rPr>
                <w:del w:id="1987" w:author="Cardalda-Garcia Adrian 1CD2" w:date="2022-07-24T17:28:00Z"/>
                <w:rFonts w:ascii="Arial" w:hAnsi="Arial"/>
                <w:sz w:val="18"/>
                <w:lang w:eastAsia="zh-CN"/>
                <w:rPrChange w:id="1988" w:author="Cardalda-Garcia Adrian 1CD2" w:date="2022-08-25T15:30:00Z">
                  <w:rPr>
                    <w:del w:id="1989"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B2338" w14:textId="56143926" w:rsidR="007B2BE1" w:rsidRPr="00A1500E" w:rsidDel="007B2BE1" w:rsidRDefault="007B2BE1" w:rsidP="007B2BE1">
            <w:pPr>
              <w:spacing w:after="0"/>
              <w:rPr>
                <w:del w:id="1990" w:author="Cardalda-Garcia Adrian 1CD2" w:date="2022-07-24T17:28:00Z"/>
                <w:rFonts w:ascii="Arial" w:hAnsi="Arial"/>
                <w:sz w:val="18"/>
                <w:rPrChange w:id="1991" w:author="Cardalda-Garcia Adrian 1CD2" w:date="2022-08-25T15:30:00Z">
                  <w:rPr>
                    <w:del w:id="1992"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D2C095" w14:textId="60E1431D" w:rsidR="007B2BE1" w:rsidRPr="00A1500E" w:rsidDel="007B2BE1" w:rsidRDefault="007B2BE1" w:rsidP="007B2BE1">
            <w:pPr>
              <w:spacing w:after="0"/>
              <w:rPr>
                <w:del w:id="1993" w:author="Cardalda-Garcia Adrian 1CD2" w:date="2022-07-24T17:28:00Z"/>
                <w:rFonts w:ascii="Arial" w:hAnsi="Arial"/>
                <w:sz w:val="18"/>
                <w:rPrChange w:id="1994" w:author="Cardalda-Garcia Adrian 1CD2" w:date="2022-08-25T15:30:00Z">
                  <w:rPr>
                    <w:del w:id="1995"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32F888" w14:textId="13183B96" w:rsidR="007B2BE1" w:rsidRPr="00A1500E" w:rsidDel="007B2BE1" w:rsidRDefault="007B2BE1" w:rsidP="007B2BE1">
            <w:pPr>
              <w:pStyle w:val="TAC"/>
              <w:rPr>
                <w:del w:id="1996" w:author="Cardalda-Garcia Adrian 1CD2" w:date="2022-07-24T17:28:00Z"/>
                <w:rPrChange w:id="1997" w:author="Cardalda-Garcia Adrian 1CD2" w:date="2022-08-25T15:30:00Z">
                  <w:rPr>
                    <w:del w:id="1998" w:author="Cardalda-Garcia Adrian 1CD2" w:date="2022-07-24T17:28:00Z"/>
                  </w:rPr>
                </w:rPrChange>
              </w:rPr>
            </w:pPr>
            <w:del w:id="1999" w:author="Cardalda-Garcia Adrian 1CD2" w:date="2022-07-24T17:28:00Z">
              <w:r w:rsidRPr="00A1500E" w:rsidDel="007B2BE1">
                <w:rPr>
                  <w:lang w:eastAsia="zh-CN"/>
                  <w:rPrChange w:id="2000" w:author="Cardalda-Garcia Adrian 1CD2" w:date="2022-08-25T15:30:00Z">
                    <w:rPr>
                      <w:lang w:eastAsia="zh-CN"/>
                    </w:rPr>
                  </w:rPrChange>
                </w:rPr>
                <w:delText>NR</w:delText>
              </w:r>
              <w:r w:rsidRPr="00A1500E" w:rsidDel="007B2BE1">
                <w:rPr>
                  <w:rPrChange w:id="2001" w:author="Cardalda-Garcia Adrian 1CD2" w:date="2022-08-25T15:30:00Z">
                    <w:rPr/>
                  </w:rPrChange>
                </w:rPr>
                <w:delText>_</w:delText>
              </w:r>
              <w:r w:rsidRPr="00A1500E" w:rsidDel="007B2BE1">
                <w:rPr>
                  <w:lang w:eastAsia="zh-CN"/>
                  <w:rPrChange w:id="2002" w:author="Cardalda-Garcia Adrian 1CD2" w:date="2022-08-25T15:30:00Z">
                    <w:rPr>
                      <w:lang w:eastAsia="zh-CN"/>
                    </w:rPr>
                  </w:rPrChange>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756287" w14:textId="15BE2D75" w:rsidR="007B2BE1" w:rsidRPr="00A1500E" w:rsidDel="007B2BE1" w:rsidRDefault="007B2BE1" w:rsidP="007B2BE1">
            <w:pPr>
              <w:pStyle w:val="TAC"/>
              <w:rPr>
                <w:del w:id="2003" w:author="Cardalda-Garcia Adrian 1CD2" w:date="2022-07-24T17:28:00Z"/>
                <w:rPrChange w:id="2004" w:author="Cardalda-Garcia Adrian 1CD2" w:date="2022-08-25T15:30:00Z">
                  <w:rPr>
                    <w:del w:id="2005" w:author="Cardalda-Garcia Adrian 1CD2" w:date="2022-07-24T17:28:00Z"/>
                  </w:rPr>
                </w:rPrChange>
              </w:rPr>
            </w:pPr>
            <w:del w:id="2006" w:author="Cardalda-Garcia Adrian 1CD2" w:date="2022-07-24T17:28:00Z">
              <w:r w:rsidRPr="00A1500E" w:rsidDel="007B2BE1">
                <w:rPr>
                  <w:rPrChange w:id="2007" w:author="Cardalda-Garcia Adrian 1CD2" w:date="2022-08-25T15:30:00Z">
                    <w:rPr/>
                  </w:rPrChange>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2751CF41" w14:textId="02964387" w:rsidR="007B2BE1" w:rsidRPr="00A1500E" w:rsidDel="007B2BE1" w:rsidRDefault="007B2BE1" w:rsidP="007B2BE1">
            <w:pPr>
              <w:pStyle w:val="TAC"/>
              <w:rPr>
                <w:del w:id="2008" w:author="Cardalda-Garcia Adrian 1CD2" w:date="2022-07-24T17:28:00Z"/>
                <w:rPrChange w:id="2009" w:author="Cardalda-Garcia Adrian 1CD2" w:date="2022-08-25T15:30:00Z">
                  <w:rPr>
                    <w:del w:id="2010" w:author="Cardalda-Garcia Adrian 1CD2" w:date="2022-07-24T17:28:00Z"/>
                  </w:rPr>
                </w:rPrChange>
              </w:rPr>
            </w:pPr>
            <w:del w:id="2011" w:author="Cardalda-Garcia Adrian 1CD2" w:date="2022-07-24T17:28:00Z">
              <w:r w:rsidRPr="00A1500E" w:rsidDel="007B2BE1">
                <w:rPr>
                  <w:lang w:eastAsia="zh-CN"/>
                  <w:rPrChange w:id="2012" w:author="Cardalda-Garcia Adrian 1CD2" w:date="2022-08-25T15:30:00Z">
                    <w:rPr>
                      <w:lang w:eastAsia="zh-CN"/>
                    </w:rPr>
                  </w:rPrChange>
                </w:rPr>
                <w:delText>-50</w:delText>
              </w:r>
            </w:del>
          </w:p>
        </w:tc>
      </w:tr>
      <w:tr w:rsidR="007B2BE1" w:rsidRPr="00A1500E" w:rsidDel="007B2BE1" w14:paraId="2FEB4AD1" w14:textId="0CD6EA26" w:rsidTr="008D0450">
        <w:trPr>
          <w:jc w:val="center"/>
          <w:del w:id="2013"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7E8746F4" w14:textId="36C8556E" w:rsidR="007B2BE1" w:rsidRPr="00A1500E" w:rsidDel="007B2BE1" w:rsidRDefault="007B2BE1" w:rsidP="007B2BE1">
            <w:pPr>
              <w:pStyle w:val="TAC"/>
              <w:rPr>
                <w:del w:id="2014" w:author="Cardalda-Garcia Adrian 1CD2" w:date="2022-07-24T17:28:00Z"/>
                <w:lang w:eastAsia="zh-CN"/>
                <w:rPrChange w:id="2015" w:author="Cardalda-Garcia Adrian 1CD2" w:date="2022-08-25T15:30:00Z">
                  <w:rPr>
                    <w:del w:id="2016" w:author="Cardalda-Garcia Adrian 1CD2" w:date="2022-07-24T17:28:00Z"/>
                    <w:lang w:eastAsia="zh-CN"/>
                  </w:rPr>
                </w:rPrChange>
              </w:rPr>
            </w:pPr>
            <w:del w:id="2017" w:author="Cardalda-Garcia Adrian 1CD2" w:date="2022-07-24T17:28:00Z">
              <w:r w:rsidRPr="00A1500E" w:rsidDel="007B2BE1">
                <w:rPr>
                  <w:lang w:eastAsia="zh-CN"/>
                </w:rPr>
                <w:delText>[48] +</w:delText>
              </w:r>
              <w:r w:rsidRPr="00A1500E" w:rsidDel="007B2BE1">
                <w:rPr>
                  <w:rFonts w:ascii="SimSun" w:hAnsi="SimSun"/>
                  <w:lang w:eastAsia="zh-CN"/>
                  <w:rPrChange w:id="2018"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B9F780" w14:textId="3E8239B9" w:rsidR="007B2BE1" w:rsidRPr="00A1500E" w:rsidDel="007B2BE1" w:rsidRDefault="007B2BE1" w:rsidP="007B2BE1">
            <w:pPr>
              <w:spacing w:after="0"/>
              <w:rPr>
                <w:del w:id="2019" w:author="Cardalda-Garcia Adrian 1CD2" w:date="2022-07-24T17:28:00Z"/>
                <w:rFonts w:ascii="Arial" w:hAnsi="Arial"/>
                <w:sz w:val="18"/>
                <w:rPrChange w:id="2020" w:author="Cardalda-Garcia Adrian 1CD2" w:date="2022-08-25T15:30:00Z">
                  <w:rPr>
                    <w:del w:id="2021"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58C2E4" w14:textId="24ED431A" w:rsidR="007B2BE1" w:rsidRPr="00A1500E" w:rsidDel="007B2BE1" w:rsidRDefault="007B2BE1" w:rsidP="007B2BE1">
            <w:pPr>
              <w:spacing w:after="0"/>
              <w:rPr>
                <w:del w:id="2022" w:author="Cardalda-Garcia Adrian 1CD2" w:date="2022-07-24T17:28:00Z"/>
                <w:rFonts w:ascii="Arial" w:hAnsi="Arial"/>
                <w:sz w:val="18"/>
                <w:lang w:eastAsia="zh-CN"/>
                <w:rPrChange w:id="2023" w:author="Cardalda-Garcia Adrian 1CD2" w:date="2022-08-25T15:30:00Z">
                  <w:rPr>
                    <w:del w:id="2024"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39730E" w14:textId="111FAD84" w:rsidR="007B2BE1" w:rsidRPr="00A1500E" w:rsidDel="007B2BE1" w:rsidRDefault="007B2BE1" w:rsidP="007B2BE1">
            <w:pPr>
              <w:pStyle w:val="TAC"/>
              <w:rPr>
                <w:del w:id="2025" w:author="Cardalda-Garcia Adrian 1CD2" w:date="2022-07-24T17:28:00Z"/>
                <w:rPrChange w:id="2026" w:author="Cardalda-Garcia Adrian 1CD2" w:date="2022-08-25T15:30:00Z">
                  <w:rPr>
                    <w:del w:id="2027" w:author="Cardalda-Garcia Adrian 1CD2" w:date="2022-07-24T17:28:00Z"/>
                  </w:rPr>
                </w:rPrChange>
              </w:rPr>
            </w:pPr>
            <w:del w:id="2028" w:author="Cardalda-Garcia Adrian 1CD2" w:date="2022-07-24T17:28:00Z">
              <w:r w:rsidRPr="00A1500E" w:rsidDel="007B2BE1">
                <w:rPr>
                  <w:rPrChange w:id="2029" w:author="Cardalda-Garcia Adrian 1CD2" w:date="2022-08-25T15:30:00Z">
                    <w:rPr/>
                  </w:rPrChange>
                </w:rPr>
                <w:delText>≥ [48]</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3DFFABD7" w14:textId="30116E24" w:rsidR="007B2BE1" w:rsidRPr="00A1500E" w:rsidDel="007B2BE1" w:rsidRDefault="007B2BE1" w:rsidP="007B2BE1">
            <w:pPr>
              <w:pStyle w:val="TAC"/>
              <w:rPr>
                <w:del w:id="2030" w:author="Cardalda-Garcia Adrian 1CD2" w:date="2022-07-24T17:28:00Z"/>
                <w:rPrChange w:id="2031" w:author="Cardalda-Garcia Adrian 1CD2" w:date="2022-08-25T15:30:00Z">
                  <w:rPr>
                    <w:del w:id="2032" w:author="Cardalda-Garcia Adrian 1CD2" w:date="2022-07-24T17:28:00Z"/>
                  </w:rPr>
                </w:rPrChange>
              </w:rPr>
            </w:pPr>
            <w:del w:id="2033" w:author="Cardalda-Garcia Adrian 1CD2" w:date="2022-07-24T17:28:00Z">
              <w:r w:rsidRPr="00A1500E" w:rsidDel="007B2BE1">
                <w:rPr>
                  <w:rPrChange w:id="2034"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4702316" w14:textId="546B4739" w:rsidR="007B2BE1" w:rsidRPr="00A1500E" w:rsidDel="007B2BE1" w:rsidRDefault="007B2BE1" w:rsidP="007B2BE1">
            <w:pPr>
              <w:pStyle w:val="TAC"/>
              <w:rPr>
                <w:del w:id="2035" w:author="Cardalda-Garcia Adrian 1CD2" w:date="2022-07-24T17:28:00Z"/>
                <w:lang w:eastAsia="zh-CN"/>
                <w:rPrChange w:id="2036" w:author="Cardalda-Garcia Adrian 1CD2" w:date="2022-08-25T15:30:00Z">
                  <w:rPr>
                    <w:del w:id="2037" w:author="Cardalda-Garcia Adrian 1CD2" w:date="2022-07-24T17:28:00Z"/>
                    <w:lang w:eastAsia="zh-CN"/>
                  </w:rPr>
                </w:rPrChange>
              </w:rPr>
            </w:pPr>
            <w:del w:id="2038" w:author="Cardalda-Garcia Adrian 1CD2" w:date="2022-07-24T17:28:00Z">
              <w:r w:rsidRPr="00A1500E" w:rsidDel="007B2BE1">
                <w:rPr>
                  <w:rPrChange w:id="2039"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CFEBD83" w14:textId="1447F551" w:rsidR="007B2BE1" w:rsidRPr="00A1500E" w:rsidDel="007B2BE1" w:rsidRDefault="007B2BE1" w:rsidP="007B2BE1">
            <w:pPr>
              <w:pStyle w:val="TAC"/>
              <w:rPr>
                <w:del w:id="2040" w:author="Cardalda-Garcia Adrian 1CD2" w:date="2022-07-24T17:28:00Z"/>
                <w:rPrChange w:id="2041" w:author="Cardalda-Garcia Adrian 1CD2" w:date="2022-08-25T15:30:00Z">
                  <w:rPr>
                    <w:del w:id="2042" w:author="Cardalda-Garcia Adrian 1CD2" w:date="2022-07-24T17:28:00Z"/>
                  </w:rPr>
                </w:rPrChange>
              </w:rPr>
            </w:pPr>
            <w:del w:id="2043" w:author="Cardalda-Garcia Adrian 1CD2" w:date="2022-07-24T17:28:00Z">
              <w:r w:rsidRPr="00A1500E" w:rsidDel="007B2BE1">
                <w:rPr>
                  <w:rPrChange w:id="2044"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3B91F1C" w14:textId="7D3C495A" w:rsidR="007B2BE1" w:rsidRPr="00A1500E" w:rsidDel="007B2BE1" w:rsidRDefault="007B2BE1" w:rsidP="007B2BE1">
            <w:pPr>
              <w:pStyle w:val="TAC"/>
              <w:rPr>
                <w:del w:id="2045" w:author="Cardalda-Garcia Adrian 1CD2" w:date="2022-07-24T17:28:00Z"/>
                <w:lang w:eastAsia="zh-CN"/>
                <w:rPrChange w:id="2046" w:author="Cardalda-Garcia Adrian 1CD2" w:date="2022-08-25T15:30:00Z">
                  <w:rPr>
                    <w:del w:id="2047" w:author="Cardalda-Garcia Adrian 1CD2" w:date="2022-07-24T17:28:00Z"/>
                    <w:lang w:eastAsia="zh-CN"/>
                  </w:rPr>
                </w:rPrChange>
              </w:rPr>
            </w:pPr>
            <w:del w:id="2048" w:author="Cardalda-Garcia Adrian 1CD2" w:date="2022-07-24T17:28:00Z">
              <w:r w:rsidRPr="00A1500E" w:rsidDel="007B2BE1">
                <w:rPr>
                  <w:rPrChange w:id="2049" w:author="Cardalda-Garcia Adrian 1CD2" w:date="2022-08-25T15:30:00Z">
                    <w:rPr/>
                  </w:rPrChange>
                </w:rPr>
                <w:delText>Note 6</w:delText>
              </w:r>
            </w:del>
          </w:p>
        </w:tc>
      </w:tr>
      <w:tr w:rsidR="007B2BE1" w:rsidRPr="00A1500E" w:rsidDel="007B2BE1" w14:paraId="404EB6AC" w14:textId="6DB6168B" w:rsidTr="008D0450">
        <w:trPr>
          <w:jc w:val="center"/>
          <w:del w:id="2050"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70A1FF00" w14:textId="2F7B7899" w:rsidR="007B2BE1" w:rsidRPr="00A1500E" w:rsidDel="007B2BE1" w:rsidRDefault="007B2BE1" w:rsidP="007B2BE1">
            <w:pPr>
              <w:pStyle w:val="TAC"/>
              <w:rPr>
                <w:del w:id="2051" w:author="Cardalda-Garcia Adrian 1CD2" w:date="2022-07-24T17:28:00Z"/>
                <w:lang w:eastAsia="zh-CN"/>
                <w:rPrChange w:id="2052" w:author="Cardalda-Garcia Adrian 1CD2" w:date="2022-08-25T15:30:00Z">
                  <w:rPr>
                    <w:del w:id="2053" w:author="Cardalda-Garcia Adrian 1CD2" w:date="2022-07-24T17:28:00Z"/>
                    <w:lang w:eastAsia="zh-CN"/>
                  </w:rPr>
                </w:rPrChange>
              </w:rPr>
            </w:pPr>
            <w:del w:id="2054" w:author="Cardalda-Garcia Adrian 1CD2" w:date="2022-07-24T17:28:00Z">
              <w:r w:rsidRPr="00A1500E" w:rsidDel="007B2BE1">
                <w:rPr>
                  <w:lang w:eastAsia="zh-CN"/>
                </w:rPr>
                <w:delText>[24] +</w:delText>
              </w:r>
              <w:r w:rsidRPr="00A1500E" w:rsidDel="007B2BE1">
                <w:rPr>
                  <w:rFonts w:ascii="SimSun" w:hAnsi="SimSun"/>
                  <w:lang w:eastAsia="zh-CN"/>
                  <w:rPrChange w:id="2055"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C0A35B" w14:textId="2ECE55E9" w:rsidR="007B2BE1" w:rsidRPr="00A1500E" w:rsidDel="007B2BE1" w:rsidRDefault="007B2BE1" w:rsidP="007B2BE1">
            <w:pPr>
              <w:spacing w:after="0"/>
              <w:rPr>
                <w:del w:id="2056" w:author="Cardalda-Garcia Adrian 1CD2" w:date="2022-07-24T17:28:00Z"/>
                <w:rFonts w:ascii="Arial" w:hAnsi="Arial"/>
                <w:sz w:val="18"/>
                <w:rPrChange w:id="2057" w:author="Cardalda-Garcia Adrian 1CD2" w:date="2022-08-25T15:30:00Z">
                  <w:rPr>
                    <w:del w:id="2058"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479361" w14:textId="3CC28B56" w:rsidR="007B2BE1" w:rsidRPr="00A1500E" w:rsidDel="007B2BE1" w:rsidRDefault="007B2BE1" w:rsidP="007B2BE1">
            <w:pPr>
              <w:spacing w:after="0"/>
              <w:rPr>
                <w:del w:id="2059" w:author="Cardalda-Garcia Adrian 1CD2" w:date="2022-07-24T17:28:00Z"/>
                <w:rFonts w:ascii="Arial" w:hAnsi="Arial"/>
                <w:sz w:val="18"/>
                <w:lang w:eastAsia="zh-CN"/>
                <w:rPrChange w:id="2060" w:author="Cardalda-Garcia Adrian 1CD2" w:date="2022-08-25T15:30:00Z">
                  <w:rPr>
                    <w:del w:id="2061"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EDC85B" w14:textId="4C5AAB64" w:rsidR="007B2BE1" w:rsidRPr="00A1500E" w:rsidDel="007B2BE1" w:rsidRDefault="007B2BE1" w:rsidP="007B2BE1">
            <w:pPr>
              <w:pStyle w:val="TAC"/>
              <w:rPr>
                <w:del w:id="2062" w:author="Cardalda-Garcia Adrian 1CD2" w:date="2022-07-24T17:28:00Z"/>
                <w:rPrChange w:id="2063" w:author="Cardalda-Garcia Adrian 1CD2" w:date="2022-08-25T15:30:00Z">
                  <w:rPr>
                    <w:del w:id="2064" w:author="Cardalda-Garcia Adrian 1CD2" w:date="2022-07-24T17:28:00Z"/>
                  </w:rPr>
                </w:rPrChange>
              </w:rPr>
            </w:pPr>
            <w:del w:id="2065" w:author="Cardalda-Garcia Adrian 1CD2" w:date="2022-07-24T17:28:00Z">
              <w:r w:rsidRPr="00A1500E" w:rsidDel="007B2BE1">
                <w:rPr>
                  <w:rPrChange w:id="2066" w:author="Cardalda-Garcia Adrian 1CD2" w:date="2022-08-25T15:30:00Z">
                    <w:rPr/>
                  </w:rPrChange>
                </w:rPr>
                <w:delText>≥ [132]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72C15EA" w14:textId="100CB128" w:rsidR="007B2BE1" w:rsidRPr="00A1500E" w:rsidDel="007B2BE1" w:rsidRDefault="007B2BE1" w:rsidP="007B2BE1">
            <w:pPr>
              <w:pStyle w:val="TAC"/>
              <w:rPr>
                <w:del w:id="2067" w:author="Cardalda-Garcia Adrian 1CD2" w:date="2022-07-24T17:28:00Z"/>
                <w:rPrChange w:id="2068" w:author="Cardalda-Garcia Adrian 1CD2" w:date="2022-08-25T15:30:00Z">
                  <w:rPr>
                    <w:del w:id="2069" w:author="Cardalda-Garcia Adrian 1CD2" w:date="2022-07-24T17:28:00Z"/>
                  </w:rPr>
                </w:rPrChange>
              </w:rPr>
            </w:pPr>
            <w:del w:id="2070" w:author="Cardalda-Garcia Adrian 1CD2" w:date="2022-07-24T17:28:00Z">
              <w:r w:rsidRPr="00A1500E" w:rsidDel="007B2BE1">
                <w:rPr>
                  <w:rPrChange w:id="2071"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1517718" w14:textId="3F6BFB73" w:rsidR="007B2BE1" w:rsidRPr="00A1500E" w:rsidDel="007B2BE1" w:rsidRDefault="007B2BE1" w:rsidP="007B2BE1">
            <w:pPr>
              <w:pStyle w:val="TAC"/>
              <w:rPr>
                <w:del w:id="2072" w:author="Cardalda-Garcia Adrian 1CD2" w:date="2022-07-24T17:28:00Z"/>
                <w:rPrChange w:id="2073" w:author="Cardalda-Garcia Adrian 1CD2" w:date="2022-08-25T15:30:00Z">
                  <w:rPr>
                    <w:del w:id="2074" w:author="Cardalda-Garcia Adrian 1CD2" w:date="2022-07-24T17:28:00Z"/>
                  </w:rPr>
                </w:rPrChange>
              </w:rPr>
            </w:pPr>
            <w:del w:id="2075" w:author="Cardalda-Garcia Adrian 1CD2" w:date="2022-07-24T17:28:00Z">
              <w:r w:rsidRPr="00A1500E" w:rsidDel="007B2BE1">
                <w:rPr>
                  <w:rPrChange w:id="2076"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529953" w14:textId="358C2FF8" w:rsidR="007B2BE1" w:rsidRPr="00A1500E" w:rsidDel="007B2BE1" w:rsidRDefault="007B2BE1" w:rsidP="007B2BE1">
            <w:pPr>
              <w:pStyle w:val="TAC"/>
              <w:rPr>
                <w:del w:id="2077" w:author="Cardalda-Garcia Adrian 1CD2" w:date="2022-07-24T17:28:00Z"/>
                <w:rPrChange w:id="2078" w:author="Cardalda-Garcia Adrian 1CD2" w:date="2022-08-25T15:30:00Z">
                  <w:rPr>
                    <w:del w:id="2079" w:author="Cardalda-Garcia Adrian 1CD2" w:date="2022-07-24T17:28:00Z"/>
                  </w:rPr>
                </w:rPrChange>
              </w:rPr>
            </w:pPr>
            <w:del w:id="2080" w:author="Cardalda-Garcia Adrian 1CD2" w:date="2022-07-24T17:28:00Z">
              <w:r w:rsidRPr="00A1500E" w:rsidDel="007B2BE1">
                <w:rPr>
                  <w:rPrChange w:id="2081"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4D0FB8A" w14:textId="002D878F" w:rsidR="007B2BE1" w:rsidRPr="00A1500E" w:rsidDel="007B2BE1" w:rsidRDefault="007B2BE1" w:rsidP="007B2BE1">
            <w:pPr>
              <w:pStyle w:val="TAC"/>
              <w:rPr>
                <w:del w:id="2082" w:author="Cardalda-Garcia Adrian 1CD2" w:date="2022-07-24T17:28:00Z"/>
                <w:rPrChange w:id="2083" w:author="Cardalda-Garcia Adrian 1CD2" w:date="2022-08-25T15:30:00Z">
                  <w:rPr>
                    <w:del w:id="2084" w:author="Cardalda-Garcia Adrian 1CD2" w:date="2022-07-24T17:28:00Z"/>
                  </w:rPr>
                </w:rPrChange>
              </w:rPr>
            </w:pPr>
            <w:del w:id="2085" w:author="Cardalda-Garcia Adrian 1CD2" w:date="2022-07-24T17:28:00Z">
              <w:r w:rsidRPr="00A1500E" w:rsidDel="007B2BE1">
                <w:rPr>
                  <w:rPrChange w:id="2086" w:author="Cardalda-Garcia Adrian 1CD2" w:date="2022-08-25T15:30:00Z">
                    <w:rPr/>
                  </w:rPrChange>
                </w:rPr>
                <w:delText>Note 6</w:delText>
              </w:r>
            </w:del>
          </w:p>
        </w:tc>
      </w:tr>
      <w:tr w:rsidR="007B2BE1" w:rsidRPr="00A1500E" w:rsidDel="007B2BE1" w14:paraId="7AA54DF0" w14:textId="16985BC1" w:rsidTr="008D0450">
        <w:trPr>
          <w:trHeight w:val="27"/>
          <w:jc w:val="center"/>
          <w:del w:id="2087" w:author="Cardalda-Garcia Adrian 1CD2" w:date="2022-07-24T17:28:00Z"/>
        </w:trPr>
        <w:tc>
          <w:tcPr>
            <w:tcW w:w="960" w:type="dxa"/>
            <w:vMerge w:val="restart"/>
            <w:tcBorders>
              <w:top w:val="single" w:sz="4" w:space="0" w:color="auto"/>
              <w:left w:val="single" w:sz="4" w:space="0" w:color="auto"/>
              <w:bottom w:val="single" w:sz="4" w:space="0" w:color="auto"/>
              <w:right w:val="single" w:sz="4" w:space="0" w:color="auto"/>
            </w:tcBorders>
          </w:tcPr>
          <w:p w14:paraId="26C2C0A6" w14:textId="4664ADC4" w:rsidR="007B2BE1" w:rsidRPr="00A1500E" w:rsidDel="007B2BE1" w:rsidRDefault="007B2BE1" w:rsidP="007B2BE1">
            <w:pPr>
              <w:pStyle w:val="TAC"/>
              <w:rPr>
                <w:del w:id="2088" w:author="Cardalda-Garcia Adrian 1CD2" w:date="2022-07-24T17:28:00Z"/>
                <w:lang w:eastAsia="zh-CN"/>
                <w:rPrChange w:id="2089" w:author="Cardalda-Garcia Adrian 1CD2" w:date="2022-08-25T15:30:00Z">
                  <w:rPr>
                    <w:del w:id="2090" w:author="Cardalda-Garcia Adrian 1CD2" w:date="2022-07-24T17:28:00Z"/>
                    <w:lang w:eastAsia="zh-CN"/>
                  </w:rPr>
                </w:rPrChange>
              </w:rPr>
            </w:pPr>
            <w:del w:id="2091" w:author="Cardalda-Garcia Adrian 1CD2" w:date="2022-07-24T17:28:00Z">
              <w:r w:rsidRPr="00A1500E" w:rsidDel="007B2BE1">
                <w:rPr>
                  <w:lang w:eastAsia="zh-CN"/>
                </w:rPr>
                <w:delText>[50] +</w:delText>
              </w:r>
              <w:r w:rsidRPr="00A1500E" w:rsidDel="007B2BE1">
                <w:rPr>
                  <w:rFonts w:ascii="SimSun" w:hAnsi="SimSun"/>
                  <w:lang w:eastAsia="zh-CN"/>
                  <w:rPrChange w:id="2092"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6563D1" w14:textId="1F6B11E5" w:rsidR="007B2BE1" w:rsidRPr="00A1500E" w:rsidDel="007B2BE1" w:rsidRDefault="007B2BE1" w:rsidP="007B2BE1">
            <w:pPr>
              <w:spacing w:after="0"/>
              <w:rPr>
                <w:del w:id="2093" w:author="Cardalda-Garcia Adrian 1CD2" w:date="2022-07-24T17:28:00Z"/>
                <w:rFonts w:ascii="Arial" w:hAnsi="Arial"/>
                <w:sz w:val="18"/>
                <w:rPrChange w:id="2094" w:author="Cardalda-Garcia Adrian 1CD2" w:date="2022-08-25T15:30:00Z">
                  <w:rPr>
                    <w:del w:id="2095" w:author="Cardalda-Garcia Adrian 1CD2" w:date="2022-07-24T17:28:00Z"/>
                    <w:rFonts w:ascii="Arial" w:hAnsi="Arial"/>
                    <w:sz w:val="18"/>
                  </w:rPr>
                </w:rPrChang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4B315A8" w14:textId="5DE002BA" w:rsidR="007B2BE1" w:rsidRPr="00A1500E" w:rsidDel="007B2BE1" w:rsidRDefault="007B2BE1" w:rsidP="007B2BE1">
            <w:pPr>
              <w:pStyle w:val="TAC"/>
              <w:rPr>
                <w:del w:id="2096" w:author="Cardalda-Garcia Adrian 1CD2" w:date="2022-07-24T17:28:00Z"/>
                <w:lang w:eastAsia="zh-CN"/>
                <w:rPrChange w:id="2097" w:author="Cardalda-Garcia Adrian 1CD2" w:date="2022-08-25T15:30:00Z">
                  <w:rPr>
                    <w:del w:id="2098" w:author="Cardalda-Garcia Adrian 1CD2" w:date="2022-07-24T17:28:00Z"/>
                    <w:lang w:eastAsia="zh-CN"/>
                  </w:rPr>
                </w:rPrChange>
              </w:rPr>
            </w:pPr>
            <w:del w:id="2099" w:author="Cardalda-Garcia Adrian 1CD2" w:date="2022-07-24T17:28:00Z">
              <w:r w:rsidRPr="00A1500E" w:rsidDel="007B2BE1">
                <w:rPr>
                  <w:lang w:eastAsia="zh-CN"/>
                  <w:rPrChange w:id="2100" w:author="Cardalda-Garcia Adrian 1CD2" w:date="2022-08-25T15:30:00Z">
                    <w:rPr>
                      <w:lang w:eastAsia="zh-CN"/>
                    </w:rPr>
                  </w:rPrChange>
                </w:rPr>
                <w:delText>60</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528181" w14:textId="1C9EC7F1" w:rsidR="007B2BE1" w:rsidRPr="00A1500E" w:rsidDel="007B2BE1" w:rsidRDefault="007B2BE1" w:rsidP="007B2BE1">
            <w:pPr>
              <w:pStyle w:val="TAC"/>
              <w:rPr>
                <w:del w:id="2101" w:author="Cardalda-Garcia Adrian 1CD2" w:date="2022-07-24T17:28:00Z"/>
                <w:rPrChange w:id="2102" w:author="Cardalda-Garcia Adrian 1CD2" w:date="2022-08-25T15:30:00Z">
                  <w:rPr>
                    <w:del w:id="2103" w:author="Cardalda-Garcia Adrian 1CD2" w:date="2022-07-24T17:28:00Z"/>
                  </w:rPr>
                </w:rPrChange>
              </w:rPr>
            </w:pPr>
            <w:del w:id="2104" w:author="Cardalda-Garcia Adrian 1CD2" w:date="2022-07-24T17:28:00Z">
              <w:r w:rsidRPr="00A1500E" w:rsidDel="007B2BE1">
                <w:rPr>
                  <w:rPrChange w:id="2105" w:author="Cardalda-Garcia Adrian 1CD2" w:date="2022-08-25T15:30:00Z">
                    <w:rPr/>
                  </w:rPrChange>
                </w:rPr>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93F29E6" w14:textId="69811AE1" w:rsidR="007B2BE1" w:rsidRPr="00A1500E" w:rsidDel="007B2BE1" w:rsidRDefault="007B2BE1" w:rsidP="007B2BE1">
            <w:pPr>
              <w:pStyle w:val="TAC"/>
              <w:rPr>
                <w:del w:id="2106" w:author="Cardalda-Garcia Adrian 1CD2" w:date="2022-07-24T17:28:00Z"/>
                <w:rPrChange w:id="2107" w:author="Cardalda-Garcia Adrian 1CD2" w:date="2022-08-25T15:30:00Z">
                  <w:rPr>
                    <w:del w:id="2108" w:author="Cardalda-Garcia Adrian 1CD2" w:date="2022-07-24T17:28:00Z"/>
                  </w:rPr>
                </w:rPrChange>
              </w:rPr>
            </w:pPr>
            <w:del w:id="2109" w:author="Cardalda-Garcia Adrian 1CD2" w:date="2022-07-24T17:28:00Z">
              <w:r w:rsidRPr="00A1500E" w:rsidDel="007B2BE1">
                <w:rPr>
                  <w:rPrChange w:id="2110" w:author="Cardalda-Garcia Adrian 1CD2" w:date="2022-08-25T15:30:00Z">
                    <w:rPr/>
                  </w:rPrChange>
                </w:rPr>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73735F1" w14:textId="74FFE9F2" w:rsidR="007B2BE1" w:rsidRPr="00A1500E" w:rsidDel="007B2BE1" w:rsidRDefault="007B2BE1" w:rsidP="007B2BE1">
            <w:pPr>
              <w:pStyle w:val="TAC"/>
              <w:rPr>
                <w:del w:id="2111" w:author="Cardalda-Garcia Adrian 1CD2" w:date="2022-07-24T17:28:00Z"/>
                <w:szCs w:val="18"/>
                <w:rPrChange w:id="2112" w:author="Cardalda-Garcia Adrian 1CD2" w:date="2022-08-25T15:30:00Z">
                  <w:rPr>
                    <w:del w:id="2113" w:author="Cardalda-Garcia Adrian 1CD2" w:date="2022-07-24T17:28:00Z"/>
                    <w:szCs w:val="18"/>
                  </w:rPr>
                </w:rPrChange>
              </w:rPr>
            </w:pPr>
            <w:del w:id="2114" w:author="Cardalda-Garcia Adrian 1CD2" w:date="2022-07-24T17:28:00Z">
              <w:r w:rsidRPr="00A1500E" w:rsidDel="007B2BE1">
                <w:rPr>
                  <w:szCs w:val="18"/>
                  <w:rPrChange w:id="2115" w:author="Cardalda-Garcia Adrian 1CD2" w:date="2022-08-25T15:30:00Z">
                    <w:rPr>
                      <w:szCs w:val="18"/>
                    </w:rPr>
                  </w:rPrChange>
                </w:rPr>
                <w:delText>NR_FDD_FR1_A, NR_TDD_FR1_A,</w:delText>
              </w:r>
            </w:del>
          </w:p>
          <w:p w14:paraId="1C1D5324" w14:textId="6F35B351" w:rsidR="007B2BE1" w:rsidRPr="00A1500E" w:rsidDel="007B2BE1" w:rsidRDefault="007B2BE1" w:rsidP="007B2BE1">
            <w:pPr>
              <w:pStyle w:val="TAC"/>
              <w:rPr>
                <w:del w:id="2116" w:author="Cardalda-Garcia Adrian 1CD2" w:date="2022-07-24T17:28:00Z"/>
                <w:rPrChange w:id="2117" w:author="Cardalda-Garcia Adrian 1CD2" w:date="2022-08-25T15:30:00Z">
                  <w:rPr>
                    <w:del w:id="2118" w:author="Cardalda-Garcia Adrian 1CD2" w:date="2022-07-24T17:28:00Z"/>
                  </w:rPr>
                </w:rPrChange>
              </w:rPr>
            </w:pPr>
            <w:del w:id="2119" w:author="Cardalda-Garcia Adrian 1CD2" w:date="2022-07-24T17:28:00Z">
              <w:r w:rsidRPr="00A1500E" w:rsidDel="007B2BE1">
                <w:rPr>
                  <w:szCs w:val="18"/>
                  <w:rPrChange w:id="2120" w:author="Cardalda-Garcia Adrian 1CD2" w:date="2022-08-25T15:30:00Z">
                    <w:rPr>
                      <w:szCs w:val="18"/>
                    </w:rPr>
                  </w:rPrChange>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C0B57D5" w14:textId="2D6546BA" w:rsidR="007B2BE1" w:rsidRPr="00A1500E" w:rsidDel="007B2BE1" w:rsidRDefault="007B2BE1" w:rsidP="007B2BE1">
            <w:pPr>
              <w:pStyle w:val="TAC"/>
              <w:rPr>
                <w:del w:id="2121" w:author="Cardalda-Garcia Adrian 1CD2" w:date="2022-07-24T17:28:00Z"/>
                <w:rPrChange w:id="2122" w:author="Cardalda-Garcia Adrian 1CD2" w:date="2022-08-25T15:30:00Z">
                  <w:rPr>
                    <w:del w:id="2123" w:author="Cardalda-Garcia Adrian 1CD2" w:date="2022-07-24T17:28:00Z"/>
                  </w:rPr>
                </w:rPrChange>
              </w:rPr>
            </w:pPr>
            <w:del w:id="2124" w:author="Cardalda-Garcia Adrian 1CD2" w:date="2022-07-24T17:28:00Z">
              <w:r w:rsidRPr="00A1500E" w:rsidDel="007B2BE1">
                <w:rPr>
                  <w:rPrChange w:id="2125" w:author="Cardalda-Garcia Adrian 1CD2" w:date="2022-08-25T15:30:00Z">
                    <w:rPr/>
                  </w:rPrChange>
                </w:rPr>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A35525B" w14:textId="27843956" w:rsidR="007B2BE1" w:rsidRPr="00A1500E" w:rsidDel="007B2BE1" w:rsidRDefault="007B2BE1" w:rsidP="007B2BE1">
            <w:pPr>
              <w:pStyle w:val="TAC"/>
              <w:rPr>
                <w:del w:id="2126" w:author="Cardalda-Garcia Adrian 1CD2" w:date="2022-07-24T17:28:00Z"/>
                <w:rPrChange w:id="2127" w:author="Cardalda-Garcia Adrian 1CD2" w:date="2022-08-25T15:30:00Z">
                  <w:rPr>
                    <w:del w:id="2128" w:author="Cardalda-Garcia Adrian 1CD2" w:date="2022-07-24T17:28:00Z"/>
                  </w:rPr>
                </w:rPrChange>
              </w:rPr>
            </w:pPr>
            <w:del w:id="2129" w:author="Cardalda-Garcia Adrian 1CD2" w:date="2022-07-24T17:28:00Z">
              <w:r w:rsidRPr="00A1500E" w:rsidDel="007B2BE1">
                <w:rPr>
                  <w:lang w:eastAsia="zh-CN"/>
                  <w:rPrChange w:id="2130" w:author="Cardalda-Garcia Adrian 1CD2" w:date="2022-08-25T15:30:00Z">
                    <w:rPr>
                      <w:lang w:eastAsia="zh-CN"/>
                    </w:rPr>
                  </w:rPrChange>
                </w:rPr>
                <w:delText>-50</w:delText>
              </w:r>
            </w:del>
          </w:p>
        </w:tc>
      </w:tr>
      <w:tr w:rsidR="007B2BE1" w:rsidRPr="00A1500E" w:rsidDel="007B2BE1" w14:paraId="3A48018F" w14:textId="61CEACB9" w:rsidTr="008D0450">
        <w:trPr>
          <w:trHeight w:val="22"/>
          <w:jc w:val="center"/>
          <w:del w:id="2131"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ABEB12" w14:textId="6E04C7D6" w:rsidR="007B2BE1" w:rsidRPr="00A1500E" w:rsidDel="007B2BE1" w:rsidRDefault="007B2BE1" w:rsidP="007B2BE1">
            <w:pPr>
              <w:spacing w:after="0"/>
              <w:rPr>
                <w:del w:id="2132" w:author="Cardalda-Garcia Adrian 1CD2" w:date="2022-07-24T17:28:00Z"/>
                <w:rFonts w:ascii="Arial" w:hAnsi="Arial"/>
                <w:sz w:val="18"/>
                <w:lang w:eastAsia="zh-CN"/>
                <w:rPrChange w:id="2133" w:author="Cardalda-Garcia Adrian 1CD2" w:date="2022-08-25T15:30:00Z">
                  <w:rPr>
                    <w:del w:id="2134"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65E730" w14:textId="48735CF2" w:rsidR="007B2BE1" w:rsidRPr="00A1500E" w:rsidDel="007B2BE1" w:rsidRDefault="007B2BE1" w:rsidP="007B2BE1">
            <w:pPr>
              <w:spacing w:after="0"/>
              <w:rPr>
                <w:del w:id="2135" w:author="Cardalda-Garcia Adrian 1CD2" w:date="2022-07-24T17:28:00Z"/>
                <w:rFonts w:ascii="Arial" w:hAnsi="Arial"/>
                <w:sz w:val="18"/>
                <w:rPrChange w:id="2136" w:author="Cardalda-Garcia Adrian 1CD2" w:date="2022-08-25T15:30:00Z">
                  <w:rPr>
                    <w:del w:id="2137"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62C127" w14:textId="0CC181AA" w:rsidR="007B2BE1" w:rsidRPr="00A1500E" w:rsidDel="007B2BE1" w:rsidRDefault="007B2BE1" w:rsidP="007B2BE1">
            <w:pPr>
              <w:spacing w:after="0"/>
              <w:rPr>
                <w:del w:id="2138" w:author="Cardalda-Garcia Adrian 1CD2" w:date="2022-07-24T17:28:00Z"/>
                <w:rFonts w:ascii="Arial" w:hAnsi="Arial"/>
                <w:sz w:val="18"/>
                <w:lang w:eastAsia="zh-CN"/>
                <w:rPrChange w:id="2139" w:author="Cardalda-Garcia Adrian 1CD2" w:date="2022-08-25T15:30:00Z">
                  <w:rPr>
                    <w:del w:id="2140"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98CF29" w14:textId="769810C0" w:rsidR="007B2BE1" w:rsidRPr="00A1500E" w:rsidDel="007B2BE1" w:rsidRDefault="007B2BE1" w:rsidP="007B2BE1">
            <w:pPr>
              <w:spacing w:after="0"/>
              <w:rPr>
                <w:del w:id="2141" w:author="Cardalda-Garcia Adrian 1CD2" w:date="2022-07-24T17:28:00Z"/>
                <w:rFonts w:ascii="Arial" w:hAnsi="Arial"/>
                <w:sz w:val="18"/>
                <w:rPrChange w:id="2142" w:author="Cardalda-Garcia Adrian 1CD2" w:date="2022-08-25T15:30:00Z">
                  <w:rPr>
                    <w:del w:id="2143"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501123" w14:textId="42C78638" w:rsidR="007B2BE1" w:rsidRPr="00A1500E" w:rsidDel="007B2BE1" w:rsidRDefault="007B2BE1" w:rsidP="007B2BE1">
            <w:pPr>
              <w:spacing w:after="0"/>
              <w:rPr>
                <w:del w:id="2144" w:author="Cardalda-Garcia Adrian 1CD2" w:date="2022-07-24T17:28:00Z"/>
                <w:rFonts w:ascii="Arial" w:hAnsi="Arial"/>
                <w:sz w:val="18"/>
                <w:rPrChange w:id="2145" w:author="Cardalda-Garcia Adrian 1CD2" w:date="2022-08-25T15:30:00Z">
                  <w:rPr>
                    <w:del w:id="2146"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AE633A" w14:textId="4D8A7048" w:rsidR="007B2BE1" w:rsidRPr="00A1500E" w:rsidDel="007B2BE1" w:rsidRDefault="007B2BE1" w:rsidP="007B2BE1">
            <w:pPr>
              <w:pStyle w:val="TAC"/>
              <w:rPr>
                <w:del w:id="2147" w:author="Cardalda-Garcia Adrian 1CD2" w:date="2022-07-24T17:28:00Z"/>
                <w:rPrChange w:id="2148" w:author="Cardalda-Garcia Adrian 1CD2" w:date="2022-08-25T15:30:00Z">
                  <w:rPr>
                    <w:del w:id="2149" w:author="Cardalda-Garcia Adrian 1CD2" w:date="2022-07-24T17:28:00Z"/>
                  </w:rPr>
                </w:rPrChange>
              </w:rPr>
            </w:pPr>
            <w:del w:id="2150" w:author="Cardalda-Garcia Adrian 1CD2" w:date="2022-07-24T17:28:00Z">
              <w:r w:rsidRPr="00A1500E" w:rsidDel="007B2BE1">
                <w:rPr>
                  <w:rPrChange w:id="2151" w:author="Cardalda-Garcia Adrian 1CD2" w:date="2022-08-25T15:30:00Z">
                    <w:rPr/>
                  </w:rPrChange>
                </w:rPr>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4321771F" w14:textId="1E768B9E" w:rsidR="007B2BE1" w:rsidRPr="00A1500E" w:rsidDel="007B2BE1" w:rsidRDefault="007B2BE1" w:rsidP="007B2BE1">
            <w:pPr>
              <w:pStyle w:val="TAC"/>
              <w:rPr>
                <w:del w:id="2152" w:author="Cardalda-Garcia Adrian 1CD2" w:date="2022-07-24T17:28:00Z"/>
                <w:rPrChange w:id="2153" w:author="Cardalda-Garcia Adrian 1CD2" w:date="2022-08-25T15:30:00Z">
                  <w:rPr>
                    <w:del w:id="2154" w:author="Cardalda-Garcia Adrian 1CD2" w:date="2022-07-24T17:28:00Z"/>
                  </w:rPr>
                </w:rPrChange>
              </w:rPr>
            </w:pPr>
            <w:del w:id="2155" w:author="Cardalda-Garcia Adrian 1CD2" w:date="2022-07-24T17:28:00Z">
              <w:r w:rsidRPr="00A1500E" w:rsidDel="007B2BE1">
                <w:rPr>
                  <w:rPrChange w:id="2156" w:author="Cardalda-Garcia Adrian 1CD2" w:date="2022-08-25T15:30:00Z">
                    <w:rPr/>
                  </w:rPrChange>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75E3ABF0" w14:textId="044B8F8C" w:rsidR="007B2BE1" w:rsidRPr="00A1500E" w:rsidDel="007B2BE1" w:rsidRDefault="007B2BE1" w:rsidP="007B2BE1">
            <w:pPr>
              <w:pStyle w:val="TAC"/>
              <w:rPr>
                <w:del w:id="2157" w:author="Cardalda-Garcia Adrian 1CD2" w:date="2022-07-24T17:28:00Z"/>
                <w:rPrChange w:id="2158" w:author="Cardalda-Garcia Adrian 1CD2" w:date="2022-08-25T15:30:00Z">
                  <w:rPr>
                    <w:del w:id="2159" w:author="Cardalda-Garcia Adrian 1CD2" w:date="2022-07-24T17:28:00Z"/>
                  </w:rPr>
                </w:rPrChange>
              </w:rPr>
            </w:pPr>
            <w:del w:id="2160" w:author="Cardalda-Garcia Adrian 1CD2" w:date="2022-07-24T17:28:00Z">
              <w:r w:rsidRPr="00A1500E" w:rsidDel="007B2BE1">
                <w:rPr>
                  <w:lang w:eastAsia="zh-CN"/>
                  <w:rPrChange w:id="2161" w:author="Cardalda-Garcia Adrian 1CD2" w:date="2022-08-25T15:30:00Z">
                    <w:rPr>
                      <w:lang w:eastAsia="zh-CN"/>
                    </w:rPr>
                  </w:rPrChange>
                </w:rPr>
                <w:delText>-50</w:delText>
              </w:r>
            </w:del>
          </w:p>
        </w:tc>
      </w:tr>
      <w:tr w:rsidR="007B2BE1" w:rsidRPr="00A1500E" w:rsidDel="007B2BE1" w14:paraId="1D957D24" w14:textId="5356DFCC" w:rsidTr="008D0450">
        <w:trPr>
          <w:trHeight w:val="22"/>
          <w:jc w:val="center"/>
          <w:del w:id="2162"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70B006" w14:textId="50C51E41" w:rsidR="007B2BE1" w:rsidRPr="00A1500E" w:rsidDel="007B2BE1" w:rsidRDefault="007B2BE1" w:rsidP="007B2BE1">
            <w:pPr>
              <w:spacing w:after="0"/>
              <w:rPr>
                <w:del w:id="2163" w:author="Cardalda-Garcia Adrian 1CD2" w:date="2022-07-24T17:28:00Z"/>
                <w:rFonts w:ascii="Arial" w:hAnsi="Arial"/>
                <w:sz w:val="18"/>
                <w:lang w:eastAsia="zh-CN"/>
                <w:rPrChange w:id="2164" w:author="Cardalda-Garcia Adrian 1CD2" w:date="2022-08-25T15:30:00Z">
                  <w:rPr>
                    <w:del w:id="2165"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1DD7A8" w14:textId="352696C7" w:rsidR="007B2BE1" w:rsidRPr="00A1500E" w:rsidDel="007B2BE1" w:rsidRDefault="007B2BE1" w:rsidP="007B2BE1">
            <w:pPr>
              <w:spacing w:after="0"/>
              <w:rPr>
                <w:del w:id="2166" w:author="Cardalda-Garcia Adrian 1CD2" w:date="2022-07-24T17:28:00Z"/>
                <w:rFonts w:ascii="Arial" w:hAnsi="Arial"/>
                <w:sz w:val="18"/>
                <w:rPrChange w:id="2167" w:author="Cardalda-Garcia Adrian 1CD2" w:date="2022-08-25T15:30:00Z">
                  <w:rPr>
                    <w:del w:id="2168"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E71D13" w14:textId="2473311A" w:rsidR="007B2BE1" w:rsidRPr="00A1500E" w:rsidDel="007B2BE1" w:rsidRDefault="007B2BE1" w:rsidP="007B2BE1">
            <w:pPr>
              <w:spacing w:after="0"/>
              <w:rPr>
                <w:del w:id="2169" w:author="Cardalda-Garcia Adrian 1CD2" w:date="2022-07-24T17:28:00Z"/>
                <w:rFonts w:ascii="Arial" w:hAnsi="Arial"/>
                <w:sz w:val="18"/>
                <w:lang w:eastAsia="zh-CN"/>
                <w:rPrChange w:id="2170" w:author="Cardalda-Garcia Adrian 1CD2" w:date="2022-08-25T15:30:00Z">
                  <w:rPr>
                    <w:del w:id="2171"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341F5" w14:textId="722F7FFE" w:rsidR="007B2BE1" w:rsidRPr="00A1500E" w:rsidDel="007B2BE1" w:rsidRDefault="007B2BE1" w:rsidP="007B2BE1">
            <w:pPr>
              <w:spacing w:after="0"/>
              <w:rPr>
                <w:del w:id="2172" w:author="Cardalda-Garcia Adrian 1CD2" w:date="2022-07-24T17:28:00Z"/>
                <w:rFonts w:ascii="Arial" w:hAnsi="Arial"/>
                <w:sz w:val="18"/>
                <w:rPrChange w:id="2173" w:author="Cardalda-Garcia Adrian 1CD2" w:date="2022-08-25T15:30:00Z">
                  <w:rPr>
                    <w:del w:id="2174"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164EF6" w14:textId="234E3367" w:rsidR="007B2BE1" w:rsidRPr="00A1500E" w:rsidDel="007B2BE1" w:rsidRDefault="007B2BE1" w:rsidP="007B2BE1">
            <w:pPr>
              <w:spacing w:after="0"/>
              <w:rPr>
                <w:del w:id="2175" w:author="Cardalda-Garcia Adrian 1CD2" w:date="2022-07-24T17:28:00Z"/>
                <w:rFonts w:ascii="Arial" w:hAnsi="Arial"/>
                <w:sz w:val="18"/>
                <w:rPrChange w:id="2176" w:author="Cardalda-Garcia Adrian 1CD2" w:date="2022-08-25T15:30:00Z">
                  <w:rPr>
                    <w:del w:id="2177"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E00FFA" w14:textId="26015F84" w:rsidR="007B2BE1" w:rsidRPr="00A1500E" w:rsidDel="007B2BE1" w:rsidRDefault="007B2BE1" w:rsidP="007B2BE1">
            <w:pPr>
              <w:pStyle w:val="TAC"/>
              <w:rPr>
                <w:del w:id="2178" w:author="Cardalda-Garcia Adrian 1CD2" w:date="2022-07-24T17:28:00Z"/>
                <w:rPrChange w:id="2179" w:author="Cardalda-Garcia Adrian 1CD2" w:date="2022-08-25T15:30:00Z">
                  <w:rPr>
                    <w:del w:id="2180" w:author="Cardalda-Garcia Adrian 1CD2" w:date="2022-07-24T17:28:00Z"/>
                  </w:rPr>
                </w:rPrChange>
              </w:rPr>
            </w:pPr>
            <w:del w:id="2181" w:author="Cardalda-Garcia Adrian 1CD2" w:date="2022-07-24T17:28:00Z">
              <w:r w:rsidRPr="00A1500E" w:rsidDel="007B2BE1">
                <w:rPr>
                  <w:rPrChange w:id="2182" w:author="Cardalda-Garcia Adrian 1CD2" w:date="2022-08-25T15:30:00Z">
                    <w:rPr/>
                  </w:rPrChange>
                </w:rPr>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D1D725" w14:textId="061A3457" w:rsidR="007B2BE1" w:rsidRPr="00A1500E" w:rsidDel="007B2BE1" w:rsidRDefault="007B2BE1" w:rsidP="007B2BE1">
            <w:pPr>
              <w:pStyle w:val="TAC"/>
              <w:rPr>
                <w:del w:id="2183" w:author="Cardalda-Garcia Adrian 1CD2" w:date="2022-07-24T17:28:00Z"/>
                <w:rPrChange w:id="2184" w:author="Cardalda-Garcia Adrian 1CD2" w:date="2022-08-25T15:30:00Z">
                  <w:rPr>
                    <w:del w:id="2185" w:author="Cardalda-Garcia Adrian 1CD2" w:date="2022-07-24T17:28:00Z"/>
                  </w:rPr>
                </w:rPrChange>
              </w:rPr>
            </w:pPr>
            <w:del w:id="2186" w:author="Cardalda-Garcia Adrian 1CD2" w:date="2022-07-24T17:28:00Z">
              <w:r w:rsidRPr="00A1500E" w:rsidDel="007B2BE1">
                <w:rPr>
                  <w:rPrChange w:id="2187" w:author="Cardalda-Garcia Adrian 1CD2" w:date="2022-08-25T15:30:00Z">
                    <w:rPr/>
                  </w:rPrChange>
                </w:rPr>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23375A72" w14:textId="3462F4D2" w:rsidR="007B2BE1" w:rsidRPr="00A1500E" w:rsidDel="007B2BE1" w:rsidRDefault="007B2BE1" w:rsidP="007B2BE1">
            <w:pPr>
              <w:pStyle w:val="TAC"/>
              <w:rPr>
                <w:del w:id="2188" w:author="Cardalda-Garcia Adrian 1CD2" w:date="2022-07-24T17:28:00Z"/>
                <w:rPrChange w:id="2189" w:author="Cardalda-Garcia Adrian 1CD2" w:date="2022-08-25T15:30:00Z">
                  <w:rPr>
                    <w:del w:id="2190" w:author="Cardalda-Garcia Adrian 1CD2" w:date="2022-07-24T17:28:00Z"/>
                  </w:rPr>
                </w:rPrChange>
              </w:rPr>
            </w:pPr>
            <w:del w:id="2191" w:author="Cardalda-Garcia Adrian 1CD2" w:date="2022-07-24T17:28:00Z">
              <w:r w:rsidRPr="00A1500E" w:rsidDel="007B2BE1">
                <w:rPr>
                  <w:lang w:eastAsia="zh-CN"/>
                  <w:rPrChange w:id="2192" w:author="Cardalda-Garcia Adrian 1CD2" w:date="2022-08-25T15:30:00Z">
                    <w:rPr>
                      <w:lang w:eastAsia="zh-CN"/>
                    </w:rPr>
                  </w:rPrChange>
                </w:rPr>
                <w:delText>-50</w:delText>
              </w:r>
            </w:del>
          </w:p>
        </w:tc>
      </w:tr>
      <w:tr w:rsidR="007B2BE1" w:rsidRPr="00A1500E" w:rsidDel="007B2BE1" w14:paraId="4AB39BF8" w14:textId="300CB8C3" w:rsidTr="008D0450">
        <w:trPr>
          <w:trHeight w:val="22"/>
          <w:jc w:val="center"/>
          <w:del w:id="2193"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EE8AA0" w14:textId="46D48833" w:rsidR="007B2BE1" w:rsidRPr="00A1500E" w:rsidDel="007B2BE1" w:rsidRDefault="007B2BE1" w:rsidP="007B2BE1">
            <w:pPr>
              <w:spacing w:after="0"/>
              <w:rPr>
                <w:del w:id="2194" w:author="Cardalda-Garcia Adrian 1CD2" w:date="2022-07-24T17:28:00Z"/>
                <w:rFonts w:ascii="Arial" w:hAnsi="Arial"/>
                <w:sz w:val="18"/>
                <w:lang w:eastAsia="zh-CN"/>
                <w:rPrChange w:id="2195" w:author="Cardalda-Garcia Adrian 1CD2" w:date="2022-08-25T15:30:00Z">
                  <w:rPr>
                    <w:del w:id="2196"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48C69B" w14:textId="6279E65D" w:rsidR="007B2BE1" w:rsidRPr="00A1500E" w:rsidDel="007B2BE1" w:rsidRDefault="007B2BE1" w:rsidP="007B2BE1">
            <w:pPr>
              <w:spacing w:after="0"/>
              <w:rPr>
                <w:del w:id="2197" w:author="Cardalda-Garcia Adrian 1CD2" w:date="2022-07-24T17:28:00Z"/>
                <w:rFonts w:ascii="Arial" w:hAnsi="Arial"/>
                <w:sz w:val="18"/>
                <w:rPrChange w:id="2198" w:author="Cardalda-Garcia Adrian 1CD2" w:date="2022-08-25T15:30:00Z">
                  <w:rPr>
                    <w:del w:id="2199"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F82824" w14:textId="798775D1" w:rsidR="007B2BE1" w:rsidRPr="00A1500E" w:rsidDel="007B2BE1" w:rsidRDefault="007B2BE1" w:rsidP="007B2BE1">
            <w:pPr>
              <w:spacing w:after="0"/>
              <w:rPr>
                <w:del w:id="2200" w:author="Cardalda-Garcia Adrian 1CD2" w:date="2022-07-24T17:28:00Z"/>
                <w:rFonts w:ascii="Arial" w:hAnsi="Arial"/>
                <w:sz w:val="18"/>
                <w:lang w:eastAsia="zh-CN"/>
                <w:rPrChange w:id="2201" w:author="Cardalda-Garcia Adrian 1CD2" w:date="2022-08-25T15:30:00Z">
                  <w:rPr>
                    <w:del w:id="2202"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89C0E" w14:textId="5CBFD2AD" w:rsidR="007B2BE1" w:rsidRPr="00A1500E" w:rsidDel="007B2BE1" w:rsidRDefault="007B2BE1" w:rsidP="007B2BE1">
            <w:pPr>
              <w:spacing w:after="0"/>
              <w:rPr>
                <w:del w:id="2203" w:author="Cardalda-Garcia Adrian 1CD2" w:date="2022-07-24T17:28:00Z"/>
                <w:rFonts w:ascii="Arial" w:hAnsi="Arial"/>
                <w:sz w:val="18"/>
                <w:rPrChange w:id="2204" w:author="Cardalda-Garcia Adrian 1CD2" w:date="2022-08-25T15:30:00Z">
                  <w:rPr>
                    <w:del w:id="2205"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F7C104" w14:textId="46022B83" w:rsidR="007B2BE1" w:rsidRPr="00A1500E" w:rsidDel="007B2BE1" w:rsidRDefault="007B2BE1" w:rsidP="007B2BE1">
            <w:pPr>
              <w:spacing w:after="0"/>
              <w:rPr>
                <w:del w:id="2206" w:author="Cardalda-Garcia Adrian 1CD2" w:date="2022-07-24T17:28:00Z"/>
                <w:rFonts w:ascii="Arial" w:hAnsi="Arial"/>
                <w:sz w:val="18"/>
                <w:rPrChange w:id="2207" w:author="Cardalda-Garcia Adrian 1CD2" w:date="2022-08-25T15:30:00Z">
                  <w:rPr>
                    <w:del w:id="2208"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B4A0ED" w14:textId="6D8DABEB" w:rsidR="007B2BE1" w:rsidRPr="00A1500E" w:rsidDel="007B2BE1" w:rsidRDefault="007B2BE1" w:rsidP="007B2BE1">
            <w:pPr>
              <w:pStyle w:val="TAC"/>
              <w:rPr>
                <w:del w:id="2209" w:author="Cardalda-Garcia Adrian 1CD2" w:date="2022-07-24T17:28:00Z"/>
                <w:rPrChange w:id="2210" w:author="Cardalda-Garcia Adrian 1CD2" w:date="2022-08-25T15:30:00Z">
                  <w:rPr>
                    <w:del w:id="2211" w:author="Cardalda-Garcia Adrian 1CD2" w:date="2022-07-24T17:28:00Z"/>
                  </w:rPr>
                </w:rPrChange>
              </w:rPr>
            </w:pPr>
            <w:del w:id="2212" w:author="Cardalda-Garcia Adrian 1CD2" w:date="2022-07-24T17:28:00Z">
              <w:r w:rsidRPr="00A1500E" w:rsidDel="007B2BE1">
                <w:rPr>
                  <w:rPrChange w:id="2213" w:author="Cardalda-Garcia Adrian 1CD2" w:date="2022-08-25T15:30:00Z">
                    <w:rPr/>
                  </w:rPrChange>
                </w:rPr>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8E8249" w14:textId="4FA7ECA3" w:rsidR="007B2BE1" w:rsidRPr="00A1500E" w:rsidDel="007B2BE1" w:rsidRDefault="007B2BE1" w:rsidP="007B2BE1">
            <w:pPr>
              <w:pStyle w:val="TAC"/>
              <w:rPr>
                <w:del w:id="2214" w:author="Cardalda-Garcia Adrian 1CD2" w:date="2022-07-24T17:28:00Z"/>
                <w:rPrChange w:id="2215" w:author="Cardalda-Garcia Adrian 1CD2" w:date="2022-08-25T15:30:00Z">
                  <w:rPr>
                    <w:del w:id="2216" w:author="Cardalda-Garcia Adrian 1CD2" w:date="2022-07-24T17:28:00Z"/>
                  </w:rPr>
                </w:rPrChange>
              </w:rPr>
            </w:pPr>
            <w:del w:id="2217" w:author="Cardalda-Garcia Adrian 1CD2" w:date="2022-07-24T17:28:00Z">
              <w:r w:rsidRPr="00A1500E" w:rsidDel="007B2BE1">
                <w:rPr>
                  <w:rPrChange w:id="2218" w:author="Cardalda-Garcia Adrian 1CD2" w:date="2022-08-25T15:30:00Z">
                    <w:rPr/>
                  </w:rPrChange>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6628EA5B" w14:textId="169A1462" w:rsidR="007B2BE1" w:rsidRPr="00A1500E" w:rsidDel="007B2BE1" w:rsidRDefault="007B2BE1" w:rsidP="007B2BE1">
            <w:pPr>
              <w:pStyle w:val="TAC"/>
              <w:rPr>
                <w:del w:id="2219" w:author="Cardalda-Garcia Adrian 1CD2" w:date="2022-07-24T17:28:00Z"/>
                <w:rPrChange w:id="2220" w:author="Cardalda-Garcia Adrian 1CD2" w:date="2022-08-25T15:30:00Z">
                  <w:rPr>
                    <w:del w:id="2221" w:author="Cardalda-Garcia Adrian 1CD2" w:date="2022-07-24T17:28:00Z"/>
                  </w:rPr>
                </w:rPrChange>
              </w:rPr>
            </w:pPr>
            <w:del w:id="2222" w:author="Cardalda-Garcia Adrian 1CD2" w:date="2022-07-24T17:28:00Z">
              <w:r w:rsidRPr="00A1500E" w:rsidDel="007B2BE1">
                <w:rPr>
                  <w:lang w:eastAsia="zh-CN"/>
                  <w:rPrChange w:id="2223" w:author="Cardalda-Garcia Adrian 1CD2" w:date="2022-08-25T15:30:00Z">
                    <w:rPr>
                      <w:lang w:eastAsia="zh-CN"/>
                    </w:rPr>
                  </w:rPrChange>
                </w:rPr>
                <w:delText>-50</w:delText>
              </w:r>
            </w:del>
          </w:p>
        </w:tc>
      </w:tr>
      <w:tr w:rsidR="007B2BE1" w:rsidRPr="00A1500E" w:rsidDel="007B2BE1" w14:paraId="6A9FC383" w14:textId="6D47A1A1" w:rsidTr="008D0450">
        <w:trPr>
          <w:trHeight w:val="22"/>
          <w:jc w:val="center"/>
          <w:del w:id="2224"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7735D0C" w14:textId="7318DD6A" w:rsidR="007B2BE1" w:rsidRPr="00A1500E" w:rsidDel="007B2BE1" w:rsidRDefault="007B2BE1" w:rsidP="007B2BE1">
            <w:pPr>
              <w:spacing w:after="0"/>
              <w:rPr>
                <w:del w:id="2225" w:author="Cardalda-Garcia Adrian 1CD2" w:date="2022-07-24T17:28:00Z"/>
                <w:rFonts w:ascii="Arial" w:hAnsi="Arial"/>
                <w:sz w:val="18"/>
                <w:lang w:eastAsia="zh-CN"/>
                <w:rPrChange w:id="2226" w:author="Cardalda-Garcia Adrian 1CD2" w:date="2022-08-25T15:30:00Z">
                  <w:rPr>
                    <w:del w:id="2227"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C57B09" w14:textId="1BF31DC7" w:rsidR="007B2BE1" w:rsidRPr="00A1500E" w:rsidDel="007B2BE1" w:rsidRDefault="007B2BE1" w:rsidP="007B2BE1">
            <w:pPr>
              <w:spacing w:after="0"/>
              <w:rPr>
                <w:del w:id="2228" w:author="Cardalda-Garcia Adrian 1CD2" w:date="2022-07-24T17:28:00Z"/>
                <w:rFonts w:ascii="Arial" w:hAnsi="Arial"/>
                <w:sz w:val="18"/>
                <w:rPrChange w:id="2229" w:author="Cardalda-Garcia Adrian 1CD2" w:date="2022-08-25T15:30:00Z">
                  <w:rPr>
                    <w:del w:id="2230"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0DF4C4" w14:textId="58CA0EEB" w:rsidR="007B2BE1" w:rsidRPr="00A1500E" w:rsidDel="007B2BE1" w:rsidRDefault="007B2BE1" w:rsidP="007B2BE1">
            <w:pPr>
              <w:spacing w:after="0"/>
              <w:rPr>
                <w:del w:id="2231" w:author="Cardalda-Garcia Adrian 1CD2" w:date="2022-07-24T17:28:00Z"/>
                <w:rFonts w:ascii="Arial" w:hAnsi="Arial"/>
                <w:sz w:val="18"/>
                <w:lang w:eastAsia="zh-CN"/>
                <w:rPrChange w:id="2232" w:author="Cardalda-Garcia Adrian 1CD2" w:date="2022-08-25T15:30:00Z">
                  <w:rPr>
                    <w:del w:id="2233"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73DDA4" w14:textId="5AAB2CFA" w:rsidR="007B2BE1" w:rsidRPr="00A1500E" w:rsidDel="007B2BE1" w:rsidRDefault="007B2BE1" w:rsidP="007B2BE1">
            <w:pPr>
              <w:spacing w:after="0"/>
              <w:rPr>
                <w:del w:id="2234" w:author="Cardalda-Garcia Adrian 1CD2" w:date="2022-07-24T17:28:00Z"/>
                <w:rFonts w:ascii="Arial" w:hAnsi="Arial"/>
                <w:sz w:val="18"/>
                <w:rPrChange w:id="2235" w:author="Cardalda-Garcia Adrian 1CD2" w:date="2022-08-25T15:30:00Z">
                  <w:rPr>
                    <w:del w:id="2236"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0ABFA2" w14:textId="73E96A54" w:rsidR="007B2BE1" w:rsidRPr="00A1500E" w:rsidDel="007B2BE1" w:rsidRDefault="007B2BE1" w:rsidP="007B2BE1">
            <w:pPr>
              <w:spacing w:after="0"/>
              <w:rPr>
                <w:del w:id="2237" w:author="Cardalda-Garcia Adrian 1CD2" w:date="2022-07-24T17:28:00Z"/>
                <w:rFonts w:ascii="Arial" w:hAnsi="Arial"/>
                <w:sz w:val="18"/>
                <w:rPrChange w:id="2238" w:author="Cardalda-Garcia Adrian 1CD2" w:date="2022-08-25T15:30:00Z">
                  <w:rPr>
                    <w:del w:id="2239"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6688A4" w14:textId="299D4F6B" w:rsidR="007B2BE1" w:rsidRPr="00A1500E" w:rsidDel="007B2BE1" w:rsidRDefault="007B2BE1" w:rsidP="007B2BE1">
            <w:pPr>
              <w:pStyle w:val="TAC"/>
              <w:rPr>
                <w:del w:id="2240" w:author="Cardalda-Garcia Adrian 1CD2" w:date="2022-07-24T17:28:00Z"/>
                <w:rPrChange w:id="2241" w:author="Cardalda-Garcia Adrian 1CD2" w:date="2022-08-25T15:30:00Z">
                  <w:rPr>
                    <w:del w:id="2242" w:author="Cardalda-Garcia Adrian 1CD2" w:date="2022-07-24T17:28:00Z"/>
                  </w:rPr>
                </w:rPrChange>
              </w:rPr>
            </w:pPr>
            <w:del w:id="2243" w:author="Cardalda-Garcia Adrian 1CD2" w:date="2022-07-24T17:28:00Z">
              <w:r w:rsidRPr="00A1500E" w:rsidDel="007B2BE1">
                <w:rPr>
                  <w:rPrChange w:id="2244" w:author="Cardalda-Garcia Adrian 1CD2" w:date="2022-08-25T15:30:00Z">
                    <w:rPr/>
                  </w:rPrChange>
                </w:rPr>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94A66F" w14:textId="7E9DDD92" w:rsidR="007B2BE1" w:rsidRPr="00A1500E" w:rsidDel="007B2BE1" w:rsidRDefault="007B2BE1" w:rsidP="007B2BE1">
            <w:pPr>
              <w:pStyle w:val="TAC"/>
              <w:rPr>
                <w:del w:id="2245" w:author="Cardalda-Garcia Adrian 1CD2" w:date="2022-07-24T17:28:00Z"/>
                <w:rPrChange w:id="2246" w:author="Cardalda-Garcia Adrian 1CD2" w:date="2022-08-25T15:30:00Z">
                  <w:rPr>
                    <w:del w:id="2247" w:author="Cardalda-Garcia Adrian 1CD2" w:date="2022-07-24T17:28:00Z"/>
                  </w:rPr>
                </w:rPrChange>
              </w:rPr>
            </w:pPr>
            <w:del w:id="2248" w:author="Cardalda-Garcia Adrian 1CD2" w:date="2022-07-24T17:28:00Z">
              <w:r w:rsidRPr="00A1500E" w:rsidDel="007B2BE1">
                <w:rPr>
                  <w:rPrChange w:id="2249" w:author="Cardalda-Garcia Adrian 1CD2" w:date="2022-08-25T15:30:00Z">
                    <w:rPr/>
                  </w:rPrChange>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40C1ECA1" w14:textId="7D0CC0A6" w:rsidR="007B2BE1" w:rsidRPr="00A1500E" w:rsidDel="007B2BE1" w:rsidRDefault="007B2BE1" w:rsidP="007B2BE1">
            <w:pPr>
              <w:pStyle w:val="TAC"/>
              <w:rPr>
                <w:del w:id="2250" w:author="Cardalda-Garcia Adrian 1CD2" w:date="2022-07-24T17:28:00Z"/>
                <w:rPrChange w:id="2251" w:author="Cardalda-Garcia Adrian 1CD2" w:date="2022-08-25T15:30:00Z">
                  <w:rPr>
                    <w:del w:id="2252" w:author="Cardalda-Garcia Adrian 1CD2" w:date="2022-07-24T17:28:00Z"/>
                  </w:rPr>
                </w:rPrChange>
              </w:rPr>
            </w:pPr>
            <w:del w:id="2253" w:author="Cardalda-Garcia Adrian 1CD2" w:date="2022-07-24T17:28:00Z">
              <w:r w:rsidRPr="00A1500E" w:rsidDel="007B2BE1">
                <w:rPr>
                  <w:lang w:eastAsia="zh-CN"/>
                  <w:rPrChange w:id="2254" w:author="Cardalda-Garcia Adrian 1CD2" w:date="2022-08-25T15:30:00Z">
                    <w:rPr>
                      <w:lang w:eastAsia="zh-CN"/>
                    </w:rPr>
                  </w:rPrChange>
                </w:rPr>
                <w:delText>-50</w:delText>
              </w:r>
            </w:del>
          </w:p>
        </w:tc>
      </w:tr>
      <w:tr w:rsidR="007B2BE1" w:rsidRPr="00A1500E" w:rsidDel="007B2BE1" w14:paraId="0214CF5E" w14:textId="6C85F8CE" w:rsidTr="008D0450">
        <w:trPr>
          <w:trHeight w:val="22"/>
          <w:jc w:val="center"/>
          <w:del w:id="2255"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1C6F6E" w14:textId="70108B1B" w:rsidR="007B2BE1" w:rsidRPr="00A1500E" w:rsidDel="007B2BE1" w:rsidRDefault="007B2BE1" w:rsidP="007B2BE1">
            <w:pPr>
              <w:spacing w:after="0"/>
              <w:rPr>
                <w:del w:id="2256" w:author="Cardalda-Garcia Adrian 1CD2" w:date="2022-07-24T17:28:00Z"/>
                <w:rFonts w:ascii="Arial" w:hAnsi="Arial"/>
                <w:sz w:val="18"/>
                <w:lang w:eastAsia="zh-CN"/>
                <w:rPrChange w:id="2257" w:author="Cardalda-Garcia Adrian 1CD2" w:date="2022-08-25T15:30:00Z">
                  <w:rPr>
                    <w:del w:id="2258"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EB8595" w14:textId="45B5811F" w:rsidR="007B2BE1" w:rsidRPr="00A1500E" w:rsidDel="007B2BE1" w:rsidRDefault="007B2BE1" w:rsidP="007B2BE1">
            <w:pPr>
              <w:spacing w:after="0"/>
              <w:rPr>
                <w:del w:id="2259" w:author="Cardalda-Garcia Adrian 1CD2" w:date="2022-07-24T17:28:00Z"/>
                <w:rFonts w:ascii="Arial" w:hAnsi="Arial"/>
                <w:sz w:val="18"/>
                <w:rPrChange w:id="2260" w:author="Cardalda-Garcia Adrian 1CD2" w:date="2022-08-25T15:30:00Z">
                  <w:rPr>
                    <w:del w:id="2261"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08EEE" w14:textId="5F2754E8" w:rsidR="007B2BE1" w:rsidRPr="00A1500E" w:rsidDel="007B2BE1" w:rsidRDefault="007B2BE1" w:rsidP="007B2BE1">
            <w:pPr>
              <w:spacing w:after="0"/>
              <w:rPr>
                <w:del w:id="2262" w:author="Cardalda-Garcia Adrian 1CD2" w:date="2022-07-24T17:28:00Z"/>
                <w:rFonts w:ascii="Arial" w:hAnsi="Arial"/>
                <w:sz w:val="18"/>
                <w:lang w:eastAsia="zh-CN"/>
                <w:rPrChange w:id="2263" w:author="Cardalda-Garcia Adrian 1CD2" w:date="2022-08-25T15:30:00Z">
                  <w:rPr>
                    <w:del w:id="2264"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80638" w14:textId="02F12F89" w:rsidR="007B2BE1" w:rsidRPr="00A1500E" w:rsidDel="007B2BE1" w:rsidRDefault="007B2BE1" w:rsidP="007B2BE1">
            <w:pPr>
              <w:spacing w:after="0"/>
              <w:rPr>
                <w:del w:id="2265" w:author="Cardalda-Garcia Adrian 1CD2" w:date="2022-07-24T17:28:00Z"/>
                <w:rFonts w:ascii="Arial" w:hAnsi="Arial"/>
                <w:sz w:val="18"/>
                <w:rPrChange w:id="2266" w:author="Cardalda-Garcia Adrian 1CD2" w:date="2022-08-25T15:30:00Z">
                  <w:rPr>
                    <w:del w:id="2267"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83704D" w14:textId="79B959C8" w:rsidR="007B2BE1" w:rsidRPr="00A1500E" w:rsidDel="007B2BE1" w:rsidRDefault="007B2BE1" w:rsidP="007B2BE1">
            <w:pPr>
              <w:spacing w:after="0"/>
              <w:rPr>
                <w:del w:id="2268" w:author="Cardalda-Garcia Adrian 1CD2" w:date="2022-07-24T17:28:00Z"/>
                <w:rFonts w:ascii="Arial" w:hAnsi="Arial"/>
                <w:sz w:val="18"/>
                <w:rPrChange w:id="2269" w:author="Cardalda-Garcia Adrian 1CD2" w:date="2022-08-25T15:30:00Z">
                  <w:rPr>
                    <w:del w:id="2270"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7831A3" w14:textId="29744995" w:rsidR="007B2BE1" w:rsidRPr="00A1500E" w:rsidDel="007B2BE1" w:rsidRDefault="007B2BE1" w:rsidP="007B2BE1">
            <w:pPr>
              <w:pStyle w:val="TAC"/>
              <w:rPr>
                <w:del w:id="2271" w:author="Cardalda-Garcia Adrian 1CD2" w:date="2022-07-24T17:28:00Z"/>
                <w:rPrChange w:id="2272" w:author="Cardalda-Garcia Adrian 1CD2" w:date="2022-08-25T15:30:00Z">
                  <w:rPr>
                    <w:del w:id="2273" w:author="Cardalda-Garcia Adrian 1CD2" w:date="2022-07-24T17:28:00Z"/>
                  </w:rPr>
                </w:rPrChange>
              </w:rPr>
            </w:pPr>
            <w:del w:id="2274" w:author="Cardalda-Garcia Adrian 1CD2" w:date="2022-07-24T17:28:00Z">
              <w:r w:rsidRPr="00A1500E" w:rsidDel="007B2BE1">
                <w:rPr>
                  <w:lang w:eastAsia="zh-CN"/>
                  <w:rPrChange w:id="2275" w:author="Cardalda-Garcia Adrian 1CD2" w:date="2022-08-25T15:30:00Z">
                    <w:rPr>
                      <w:lang w:eastAsia="zh-CN"/>
                    </w:rPr>
                  </w:rPrChange>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14F0C4" w14:textId="07F17E49" w:rsidR="007B2BE1" w:rsidRPr="00A1500E" w:rsidDel="007B2BE1" w:rsidRDefault="007B2BE1" w:rsidP="007B2BE1">
            <w:pPr>
              <w:pStyle w:val="TAC"/>
              <w:rPr>
                <w:del w:id="2276" w:author="Cardalda-Garcia Adrian 1CD2" w:date="2022-07-24T17:28:00Z"/>
                <w:rPrChange w:id="2277" w:author="Cardalda-Garcia Adrian 1CD2" w:date="2022-08-25T15:30:00Z">
                  <w:rPr>
                    <w:del w:id="2278" w:author="Cardalda-Garcia Adrian 1CD2" w:date="2022-07-24T17:28:00Z"/>
                  </w:rPr>
                </w:rPrChange>
              </w:rPr>
            </w:pPr>
            <w:del w:id="2279" w:author="Cardalda-Garcia Adrian 1CD2" w:date="2022-07-24T17:28:00Z">
              <w:r w:rsidRPr="00A1500E" w:rsidDel="007B2BE1">
                <w:rPr>
                  <w:rPrChange w:id="2280" w:author="Cardalda-Garcia Adrian 1CD2" w:date="2022-08-25T15:30:00Z">
                    <w:rPr/>
                  </w:rPrChange>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0D654BAC" w14:textId="7D3B71B4" w:rsidR="007B2BE1" w:rsidRPr="00A1500E" w:rsidDel="007B2BE1" w:rsidRDefault="007B2BE1" w:rsidP="007B2BE1">
            <w:pPr>
              <w:pStyle w:val="TAC"/>
              <w:rPr>
                <w:del w:id="2281" w:author="Cardalda-Garcia Adrian 1CD2" w:date="2022-07-24T17:28:00Z"/>
                <w:rPrChange w:id="2282" w:author="Cardalda-Garcia Adrian 1CD2" w:date="2022-08-25T15:30:00Z">
                  <w:rPr>
                    <w:del w:id="2283" w:author="Cardalda-Garcia Adrian 1CD2" w:date="2022-07-24T17:28:00Z"/>
                  </w:rPr>
                </w:rPrChange>
              </w:rPr>
            </w:pPr>
            <w:del w:id="2284" w:author="Cardalda-Garcia Adrian 1CD2" w:date="2022-07-24T17:28:00Z">
              <w:r w:rsidRPr="00A1500E" w:rsidDel="007B2BE1">
                <w:rPr>
                  <w:lang w:eastAsia="zh-CN"/>
                  <w:rPrChange w:id="2285" w:author="Cardalda-Garcia Adrian 1CD2" w:date="2022-08-25T15:30:00Z">
                    <w:rPr>
                      <w:lang w:eastAsia="zh-CN"/>
                    </w:rPr>
                  </w:rPrChange>
                </w:rPr>
                <w:delText>-50</w:delText>
              </w:r>
            </w:del>
          </w:p>
        </w:tc>
      </w:tr>
      <w:tr w:rsidR="007B2BE1" w:rsidRPr="00A1500E" w:rsidDel="007B2BE1" w14:paraId="67CFB6A9" w14:textId="46A98907" w:rsidTr="008D0450">
        <w:trPr>
          <w:trHeight w:val="22"/>
          <w:jc w:val="center"/>
          <w:del w:id="2286"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64005E" w14:textId="6AA6DEC2" w:rsidR="007B2BE1" w:rsidRPr="00A1500E" w:rsidDel="007B2BE1" w:rsidRDefault="007B2BE1" w:rsidP="007B2BE1">
            <w:pPr>
              <w:spacing w:after="0"/>
              <w:rPr>
                <w:del w:id="2287" w:author="Cardalda-Garcia Adrian 1CD2" w:date="2022-07-24T17:28:00Z"/>
                <w:rFonts w:ascii="Arial" w:hAnsi="Arial"/>
                <w:sz w:val="18"/>
                <w:lang w:eastAsia="zh-CN"/>
                <w:rPrChange w:id="2288" w:author="Cardalda-Garcia Adrian 1CD2" w:date="2022-08-25T15:30:00Z">
                  <w:rPr>
                    <w:del w:id="2289"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6F1155" w14:textId="1EBCB649" w:rsidR="007B2BE1" w:rsidRPr="00A1500E" w:rsidDel="007B2BE1" w:rsidRDefault="007B2BE1" w:rsidP="007B2BE1">
            <w:pPr>
              <w:spacing w:after="0"/>
              <w:rPr>
                <w:del w:id="2290" w:author="Cardalda-Garcia Adrian 1CD2" w:date="2022-07-24T17:28:00Z"/>
                <w:rFonts w:ascii="Arial" w:hAnsi="Arial"/>
                <w:sz w:val="18"/>
                <w:rPrChange w:id="2291" w:author="Cardalda-Garcia Adrian 1CD2" w:date="2022-08-25T15:30:00Z">
                  <w:rPr>
                    <w:del w:id="2292"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F8CC1C" w14:textId="48A9C105" w:rsidR="007B2BE1" w:rsidRPr="00A1500E" w:rsidDel="007B2BE1" w:rsidRDefault="007B2BE1" w:rsidP="007B2BE1">
            <w:pPr>
              <w:spacing w:after="0"/>
              <w:rPr>
                <w:del w:id="2293" w:author="Cardalda-Garcia Adrian 1CD2" w:date="2022-07-24T17:28:00Z"/>
                <w:rFonts w:ascii="Arial" w:hAnsi="Arial"/>
                <w:sz w:val="18"/>
                <w:lang w:eastAsia="zh-CN"/>
                <w:rPrChange w:id="2294" w:author="Cardalda-Garcia Adrian 1CD2" w:date="2022-08-25T15:30:00Z">
                  <w:rPr>
                    <w:del w:id="2295"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B2D09" w14:textId="335EC6FE" w:rsidR="007B2BE1" w:rsidRPr="00A1500E" w:rsidDel="007B2BE1" w:rsidRDefault="007B2BE1" w:rsidP="007B2BE1">
            <w:pPr>
              <w:spacing w:after="0"/>
              <w:rPr>
                <w:del w:id="2296" w:author="Cardalda-Garcia Adrian 1CD2" w:date="2022-07-24T17:28:00Z"/>
                <w:rFonts w:ascii="Arial" w:hAnsi="Arial"/>
                <w:sz w:val="18"/>
                <w:rPrChange w:id="2297" w:author="Cardalda-Garcia Adrian 1CD2" w:date="2022-08-25T15:30:00Z">
                  <w:rPr>
                    <w:del w:id="2298"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BB6418" w14:textId="5604C082" w:rsidR="007B2BE1" w:rsidRPr="00A1500E" w:rsidDel="007B2BE1" w:rsidRDefault="007B2BE1" w:rsidP="007B2BE1">
            <w:pPr>
              <w:spacing w:after="0"/>
              <w:rPr>
                <w:del w:id="2299" w:author="Cardalda-Garcia Adrian 1CD2" w:date="2022-07-24T17:28:00Z"/>
                <w:rFonts w:ascii="Arial" w:hAnsi="Arial"/>
                <w:sz w:val="18"/>
                <w:rPrChange w:id="2300" w:author="Cardalda-Garcia Adrian 1CD2" w:date="2022-08-25T15:30:00Z">
                  <w:rPr>
                    <w:del w:id="2301"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FBE4E8" w14:textId="6F736823" w:rsidR="007B2BE1" w:rsidRPr="00A1500E" w:rsidDel="007B2BE1" w:rsidRDefault="007B2BE1" w:rsidP="007B2BE1">
            <w:pPr>
              <w:pStyle w:val="TAC"/>
              <w:rPr>
                <w:del w:id="2302" w:author="Cardalda-Garcia Adrian 1CD2" w:date="2022-07-24T17:28:00Z"/>
                <w:rPrChange w:id="2303" w:author="Cardalda-Garcia Adrian 1CD2" w:date="2022-08-25T15:30:00Z">
                  <w:rPr>
                    <w:del w:id="2304" w:author="Cardalda-Garcia Adrian 1CD2" w:date="2022-07-24T17:28:00Z"/>
                  </w:rPr>
                </w:rPrChange>
              </w:rPr>
            </w:pPr>
            <w:del w:id="2305" w:author="Cardalda-Garcia Adrian 1CD2" w:date="2022-07-24T17:28:00Z">
              <w:r w:rsidRPr="00A1500E" w:rsidDel="007B2BE1">
                <w:rPr>
                  <w:lang w:eastAsia="zh-CN"/>
                  <w:rPrChange w:id="2306" w:author="Cardalda-Garcia Adrian 1CD2" w:date="2022-08-25T15:30:00Z">
                    <w:rPr>
                      <w:lang w:eastAsia="zh-CN"/>
                    </w:rPr>
                  </w:rPrChange>
                </w:rPr>
                <w:delText>NR</w:delText>
              </w:r>
              <w:r w:rsidRPr="00A1500E" w:rsidDel="007B2BE1">
                <w:rPr>
                  <w:rPrChange w:id="2307" w:author="Cardalda-Garcia Adrian 1CD2" w:date="2022-08-25T15:30:00Z">
                    <w:rPr/>
                  </w:rPrChange>
                </w:rPr>
                <w:delText>_</w:delText>
              </w:r>
              <w:r w:rsidRPr="00A1500E" w:rsidDel="007B2BE1">
                <w:rPr>
                  <w:lang w:eastAsia="zh-CN"/>
                  <w:rPrChange w:id="2308" w:author="Cardalda-Garcia Adrian 1CD2" w:date="2022-08-25T15:30:00Z">
                    <w:rPr>
                      <w:lang w:eastAsia="zh-CN"/>
                    </w:rPr>
                  </w:rPrChange>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89593E" w14:textId="726C427F" w:rsidR="007B2BE1" w:rsidRPr="00A1500E" w:rsidDel="007B2BE1" w:rsidRDefault="007B2BE1" w:rsidP="007B2BE1">
            <w:pPr>
              <w:pStyle w:val="TAC"/>
              <w:rPr>
                <w:del w:id="2309" w:author="Cardalda-Garcia Adrian 1CD2" w:date="2022-07-24T17:28:00Z"/>
                <w:rPrChange w:id="2310" w:author="Cardalda-Garcia Adrian 1CD2" w:date="2022-08-25T15:30:00Z">
                  <w:rPr>
                    <w:del w:id="2311" w:author="Cardalda-Garcia Adrian 1CD2" w:date="2022-07-24T17:28:00Z"/>
                  </w:rPr>
                </w:rPrChange>
              </w:rPr>
            </w:pPr>
            <w:del w:id="2312" w:author="Cardalda-Garcia Adrian 1CD2" w:date="2022-07-24T17:28:00Z">
              <w:r w:rsidRPr="00A1500E" w:rsidDel="007B2BE1">
                <w:rPr>
                  <w:rPrChange w:id="2313" w:author="Cardalda-Garcia Adrian 1CD2" w:date="2022-08-25T15:30:00Z">
                    <w:rPr/>
                  </w:rPrChange>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60318BDE" w14:textId="367BCE63" w:rsidR="007B2BE1" w:rsidRPr="00A1500E" w:rsidDel="007B2BE1" w:rsidRDefault="007B2BE1" w:rsidP="007B2BE1">
            <w:pPr>
              <w:pStyle w:val="TAC"/>
              <w:rPr>
                <w:del w:id="2314" w:author="Cardalda-Garcia Adrian 1CD2" w:date="2022-07-24T17:28:00Z"/>
                <w:rPrChange w:id="2315" w:author="Cardalda-Garcia Adrian 1CD2" w:date="2022-08-25T15:30:00Z">
                  <w:rPr>
                    <w:del w:id="2316" w:author="Cardalda-Garcia Adrian 1CD2" w:date="2022-07-24T17:28:00Z"/>
                  </w:rPr>
                </w:rPrChange>
              </w:rPr>
            </w:pPr>
            <w:del w:id="2317" w:author="Cardalda-Garcia Adrian 1CD2" w:date="2022-07-24T17:28:00Z">
              <w:r w:rsidRPr="00A1500E" w:rsidDel="007B2BE1">
                <w:rPr>
                  <w:lang w:eastAsia="zh-CN"/>
                  <w:rPrChange w:id="2318" w:author="Cardalda-Garcia Adrian 1CD2" w:date="2022-08-25T15:30:00Z">
                    <w:rPr>
                      <w:lang w:eastAsia="zh-CN"/>
                    </w:rPr>
                  </w:rPrChange>
                </w:rPr>
                <w:delText>-50</w:delText>
              </w:r>
            </w:del>
          </w:p>
        </w:tc>
      </w:tr>
      <w:tr w:rsidR="007B2BE1" w:rsidRPr="00A1500E" w:rsidDel="007B2BE1" w14:paraId="6B9BD272" w14:textId="18BC95EF" w:rsidTr="008D0450">
        <w:trPr>
          <w:trHeight w:val="22"/>
          <w:jc w:val="center"/>
          <w:del w:id="2319"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9F6AA1" w14:textId="70FA9BF2" w:rsidR="007B2BE1" w:rsidRPr="00A1500E" w:rsidDel="007B2BE1" w:rsidRDefault="007B2BE1" w:rsidP="007B2BE1">
            <w:pPr>
              <w:spacing w:after="0"/>
              <w:rPr>
                <w:del w:id="2320" w:author="Cardalda-Garcia Adrian 1CD2" w:date="2022-07-24T17:28:00Z"/>
                <w:rFonts w:ascii="Arial" w:hAnsi="Arial"/>
                <w:sz w:val="18"/>
                <w:lang w:eastAsia="zh-CN"/>
                <w:rPrChange w:id="2321" w:author="Cardalda-Garcia Adrian 1CD2" w:date="2022-08-25T15:30:00Z">
                  <w:rPr>
                    <w:del w:id="2322"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CA7848" w14:textId="593D7AEA" w:rsidR="007B2BE1" w:rsidRPr="00A1500E" w:rsidDel="007B2BE1" w:rsidRDefault="007B2BE1" w:rsidP="007B2BE1">
            <w:pPr>
              <w:spacing w:after="0"/>
              <w:rPr>
                <w:del w:id="2323" w:author="Cardalda-Garcia Adrian 1CD2" w:date="2022-07-24T17:28:00Z"/>
                <w:rFonts w:ascii="Arial" w:hAnsi="Arial"/>
                <w:sz w:val="18"/>
                <w:rPrChange w:id="2324" w:author="Cardalda-Garcia Adrian 1CD2" w:date="2022-08-25T15:30:00Z">
                  <w:rPr>
                    <w:del w:id="2325"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753B2D" w14:textId="26A14158" w:rsidR="007B2BE1" w:rsidRPr="00A1500E" w:rsidDel="007B2BE1" w:rsidRDefault="007B2BE1" w:rsidP="007B2BE1">
            <w:pPr>
              <w:spacing w:after="0"/>
              <w:rPr>
                <w:del w:id="2326" w:author="Cardalda-Garcia Adrian 1CD2" w:date="2022-07-24T17:28:00Z"/>
                <w:rFonts w:ascii="Arial" w:hAnsi="Arial"/>
                <w:sz w:val="18"/>
                <w:lang w:eastAsia="zh-CN"/>
                <w:rPrChange w:id="2327" w:author="Cardalda-Garcia Adrian 1CD2" w:date="2022-08-25T15:30:00Z">
                  <w:rPr>
                    <w:del w:id="2328"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6BD8BB" w14:textId="13549ABF" w:rsidR="007B2BE1" w:rsidRPr="00A1500E" w:rsidDel="007B2BE1" w:rsidRDefault="007B2BE1" w:rsidP="007B2BE1">
            <w:pPr>
              <w:spacing w:after="0"/>
              <w:rPr>
                <w:del w:id="2329" w:author="Cardalda-Garcia Adrian 1CD2" w:date="2022-07-24T17:28:00Z"/>
                <w:rFonts w:ascii="Arial" w:hAnsi="Arial"/>
                <w:sz w:val="18"/>
                <w:rPrChange w:id="2330" w:author="Cardalda-Garcia Adrian 1CD2" w:date="2022-08-25T15:30:00Z">
                  <w:rPr>
                    <w:del w:id="2331"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665E4B" w14:textId="2FC159B2" w:rsidR="007B2BE1" w:rsidRPr="00A1500E" w:rsidDel="007B2BE1" w:rsidRDefault="007B2BE1" w:rsidP="007B2BE1">
            <w:pPr>
              <w:spacing w:after="0"/>
              <w:rPr>
                <w:del w:id="2332" w:author="Cardalda-Garcia Adrian 1CD2" w:date="2022-07-24T17:28:00Z"/>
                <w:rFonts w:ascii="Arial" w:hAnsi="Arial"/>
                <w:sz w:val="18"/>
                <w:rPrChange w:id="2333" w:author="Cardalda-Garcia Adrian 1CD2" w:date="2022-08-25T15:30:00Z">
                  <w:rPr>
                    <w:del w:id="2334"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3C2D59" w14:textId="549C52DA" w:rsidR="007B2BE1" w:rsidRPr="00A1500E" w:rsidDel="007B2BE1" w:rsidRDefault="007B2BE1" w:rsidP="007B2BE1">
            <w:pPr>
              <w:pStyle w:val="TAC"/>
              <w:rPr>
                <w:del w:id="2335" w:author="Cardalda-Garcia Adrian 1CD2" w:date="2022-07-24T17:28:00Z"/>
                <w:lang w:eastAsia="zh-CN"/>
                <w:rPrChange w:id="2336" w:author="Cardalda-Garcia Adrian 1CD2" w:date="2022-08-25T15:30:00Z">
                  <w:rPr>
                    <w:del w:id="2337" w:author="Cardalda-Garcia Adrian 1CD2" w:date="2022-07-24T17:28:00Z"/>
                    <w:lang w:eastAsia="zh-CN"/>
                  </w:rPr>
                </w:rPrChange>
              </w:rPr>
            </w:pPr>
            <w:del w:id="2338" w:author="Cardalda-Garcia Adrian 1CD2" w:date="2022-07-24T17:28:00Z">
              <w:r w:rsidRPr="00A1500E" w:rsidDel="007B2BE1">
                <w:rPr>
                  <w:lang w:eastAsia="zh-CN"/>
                  <w:rPrChange w:id="2339" w:author="Cardalda-Garcia Adrian 1CD2" w:date="2022-08-25T15:30:00Z">
                    <w:rPr>
                      <w:lang w:eastAsia="zh-CN"/>
                    </w:rPr>
                  </w:rPrChange>
                </w:rPr>
                <w:delText>NR</w:delText>
              </w:r>
              <w:r w:rsidRPr="00A1500E" w:rsidDel="007B2BE1">
                <w:rPr>
                  <w:rPrChange w:id="2340" w:author="Cardalda-Garcia Adrian 1CD2" w:date="2022-08-25T15:30:00Z">
                    <w:rPr/>
                  </w:rPrChange>
                </w:rPr>
                <w:delText>_</w:delText>
              </w:r>
              <w:r w:rsidRPr="00A1500E" w:rsidDel="007B2BE1">
                <w:rPr>
                  <w:lang w:eastAsia="zh-CN"/>
                  <w:rPrChange w:id="2341" w:author="Cardalda-Garcia Adrian 1CD2" w:date="2022-08-25T15:30:00Z">
                    <w:rPr>
                      <w:lang w:eastAsia="zh-CN"/>
                    </w:rPr>
                  </w:rPrChange>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A4A1D3" w14:textId="458FB06B" w:rsidR="007B2BE1" w:rsidRPr="00A1500E" w:rsidDel="007B2BE1" w:rsidRDefault="007B2BE1" w:rsidP="007B2BE1">
            <w:pPr>
              <w:pStyle w:val="TAC"/>
              <w:rPr>
                <w:del w:id="2342" w:author="Cardalda-Garcia Adrian 1CD2" w:date="2022-07-24T17:28:00Z"/>
                <w:rPrChange w:id="2343" w:author="Cardalda-Garcia Adrian 1CD2" w:date="2022-08-25T15:30:00Z">
                  <w:rPr>
                    <w:del w:id="2344" w:author="Cardalda-Garcia Adrian 1CD2" w:date="2022-07-24T17:28:00Z"/>
                  </w:rPr>
                </w:rPrChange>
              </w:rPr>
            </w:pPr>
            <w:del w:id="2345" w:author="Cardalda-Garcia Adrian 1CD2" w:date="2022-07-24T17:28:00Z">
              <w:r w:rsidRPr="00A1500E" w:rsidDel="007B2BE1">
                <w:rPr>
                  <w:rPrChange w:id="2346" w:author="Cardalda-Garcia Adrian 1CD2" w:date="2022-08-25T15:30:00Z">
                    <w:rPr/>
                  </w:rPrChange>
                </w:rPr>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41E0E41C" w14:textId="41F61626" w:rsidR="007B2BE1" w:rsidRPr="00A1500E" w:rsidDel="007B2BE1" w:rsidRDefault="007B2BE1" w:rsidP="007B2BE1">
            <w:pPr>
              <w:pStyle w:val="TAC"/>
              <w:rPr>
                <w:del w:id="2347" w:author="Cardalda-Garcia Adrian 1CD2" w:date="2022-07-24T17:28:00Z"/>
                <w:lang w:eastAsia="zh-CN"/>
                <w:rPrChange w:id="2348" w:author="Cardalda-Garcia Adrian 1CD2" w:date="2022-08-25T15:30:00Z">
                  <w:rPr>
                    <w:del w:id="2349" w:author="Cardalda-Garcia Adrian 1CD2" w:date="2022-07-24T17:28:00Z"/>
                    <w:lang w:eastAsia="zh-CN"/>
                  </w:rPr>
                </w:rPrChange>
              </w:rPr>
            </w:pPr>
            <w:del w:id="2350" w:author="Cardalda-Garcia Adrian 1CD2" w:date="2022-07-24T17:28:00Z">
              <w:r w:rsidRPr="00A1500E" w:rsidDel="007B2BE1">
                <w:rPr>
                  <w:lang w:eastAsia="zh-CN"/>
                  <w:rPrChange w:id="2351" w:author="Cardalda-Garcia Adrian 1CD2" w:date="2022-08-25T15:30:00Z">
                    <w:rPr>
                      <w:lang w:eastAsia="zh-CN"/>
                    </w:rPr>
                  </w:rPrChange>
                </w:rPr>
                <w:delText>-50</w:delText>
              </w:r>
            </w:del>
          </w:p>
        </w:tc>
      </w:tr>
      <w:tr w:rsidR="007B2BE1" w:rsidRPr="00A1500E" w:rsidDel="007B2BE1" w14:paraId="04459918" w14:textId="554541F4" w:rsidTr="008D0450">
        <w:trPr>
          <w:jc w:val="center"/>
          <w:del w:id="2352"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53E55C2B" w14:textId="69473513" w:rsidR="007B2BE1" w:rsidRPr="00A1500E" w:rsidDel="007B2BE1" w:rsidRDefault="007B2BE1" w:rsidP="007B2BE1">
            <w:pPr>
              <w:pStyle w:val="TAC"/>
              <w:rPr>
                <w:del w:id="2353" w:author="Cardalda-Garcia Adrian 1CD2" w:date="2022-07-24T17:28:00Z"/>
                <w:lang w:eastAsia="zh-CN"/>
                <w:rPrChange w:id="2354" w:author="Cardalda-Garcia Adrian 1CD2" w:date="2022-08-25T15:30:00Z">
                  <w:rPr>
                    <w:del w:id="2355" w:author="Cardalda-Garcia Adrian 1CD2" w:date="2022-07-24T17:28:00Z"/>
                    <w:lang w:eastAsia="zh-CN"/>
                  </w:rPr>
                </w:rPrChange>
              </w:rPr>
            </w:pPr>
            <w:del w:id="2356" w:author="Cardalda-Garcia Adrian 1CD2" w:date="2022-07-24T17:28:00Z">
              <w:r w:rsidRPr="00A1500E" w:rsidDel="007B2BE1">
                <w:rPr>
                  <w:lang w:eastAsia="zh-CN"/>
                </w:rPr>
                <w:lastRenderedPageBreak/>
                <w:delText>[24] +</w:delText>
              </w:r>
              <w:r w:rsidRPr="00A1500E" w:rsidDel="007B2BE1">
                <w:rPr>
                  <w:rFonts w:ascii="SimSun" w:hAnsi="SimSun"/>
                  <w:lang w:eastAsia="zh-CN"/>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0DC819" w14:textId="6BCC09EB" w:rsidR="007B2BE1" w:rsidRPr="00A1500E" w:rsidDel="007B2BE1" w:rsidRDefault="007B2BE1" w:rsidP="007B2BE1">
            <w:pPr>
              <w:spacing w:after="0"/>
              <w:rPr>
                <w:del w:id="2357" w:author="Cardalda-Garcia Adrian 1CD2" w:date="2022-07-24T17:28:00Z"/>
                <w:rFonts w:ascii="Arial" w:hAnsi="Arial"/>
                <w:sz w:val="18"/>
                <w:rPrChange w:id="2358" w:author="Cardalda-Garcia Adrian 1CD2" w:date="2022-08-25T15:30:00Z">
                  <w:rPr>
                    <w:del w:id="2359"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C21ED5" w14:textId="0DA56B6B" w:rsidR="007B2BE1" w:rsidRPr="00A1500E" w:rsidDel="007B2BE1" w:rsidRDefault="007B2BE1" w:rsidP="007B2BE1">
            <w:pPr>
              <w:spacing w:after="0"/>
              <w:rPr>
                <w:del w:id="2360" w:author="Cardalda-Garcia Adrian 1CD2" w:date="2022-07-24T17:28:00Z"/>
                <w:rFonts w:ascii="Arial" w:hAnsi="Arial"/>
                <w:sz w:val="18"/>
                <w:lang w:eastAsia="zh-CN"/>
                <w:rPrChange w:id="2361" w:author="Cardalda-Garcia Adrian 1CD2" w:date="2022-08-25T15:30:00Z">
                  <w:rPr>
                    <w:del w:id="2362"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258A40" w14:textId="6571EA12" w:rsidR="007B2BE1" w:rsidRPr="00A1500E" w:rsidDel="007B2BE1" w:rsidRDefault="007B2BE1" w:rsidP="007B2BE1">
            <w:pPr>
              <w:pStyle w:val="TAC"/>
              <w:rPr>
                <w:del w:id="2363" w:author="Cardalda-Garcia Adrian 1CD2" w:date="2022-07-24T17:28:00Z"/>
                <w:rPrChange w:id="2364" w:author="Cardalda-Garcia Adrian 1CD2" w:date="2022-08-25T15:30:00Z">
                  <w:rPr>
                    <w:del w:id="2365" w:author="Cardalda-Garcia Adrian 1CD2" w:date="2022-07-24T17:28:00Z"/>
                  </w:rPr>
                </w:rPrChange>
              </w:rPr>
            </w:pPr>
            <w:del w:id="2366" w:author="Cardalda-Garcia Adrian 1CD2" w:date="2022-07-24T17:28:00Z">
              <w:r w:rsidRPr="00A1500E" w:rsidDel="007B2BE1">
                <w:rPr>
                  <w:rPrChange w:id="2367" w:author="Cardalda-Garcia Adrian 1CD2" w:date="2022-08-25T15:30:00Z">
                    <w:rPr/>
                  </w:rPrChange>
                </w:rPr>
                <w:delText>≥ [64]</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4D358DEB" w14:textId="1626209E" w:rsidR="007B2BE1" w:rsidRPr="00A1500E" w:rsidDel="007B2BE1" w:rsidRDefault="007B2BE1" w:rsidP="007B2BE1">
            <w:pPr>
              <w:pStyle w:val="TAC"/>
              <w:rPr>
                <w:del w:id="2368" w:author="Cardalda-Garcia Adrian 1CD2" w:date="2022-07-24T17:28:00Z"/>
                <w:rPrChange w:id="2369" w:author="Cardalda-Garcia Adrian 1CD2" w:date="2022-08-25T15:30:00Z">
                  <w:rPr>
                    <w:del w:id="2370" w:author="Cardalda-Garcia Adrian 1CD2" w:date="2022-07-24T17:28:00Z"/>
                  </w:rPr>
                </w:rPrChange>
              </w:rPr>
            </w:pPr>
            <w:del w:id="2371" w:author="Cardalda-Garcia Adrian 1CD2" w:date="2022-07-24T17:28:00Z">
              <w:r w:rsidRPr="00A1500E" w:rsidDel="007B2BE1">
                <w:rPr>
                  <w:rPrChange w:id="2372"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A9253F4" w14:textId="49CF450B" w:rsidR="007B2BE1" w:rsidRPr="00A1500E" w:rsidDel="007B2BE1" w:rsidRDefault="007B2BE1" w:rsidP="007B2BE1">
            <w:pPr>
              <w:pStyle w:val="TAC"/>
              <w:rPr>
                <w:del w:id="2373" w:author="Cardalda-Garcia Adrian 1CD2" w:date="2022-07-24T17:28:00Z"/>
                <w:rPrChange w:id="2374" w:author="Cardalda-Garcia Adrian 1CD2" w:date="2022-08-25T15:30:00Z">
                  <w:rPr>
                    <w:del w:id="2375" w:author="Cardalda-Garcia Adrian 1CD2" w:date="2022-07-24T17:28:00Z"/>
                  </w:rPr>
                </w:rPrChange>
              </w:rPr>
            </w:pPr>
            <w:del w:id="2376" w:author="Cardalda-Garcia Adrian 1CD2" w:date="2022-07-24T17:28:00Z">
              <w:r w:rsidRPr="00A1500E" w:rsidDel="007B2BE1">
                <w:rPr>
                  <w:rPrChange w:id="2377"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AB7A79" w14:textId="0B5AEF05" w:rsidR="007B2BE1" w:rsidRPr="00A1500E" w:rsidDel="007B2BE1" w:rsidRDefault="007B2BE1" w:rsidP="007B2BE1">
            <w:pPr>
              <w:pStyle w:val="TAC"/>
              <w:rPr>
                <w:del w:id="2378" w:author="Cardalda-Garcia Adrian 1CD2" w:date="2022-07-24T17:28:00Z"/>
                <w:rPrChange w:id="2379" w:author="Cardalda-Garcia Adrian 1CD2" w:date="2022-08-25T15:30:00Z">
                  <w:rPr>
                    <w:del w:id="2380" w:author="Cardalda-Garcia Adrian 1CD2" w:date="2022-07-24T17:28:00Z"/>
                  </w:rPr>
                </w:rPrChange>
              </w:rPr>
            </w:pPr>
            <w:del w:id="2381" w:author="Cardalda-Garcia Adrian 1CD2" w:date="2022-07-24T17:28:00Z">
              <w:r w:rsidRPr="00A1500E" w:rsidDel="007B2BE1">
                <w:rPr>
                  <w:rPrChange w:id="2382"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F867510" w14:textId="4DD3E6AC" w:rsidR="007B2BE1" w:rsidRPr="00A1500E" w:rsidDel="007B2BE1" w:rsidRDefault="007B2BE1" w:rsidP="007B2BE1">
            <w:pPr>
              <w:pStyle w:val="TAC"/>
              <w:rPr>
                <w:del w:id="2383" w:author="Cardalda-Garcia Adrian 1CD2" w:date="2022-07-24T17:28:00Z"/>
                <w:rPrChange w:id="2384" w:author="Cardalda-Garcia Adrian 1CD2" w:date="2022-08-25T15:30:00Z">
                  <w:rPr>
                    <w:del w:id="2385" w:author="Cardalda-Garcia Adrian 1CD2" w:date="2022-07-24T17:28:00Z"/>
                  </w:rPr>
                </w:rPrChange>
              </w:rPr>
            </w:pPr>
            <w:del w:id="2386" w:author="Cardalda-Garcia Adrian 1CD2" w:date="2022-07-24T17:28:00Z">
              <w:r w:rsidRPr="00A1500E" w:rsidDel="007B2BE1">
                <w:rPr>
                  <w:rPrChange w:id="2387" w:author="Cardalda-Garcia Adrian 1CD2" w:date="2022-08-25T15:30:00Z">
                    <w:rPr/>
                  </w:rPrChange>
                </w:rPr>
                <w:delText>Note 6</w:delText>
              </w:r>
            </w:del>
          </w:p>
        </w:tc>
      </w:tr>
      <w:tr w:rsidR="007B2BE1" w:rsidRPr="00A1500E" w:rsidDel="007B2BE1" w14:paraId="04496725" w14:textId="22FB2CFF" w:rsidTr="008D0450">
        <w:trPr>
          <w:jc w:val="center"/>
          <w:del w:id="2388"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7D0EDC9F" w14:textId="7F3B1058" w:rsidR="007B2BE1" w:rsidRPr="00A1500E" w:rsidDel="007B2BE1" w:rsidRDefault="007B2BE1" w:rsidP="007B2BE1">
            <w:pPr>
              <w:pStyle w:val="TAC"/>
              <w:rPr>
                <w:del w:id="2389" w:author="Cardalda-Garcia Adrian 1CD2" w:date="2022-07-24T17:28:00Z"/>
                <w:lang w:eastAsia="zh-CN"/>
                <w:rPrChange w:id="2390" w:author="Cardalda-Garcia Adrian 1CD2" w:date="2022-08-25T15:30:00Z">
                  <w:rPr>
                    <w:del w:id="2391" w:author="Cardalda-Garcia Adrian 1CD2" w:date="2022-07-24T17:28:00Z"/>
                    <w:lang w:eastAsia="zh-CN"/>
                  </w:rPr>
                </w:rPrChange>
              </w:rPr>
            </w:pPr>
            <w:del w:id="2392" w:author="Cardalda-Garcia Adrian 1CD2" w:date="2022-07-24T17:28:00Z">
              <w:r w:rsidRPr="00A1500E" w:rsidDel="007B2BE1">
                <w:rPr>
                  <w:lang w:eastAsia="zh-CN"/>
                </w:rPr>
                <w:delText>[10] +</w:delText>
              </w:r>
              <w:r w:rsidRPr="00A1500E" w:rsidDel="007B2BE1">
                <w:rPr>
                  <w:rFonts w:ascii="SimSun" w:hAnsi="SimSun"/>
                  <w:lang w:eastAsia="zh-CN"/>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32B4BA" w14:textId="17EEF024" w:rsidR="007B2BE1" w:rsidRPr="00A1500E" w:rsidDel="007B2BE1" w:rsidRDefault="007B2BE1" w:rsidP="007B2BE1">
            <w:pPr>
              <w:spacing w:after="0"/>
              <w:rPr>
                <w:del w:id="2393" w:author="Cardalda-Garcia Adrian 1CD2" w:date="2022-07-24T17:28:00Z"/>
                <w:rFonts w:ascii="Arial" w:hAnsi="Arial"/>
                <w:sz w:val="18"/>
                <w:rPrChange w:id="2394" w:author="Cardalda-Garcia Adrian 1CD2" w:date="2022-08-25T15:30:00Z">
                  <w:rPr>
                    <w:del w:id="2395"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4C0BE0" w14:textId="447F4568" w:rsidR="007B2BE1" w:rsidRPr="00A1500E" w:rsidDel="007B2BE1" w:rsidRDefault="007B2BE1" w:rsidP="007B2BE1">
            <w:pPr>
              <w:spacing w:after="0"/>
              <w:rPr>
                <w:del w:id="2396" w:author="Cardalda-Garcia Adrian 1CD2" w:date="2022-07-24T17:28:00Z"/>
                <w:rFonts w:ascii="Arial" w:hAnsi="Arial"/>
                <w:sz w:val="18"/>
                <w:lang w:eastAsia="zh-CN"/>
                <w:rPrChange w:id="2397" w:author="Cardalda-Garcia Adrian 1CD2" w:date="2022-08-25T15:30:00Z">
                  <w:rPr>
                    <w:del w:id="2398"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707515" w14:textId="66B9FAF5" w:rsidR="007B2BE1" w:rsidRPr="00A1500E" w:rsidDel="007B2BE1" w:rsidRDefault="007B2BE1" w:rsidP="007B2BE1">
            <w:pPr>
              <w:pStyle w:val="TAC"/>
              <w:rPr>
                <w:del w:id="2399" w:author="Cardalda-Garcia Adrian 1CD2" w:date="2022-07-24T17:28:00Z"/>
                <w:rPrChange w:id="2400" w:author="Cardalda-Garcia Adrian 1CD2" w:date="2022-08-25T15:30:00Z">
                  <w:rPr>
                    <w:del w:id="2401" w:author="Cardalda-Garcia Adrian 1CD2" w:date="2022-07-24T17:28:00Z"/>
                  </w:rPr>
                </w:rPrChange>
              </w:rPr>
            </w:pPr>
            <w:del w:id="2402" w:author="Cardalda-Garcia Adrian 1CD2" w:date="2022-07-24T17:28:00Z">
              <w:r w:rsidRPr="00A1500E" w:rsidDel="007B2BE1">
                <w:rPr>
                  <w:rPrChange w:id="2403" w:author="Cardalda-Garcia Adrian 1CD2" w:date="2022-08-25T15:30:00Z">
                    <w:rPr/>
                  </w:rPrChange>
                </w:rPr>
                <w:delText>≥ [132]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F485EE6" w14:textId="54CC5721" w:rsidR="007B2BE1" w:rsidRPr="00A1500E" w:rsidDel="007B2BE1" w:rsidRDefault="007B2BE1" w:rsidP="007B2BE1">
            <w:pPr>
              <w:pStyle w:val="TAC"/>
              <w:rPr>
                <w:del w:id="2404" w:author="Cardalda-Garcia Adrian 1CD2" w:date="2022-07-24T17:28:00Z"/>
                <w:rPrChange w:id="2405" w:author="Cardalda-Garcia Adrian 1CD2" w:date="2022-08-25T15:30:00Z">
                  <w:rPr>
                    <w:del w:id="2406" w:author="Cardalda-Garcia Adrian 1CD2" w:date="2022-07-24T17:28:00Z"/>
                  </w:rPr>
                </w:rPrChange>
              </w:rPr>
            </w:pPr>
            <w:del w:id="2407" w:author="Cardalda-Garcia Adrian 1CD2" w:date="2022-07-24T17:28:00Z">
              <w:r w:rsidRPr="00A1500E" w:rsidDel="007B2BE1">
                <w:rPr>
                  <w:rPrChange w:id="2408"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66D8735" w14:textId="6F92F79F" w:rsidR="007B2BE1" w:rsidRPr="00A1500E" w:rsidDel="007B2BE1" w:rsidRDefault="007B2BE1" w:rsidP="007B2BE1">
            <w:pPr>
              <w:pStyle w:val="TAC"/>
              <w:rPr>
                <w:del w:id="2409" w:author="Cardalda-Garcia Adrian 1CD2" w:date="2022-07-24T17:28:00Z"/>
                <w:rPrChange w:id="2410" w:author="Cardalda-Garcia Adrian 1CD2" w:date="2022-08-25T15:30:00Z">
                  <w:rPr>
                    <w:del w:id="2411" w:author="Cardalda-Garcia Adrian 1CD2" w:date="2022-07-24T17:28:00Z"/>
                  </w:rPr>
                </w:rPrChange>
              </w:rPr>
            </w:pPr>
            <w:del w:id="2412" w:author="Cardalda-Garcia Adrian 1CD2" w:date="2022-07-24T17:28:00Z">
              <w:r w:rsidRPr="00A1500E" w:rsidDel="007B2BE1">
                <w:rPr>
                  <w:rPrChange w:id="2413"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E8B43B" w14:textId="536F825F" w:rsidR="007B2BE1" w:rsidRPr="00A1500E" w:rsidDel="007B2BE1" w:rsidRDefault="007B2BE1" w:rsidP="007B2BE1">
            <w:pPr>
              <w:pStyle w:val="TAC"/>
              <w:rPr>
                <w:del w:id="2414" w:author="Cardalda-Garcia Adrian 1CD2" w:date="2022-07-24T17:28:00Z"/>
                <w:rPrChange w:id="2415" w:author="Cardalda-Garcia Adrian 1CD2" w:date="2022-08-25T15:30:00Z">
                  <w:rPr>
                    <w:del w:id="2416" w:author="Cardalda-Garcia Adrian 1CD2" w:date="2022-07-24T17:28:00Z"/>
                  </w:rPr>
                </w:rPrChange>
              </w:rPr>
            </w:pPr>
            <w:del w:id="2417" w:author="Cardalda-Garcia Adrian 1CD2" w:date="2022-07-24T17:28:00Z">
              <w:r w:rsidRPr="00A1500E" w:rsidDel="007B2BE1">
                <w:rPr>
                  <w:rPrChange w:id="2418"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456E2D9" w14:textId="4B29F079" w:rsidR="007B2BE1" w:rsidRPr="00A1500E" w:rsidDel="007B2BE1" w:rsidRDefault="007B2BE1" w:rsidP="007B2BE1">
            <w:pPr>
              <w:pStyle w:val="TAC"/>
              <w:rPr>
                <w:del w:id="2419" w:author="Cardalda-Garcia Adrian 1CD2" w:date="2022-07-24T17:28:00Z"/>
                <w:rPrChange w:id="2420" w:author="Cardalda-Garcia Adrian 1CD2" w:date="2022-08-25T15:30:00Z">
                  <w:rPr>
                    <w:del w:id="2421" w:author="Cardalda-Garcia Adrian 1CD2" w:date="2022-07-24T17:28:00Z"/>
                  </w:rPr>
                </w:rPrChange>
              </w:rPr>
            </w:pPr>
            <w:del w:id="2422" w:author="Cardalda-Garcia Adrian 1CD2" w:date="2022-07-24T17:28:00Z">
              <w:r w:rsidRPr="00A1500E" w:rsidDel="007B2BE1">
                <w:rPr>
                  <w:rPrChange w:id="2423" w:author="Cardalda-Garcia Adrian 1CD2" w:date="2022-08-25T15:30:00Z">
                    <w:rPr/>
                  </w:rPrChange>
                </w:rPr>
                <w:delText>Note 6</w:delText>
              </w:r>
            </w:del>
          </w:p>
        </w:tc>
      </w:tr>
      <w:tr w:rsidR="007B2BE1" w:rsidRPr="00A1500E" w:rsidDel="007B2BE1" w14:paraId="24BF1B4D" w14:textId="2757DDCE" w:rsidTr="008D0450">
        <w:trPr>
          <w:jc w:val="center"/>
          <w:del w:id="2424" w:author="Cardalda-Garcia Adrian 1CD2" w:date="2022-07-24T17:28: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F06A56D" w14:textId="1D3579D5" w:rsidR="007B2BE1" w:rsidRPr="00A1500E" w:rsidDel="007B2BE1" w:rsidRDefault="007B2BE1" w:rsidP="007B2BE1">
            <w:pPr>
              <w:pStyle w:val="TAN"/>
              <w:rPr>
                <w:del w:id="2425" w:author="Cardalda-Garcia Adrian 1CD2" w:date="2022-07-24T17:28:00Z"/>
                <w:rPrChange w:id="2426" w:author="Cardalda-Garcia Adrian 1CD2" w:date="2022-08-25T15:30:00Z">
                  <w:rPr>
                    <w:del w:id="2427" w:author="Cardalda-Garcia Adrian 1CD2" w:date="2022-07-24T17:28:00Z"/>
                  </w:rPr>
                </w:rPrChange>
              </w:rPr>
            </w:pPr>
            <w:del w:id="2428" w:author="Cardalda-Garcia Adrian 1CD2" w:date="2022-07-24T17:28:00Z">
              <w:r w:rsidRPr="00A1500E" w:rsidDel="007B2BE1">
                <w:delText>NOTE 1:</w:delText>
              </w:r>
              <w:r w:rsidRPr="00A1500E" w:rsidDel="007B2BE1">
                <w:tab/>
                <w:delText>Minimum PRS bandwidth, which is minimum of the PRS bandwidths of the reference resource and the measured neighbour resource i.</w:delText>
              </w:r>
            </w:del>
          </w:p>
          <w:p w14:paraId="0D04F5CE" w14:textId="6F9CE979" w:rsidR="007B2BE1" w:rsidRPr="00A1500E" w:rsidDel="007B2BE1" w:rsidRDefault="007B2BE1" w:rsidP="007B2BE1">
            <w:pPr>
              <w:pStyle w:val="TAN"/>
              <w:rPr>
                <w:del w:id="2429" w:author="Cardalda-Garcia Adrian 1CD2" w:date="2022-07-24T17:28:00Z"/>
                <w:iCs/>
                <w:szCs w:val="18"/>
                <w:lang w:eastAsia="zh-CN"/>
                <w:rPrChange w:id="2430" w:author="Cardalda-Garcia Adrian 1CD2" w:date="2022-08-25T15:30:00Z">
                  <w:rPr>
                    <w:del w:id="2431" w:author="Cardalda-Garcia Adrian 1CD2" w:date="2022-07-24T17:28:00Z"/>
                    <w:iCs/>
                    <w:szCs w:val="18"/>
                    <w:lang w:eastAsia="zh-CN"/>
                  </w:rPr>
                </w:rPrChange>
              </w:rPr>
            </w:pPr>
            <w:del w:id="2432" w:author="Cardalda-Garcia Adrian 1CD2" w:date="2022-07-24T17:28:00Z">
              <w:r w:rsidRPr="00A1500E" w:rsidDel="007B2BE1">
                <w:rPr>
                  <w:rPrChange w:id="2433" w:author="Cardalda-Garcia Adrian 1CD2" w:date="2022-08-25T15:30:00Z">
                    <w:rPr/>
                  </w:rPrChange>
                </w:rPr>
                <w:delText xml:space="preserve">NOTE 2: </w:delText>
              </w:r>
              <w:r w:rsidRPr="00A1500E" w:rsidDel="007B2BE1">
                <w:rPr>
                  <w:rPrChange w:id="2434" w:author="Cardalda-Garcia Adrian 1CD2" w:date="2022-08-25T15:30:00Z">
                    <w:rPr/>
                  </w:rPrChange>
                </w:rPr>
                <w:tab/>
                <w:delText xml:space="preserve">Minimum number of PRS resource repetitions among the reference resource and the measured neighbour resource i. </w:delTex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A1500E" w:rsidDel="007B2BE1">
                <w:rPr>
                  <w:b/>
                  <w:bCs/>
                  <w:lang w:eastAsia="zh-CN"/>
                </w:rPr>
                <w:delText xml:space="preserve"> </w:delText>
              </w:r>
              <w:r w:rsidRPr="00A1500E" w:rsidDel="007B2BE1">
                <w:rPr>
                  <w:szCs w:val="18"/>
                </w:rPr>
                <w:delText xml:space="preserve">are configured by higher layer parameter </w:delText>
              </w:r>
              <w:r w:rsidRPr="00A1500E" w:rsidDel="007B2BE1">
                <w:rPr>
                  <w:i/>
                  <w:szCs w:val="18"/>
                  <w:rPrChange w:id="2435" w:author="Cardalda-Garcia Adrian 1CD2" w:date="2022-08-25T15:30:00Z">
                    <w:rPr>
                      <w:i/>
                      <w:szCs w:val="18"/>
                    </w:rPr>
                  </w:rPrChange>
                </w:rPr>
                <w:delText>dl-PRS-ResourceRepetitionFactor, dl-PRS-NumSymbols and dl-PRS-CombSizeN</w:delText>
              </w:r>
              <w:r w:rsidRPr="00A1500E" w:rsidDel="007B2BE1">
                <w:rPr>
                  <w:iCs/>
                  <w:szCs w:val="18"/>
                  <w:rPrChange w:id="2436" w:author="Cardalda-Garcia Adrian 1CD2" w:date="2022-08-25T15:30:00Z">
                    <w:rPr>
                      <w:iCs/>
                      <w:szCs w:val="18"/>
                    </w:rPr>
                  </w:rPrChange>
                </w:rPr>
                <w:delText>defined in TS 37.355 [</w:delText>
              </w:r>
              <w:r w:rsidRPr="00A1500E" w:rsidDel="007B2BE1">
                <w:rPr>
                  <w:iCs/>
                  <w:szCs w:val="18"/>
                  <w:lang w:eastAsia="zh-CN"/>
                  <w:rPrChange w:id="2437" w:author="Cardalda-Garcia Adrian 1CD2" w:date="2022-08-25T15:30:00Z">
                    <w:rPr>
                      <w:iCs/>
                      <w:szCs w:val="18"/>
                      <w:lang w:eastAsia="zh-CN"/>
                    </w:rPr>
                  </w:rPrChange>
                </w:rPr>
                <w:delText>49</w:delText>
              </w:r>
              <w:r w:rsidRPr="00A1500E" w:rsidDel="007B2BE1">
                <w:rPr>
                  <w:iCs/>
                  <w:szCs w:val="18"/>
                  <w:rPrChange w:id="2438" w:author="Cardalda-Garcia Adrian 1CD2" w:date="2022-08-25T15:30:00Z">
                    <w:rPr>
                      <w:iCs/>
                      <w:szCs w:val="18"/>
                    </w:rPr>
                  </w:rPrChange>
                </w:rPr>
                <w:delText>], respectively</w:delText>
              </w:r>
              <w:r w:rsidRPr="00A1500E" w:rsidDel="007B2BE1">
                <w:rPr>
                  <w:iCs/>
                  <w:szCs w:val="18"/>
                  <w:lang w:eastAsia="zh-CN"/>
                  <w:rPrChange w:id="2439" w:author="Cardalda-Garcia Adrian 1CD2" w:date="2022-08-25T15:30:00Z">
                    <w:rPr>
                      <w:iCs/>
                      <w:szCs w:val="18"/>
                      <w:lang w:eastAsia="zh-CN"/>
                    </w:rPr>
                  </w:rPrChange>
                </w:rPr>
                <w:delText>.</w:delText>
              </w:r>
            </w:del>
          </w:p>
          <w:p w14:paraId="1256A3F3" w14:textId="0910EC09" w:rsidR="007B2BE1" w:rsidRPr="00A1500E" w:rsidDel="007B2BE1" w:rsidRDefault="007B2BE1" w:rsidP="007B2BE1">
            <w:pPr>
              <w:pStyle w:val="TAN"/>
              <w:rPr>
                <w:del w:id="2440" w:author="Cardalda-Garcia Adrian 1CD2" w:date="2022-07-24T17:28:00Z"/>
                <w:rPrChange w:id="2441" w:author="Cardalda-Garcia Adrian 1CD2" w:date="2022-08-25T15:30:00Z">
                  <w:rPr>
                    <w:del w:id="2442" w:author="Cardalda-Garcia Adrian 1CD2" w:date="2022-07-24T17:28:00Z"/>
                  </w:rPr>
                </w:rPrChange>
              </w:rPr>
            </w:pPr>
            <w:del w:id="2443" w:author="Cardalda-Garcia Adrian 1CD2" w:date="2022-07-24T17:28:00Z">
              <w:r w:rsidRPr="00A1500E" w:rsidDel="007B2BE1">
                <w:rPr>
                  <w:rPrChange w:id="2444" w:author="Cardalda-Garcia Adrian 1CD2" w:date="2022-08-25T15:30:00Z">
                    <w:rPr/>
                  </w:rPrChange>
                </w:rPr>
                <w:delText>N</w:delText>
              </w:r>
              <w:r w:rsidRPr="00A1500E" w:rsidDel="007B2BE1">
                <w:rPr>
                  <w:lang w:eastAsia="zh-CN"/>
                  <w:rPrChange w:id="2445" w:author="Cardalda-Garcia Adrian 1CD2" w:date="2022-08-25T15:30:00Z">
                    <w:rPr>
                      <w:lang w:eastAsia="zh-CN"/>
                    </w:rPr>
                  </w:rPrChange>
                </w:rPr>
                <w:delText>OTE</w:delText>
              </w:r>
              <w:r w:rsidRPr="00A1500E" w:rsidDel="007B2BE1">
                <w:rPr>
                  <w:rPrChange w:id="2446" w:author="Cardalda-Garcia Adrian 1CD2" w:date="2022-08-25T15:30:00Z">
                    <w:rPr/>
                  </w:rPrChange>
                </w:rPr>
                <w:delText xml:space="preserve"> 3:</w:delText>
              </w:r>
              <w:r w:rsidRPr="00A1500E" w:rsidDel="007B2BE1">
                <w:rPr>
                  <w:rPrChange w:id="2447" w:author="Cardalda-Garcia Adrian 1CD2" w:date="2022-08-25T15:30:00Z">
                    <w:rPr/>
                  </w:rPrChange>
                </w:rPr>
                <w:tab/>
                <w:delText>Io is assumed to have constant EPRE across the bandwidth.</w:delText>
              </w:r>
            </w:del>
          </w:p>
          <w:p w14:paraId="20DC5907" w14:textId="0DFA3277" w:rsidR="007B2BE1" w:rsidRPr="00A1500E" w:rsidDel="007B2BE1" w:rsidRDefault="007B2BE1" w:rsidP="007B2BE1">
            <w:pPr>
              <w:pStyle w:val="TAN"/>
              <w:rPr>
                <w:del w:id="2448" w:author="Cardalda-Garcia Adrian 1CD2" w:date="2022-07-24T17:28:00Z"/>
                <w:rPrChange w:id="2449" w:author="Cardalda-Garcia Adrian 1CD2" w:date="2022-08-25T15:30:00Z">
                  <w:rPr>
                    <w:del w:id="2450" w:author="Cardalda-Garcia Adrian 1CD2" w:date="2022-07-24T17:28:00Z"/>
                  </w:rPr>
                </w:rPrChange>
              </w:rPr>
            </w:pPr>
            <w:del w:id="2451" w:author="Cardalda-Garcia Adrian 1CD2" w:date="2022-07-24T17:28:00Z">
              <w:r w:rsidRPr="00A1500E" w:rsidDel="007B2BE1">
                <w:rPr>
                  <w:rPrChange w:id="2452" w:author="Cardalda-Garcia Adrian 1CD2" w:date="2022-08-25T15:30:00Z">
                    <w:rPr/>
                  </w:rPrChange>
                </w:rPr>
                <w:delText>N</w:delText>
              </w:r>
              <w:r w:rsidRPr="00A1500E" w:rsidDel="007B2BE1">
                <w:rPr>
                  <w:lang w:eastAsia="zh-CN"/>
                  <w:rPrChange w:id="2453" w:author="Cardalda-Garcia Adrian 1CD2" w:date="2022-08-25T15:30:00Z">
                    <w:rPr>
                      <w:lang w:eastAsia="zh-CN"/>
                    </w:rPr>
                  </w:rPrChange>
                </w:rPr>
                <w:delText>OTE</w:delText>
              </w:r>
              <w:r w:rsidRPr="00A1500E" w:rsidDel="007B2BE1">
                <w:rPr>
                  <w:rPrChange w:id="2454" w:author="Cardalda-Garcia Adrian 1CD2" w:date="2022-08-25T15:30:00Z">
                    <w:rPr/>
                  </w:rPrChange>
                </w:rPr>
                <w:delText xml:space="preserve"> 4:</w:delText>
              </w:r>
              <w:r w:rsidRPr="00A1500E" w:rsidDel="007B2BE1">
                <w:rPr>
                  <w:rPrChange w:id="2455" w:author="Cardalda-Garcia Adrian 1CD2" w:date="2022-08-25T15:30:00Z">
                    <w:rPr/>
                  </w:rPrChange>
                </w:rPr>
                <w:tab/>
                <w:delText xml:space="preserve">NR operating band groups in FR1 are as defined in </w:delText>
              </w:r>
              <w:r w:rsidRPr="00A1500E" w:rsidDel="007B2BE1">
                <w:rPr>
                  <w:lang w:eastAsia="zh-CN"/>
                  <w:rPrChange w:id="2456" w:author="Cardalda-Garcia Adrian 1CD2" w:date="2022-08-25T15:30:00Z">
                    <w:rPr>
                      <w:lang w:eastAsia="zh-CN"/>
                    </w:rPr>
                  </w:rPrChange>
                </w:rPr>
                <w:delText xml:space="preserve">TS 38.133 [50] </w:delText>
              </w:r>
              <w:r w:rsidRPr="00A1500E" w:rsidDel="007B2BE1">
                <w:rPr>
                  <w:rPrChange w:id="2457" w:author="Cardalda-Garcia Adrian 1CD2" w:date="2022-08-25T15:30:00Z">
                    <w:rPr/>
                  </w:rPrChange>
                </w:rPr>
                <w:delText>clause 3.5.2.</w:delText>
              </w:r>
            </w:del>
          </w:p>
          <w:p w14:paraId="40501A6A" w14:textId="4FD583B0" w:rsidR="007B2BE1" w:rsidRPr="00A1500E" w:rsidDel="007B2BE1" w:rsidRDefault="007B2BE1" w:rsidP="007B2BE1">
            <w:pPr>
              <w:pStyle w:val="TAN"/>
              <w:rPr>
                <w:del w:id="2458" w:author="Cardalda-Garcia Adrian 1CD2" w:date="2022-07-24T17:28:00Z"/>
                <w:rPrChange w:id="2459" w:author="Cardalda-Garcia Adrian 1CD2" w:date="2022-08-25T15:30:00Z">
                  <w:rPr>
                    <w:del w:id="2460" w:author="Cardalda-Garcia Adrian 1CD2" w:date="2022-07-24T17:28:00Z"/>
                  </w:rPr>
                </w:rPrChange>
              </w:rPr>
            </w:pPr>
            <w:del w:id="2461" w:author="Cardalda-Garcia Adrian 1CD2" w:date="2022-07-24T17:28:00Z">
              <w:r w:rsidRPr="00A1500E" w:rsidDel="007B2BE1">
                <w:rPr>
                  <w:rPrChange w:id="2462" w:author="Cardalda-Garcia Adrian 1CD2" w:date="2022-08-25T15:30:00Z">
                    <w:rPr/>
                  </w:rPrChange>
                </w:rPr>
                <w:delText>N</w:delText>
              </w:r>
              <w:r w:rsidRPr="00A1500E" w:rsidDel="007B2BE1">
                <w:rPr>
                  <w:lang w:eastAsia="zh-CN"/>
                  <w:rPrChange w:id="2463" w:author="Cardalda-Garcia Adrian 1CD2" w:date="2022-08-25T15:30:00Z">
                    <w:rPr>
                      <w:lang w:eastAsia="zh-CN"/>
                    </w:rPr>
                  </w:rPrChange>
                </w:rPr>
                <w:delText>OTE</w:delText>
              </w:r>
              <w:r w:rsidRPr="00A1500E" w:rsidDel="007B2BE1">
                <w:rPr>
                  <w:rPrChange w:id="2464" w:author="Cardalda-Garcia Adrian 1CD2" w:date="2022-08-25T15:30:00Z">
                    <w:rPr/>
                  </w:rPrChange>
                </w:rPr>
                <w:delText xml:space="preserve"> 5:</w:delText>
              </w:r>
              <w:r w:rsidRPr="00A1500E" w:rsidDel="007B2BE1">
                <w:rPr>
                  <w:rPrChange w:id="2465" w:author="Cardalda-Garcia Adrian 1CD2" w:date="2022-08-25T15:30:00Z">
                    <w:rPr/>
                  </w:rPrChange>
                </w:rPr>
                <w:tab/>
                <w:delText>Tc is the basic timing unit defined in TS 38.211 [</w:delText>
              </w:r>
              <w:r w:rsidRPr="00A1500E" w:rsidDel="007B2BE1">
                <w:rPr>
                  <w:lang w:eastAsia="zh-CN"/>
                  <w:rPrChange w:id="2466" w:author="Cardalda-Garcia Adrian 1CD2" w:date="2022-08-25T15:30:00Z">
                    <w:rPr>
                      <w:lang w:eastAsia="zh-CN"/>
                    </w:rPr>
                  </w:rPrChange>
                </w:rPr>
                <w:delText>53</w:delText>
              </w:r>
              <w:r w:rsidRPr="00A1500E" w:rsidDel="007B2BE1">
                <w:rPr>
                  <w:rPrChange w:id="2467" w:author="Cardalda-Garcia Adrian 1CD2" w:date="2022-08-25T15:30:00Z">
                    <w:rPr/>
                  </w:rPrChange>
                </w:rPr>
                <w:delText>].</w:delText>
              </w:r>
            </w:del>
          </w:p>
          <w:p w14:paraId="5C12292D" w14:textId="4E74E094" w:rsidR="007B2BE1" w:rsidRPr="00A1500E" w:rsidDel="007B2BE1" w:rsidRDefault="007B2BE1" w:rsidP="007B2BE1">
            <w:pPr>
              <w:pStyle w:val="TAN"/>
              <w:rPr>
                <w:del w:id="2468" w:author="Cardalda-Garcia Adrian 1CD2" w:date="2022-07-24T17:28:00Z"/>
                <w:rPrChange w:id="2469" w:author="Cardalda-Garcia Adrian 1CD2" w:date="2022-08-25T15:30:00Z">
                  <w:rPr>
                    <w:del w:id="2470" w:author="Cardalda-Garcia Adrian 1CD2" w:date="2022-07-24T17:28:00Z"/>
                  </w:rPr>
                </w:rPrChange>
              </w:rPr>
            </w:pPr>
            <w:del w:id="2471" w:author="Cardalda-Garcia Adrian 1CD2" w:date="2022-07-24T17:28:00Z">
              <w:r w:rsidRPr="00A1500E" w:rsidDel="007B2BE1">
                <w:rPr>
                  <w:rPrChange w:id="2472" w:author="Cardalda-Garcia Adrian 1CD2" w:date="2022-08-25T15:30:00Z">
                    <w:rPr/>
                  </w:rPrChange>
                </w:rPr>
                <w:delText>NOTE 6:</w:delText>
              </w:r>
              <w:r w:rsidRPr="00A1500E" w:rsidDel="007B2BE1">
                <w:rPr>
                  <w:rPrChange w:id="2473" w:author="Cardalda-Garcia Adrian 1CD2" w:date="2022-08-25T15:30:00Z">
                    <w:rPr/>
                  </w:rPrChange>
                </w:rPr>
                <w:tab/>
                <w:delText>The same bands and the same Io conditions for each band apply for this requirement as for the corresponding requirement with the PRS bandwidth of the smallest RB number for the corresponding SCS.</w:delText>
              </w:r>
            </w:del>
          </w:p>
          <w:p w14:paraId="3FC286ED" w14:textId="309D8DDB" w:rsidR="007B2BE1" w:rsidRPr="00A1500E" w:rsidDel="007B2BE1" w:rsidRDefault="007B2BE1" w:rsidP="007B2BE1">
            <w:pPr>
              <w:pStyle w:val="TAN"/>
              <w:rPr>
                <w:del w:id="2474" w:author="Cardalda-Garcia Adrian 1CD2" w:date="2022-07-24T17:28:00Z"/>
              </w:rPr>
            </w:pPr>
            <w:del w:id="2475" w:author="Cardalda-Garcia Adrian 1CD2" w:date="2022-07-24T17:28:00Z">
              <w:r w:rsidRPr="00A1500E" w:rsidDel="007B2BE1">
                <w:rPr>
                  <w:rPrChange w:id="2476" w:author="Cardalda-Garcia Adrian 1CD2" w:date="2022-08-25T15:30:00Z">
                    <w:rPr/>
                  </w:rPrChange>
                </w:rPr>
                <w:delText>NOTE 7:</w:delText>
              </w:r>
              <w:r w:rsidRPr="00A1500E" w:rsidDel="007B2BE1">
                <w:rPr>
                  <w:rPrChange w:id="2477" w:author="Cardalda-Garcia Adrian 1CD2" w:date="2022-08-25T15:30:00Z">
                    <w:rPr/>
                  </w:rPrChange>
                </w:rPr>
                <w:tab/>
                <w:delText>Δ=TBD.</w:delText>
              </w:r>
            </w:del>
          </w:p>
        </w:tc>
      </w:tr>
    </w:tbl>
    <w:p w14:paraId="52870D59" w14:textId="70E4FA1B" w:rsidR="007B2BE1" w:rsidRPr="00A1500E" w:rsidDel="007B2BE1" w:rsidRDefault="007B2BE1" w:rsidP="007B2BE1">
      <w:pPr>
        <w:rPr>
          <w:del w:id="2478" w:author="Cardalda-Garcia Adrian 1CD2" w:date="2022-07-24T17:28:00Z"/>
        </w:rPr>
      </w:pPr>
    </w:p>
    <w:p w14:paraId="2217E7E6" w14:textId="0E0DE0CD" w:rsidR="007B2BE1" w:rsidRPr="00A1500E" w:rsidDel="007B2BE1" w:rsidRDefault="007B2BE1" w:rsidP="007B2BE1">
      <w:pPr>
        <w:pStyle w:val="TH"/>
        <w:rPr>
          <w:del w:id="2479" w:author="Cardalda-Garcia Adrian 1CD2" w:date="2022-07-24T17:28:00Z"/>
        </w:rPr>
      </w:pPr>
      <w:del w:id="2480" w:author="Cardalda-Garcia Adrian 1CD2" w:date="2022-07-24T17:28:00Z">
        <w:r w:rsidRPr="00A1500E" w:rsidDel="007B2BE1">
          <w:delText xml:space="preserve">Table </w:delText>
        </w:r>
        <w:r w:rsidRPr="00A1500E" w:rsidDel="007B2BE1">
          <w:rPr>
            <w:lang w:eastAsia="zh-CN"/>
          </w:rPr>
          <w:delText>14.3</w:delText>
        </w:r>
        <w:r w:rsidRPr="00A1500E" w:rsidDel="007B2BE1">
          <w:delText>.</w:delText>
        </w:r>
        <w:r w:rsidRPr="00A1500E" w:rsidDel="007B2BE1">
          <w:rPr>
            <w:lang w:eastAsia="zh-CN"/>
          </w:rPr>
          <w:delText>1.</w:delText>
        </w:r>
        <w:r w:rsidRPr="00A1500E" w:rsidDel="007B2BE1">
          <w:delText>3</w:delText>
        </w:r>
        <w:r w:rsidRPr="00A1500E" w:rsidDel="007B2BE1">
          <w:rPr>
            <w:lang w:eastAsia="zh-CN"/>
          </w:rPr>
          <w:delText>-2</w:delText>
        </w:r>
        <w:r w:rsidRPr="00A1500E" w:rsidDel="007B2BE1">
          <w:delText>: RSTD absolute accuracy in FR2 for AWGN channel</w:delText>
        </w:r>
      </w:del>
    </w:p>
    <w:tbl>
      <w:tblPr>
        <w:tblW w:w="0" w:type="auto"/>
        <w:jc w:val="center"/>
        <w:tblLook w:val="01E0" w:firstRow="1" w:lastRow="1" w:firstColumn="1" w:lastColumn="1" w:noHBand="0" w:noVBand="0"/>
      </w:tblPr>
      <w:tblGrid>
        <w:gridCol w:w="1100"/>
        <w:gridCol w:w="1110"/>
        <w:gridCol w:w="696"/>
        <w:gridCol w:w="1251"/>
        <w:gridCol w:w="1396"/>
        <w:gridCol w:w="2565"/>
        <w:gridCol w:w="1511"/>
      </w:tblGrid>
      <w:tr w:rsidR="007B2BE1" w:rsidRPr="00A1500E" w:rsidDel="007B2BE1" w14:paraId="3601D603" w14:textId="1B45F38D" w:rsidTr="007B2BE1">
        <w:trPr>
          <w:jc w:val="center"/>
          <w:del w:id="2481" w:author="Cardalda-Garcia Adrian 1CD2" w:date="2022-07-24T17:2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A2830DC" w14:textId="55FDD9D7" w:rsidR="007B2BE1" w:rsidRPr="00A1500E" w:rsidDel="007B2BE1" w:rsidRDefault="007B2BE1" w:rsidP="007B2BE1">
            <w:pPr>
              <w:pStyle w:val="TAH"/>
              <w:rPr>
                <w:del w:id="2482" w:author="Cardalda-Garcia Adrian 1CD2" w:date="2022-07-24T17:28:00Z"/>
              </w:rPr>
            </w:pPr>
            <w:del w:id="2483" w:author="Cardalda-Garcia Adrian 1CD2" w:date="2022-07-24T17:28:00Z">
              <w:r w:rsidRPr="00A1500E" w:rsidDel="007B2BE1">
                <w:delText>Accuracy</w:delText>
              </w:r>
            </w:del>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2E71448" w14:textId="02694342" w:rsidR="007B2BE1" w:rsidRPr="00A1500E" w:rsidDel="007B2BE1" w:rsidRDefault="007B2BE1" w:rsidP="007B2BE1">
            <w:pPr>
              <w:pStyle w:val="TAH"/>
              <w:rPr>
                <w:del w:id="2484" w:author="Cardalda-Garcia Adrian 1CD2" w:date="2022-07-24T17:28:00Z"/>
              </w:rPr>
            </w:pPr>
            <w:del w:id="2485" w:author="Cardalda-Garcia Adrian 1CD2" w:date="2022-07-24T17:28:00Z">
              <w:r w:rsidRPr="00A1500E" w:rsidDel="007B2BE1">
                <w:delText>Conditions</w:delText>
              </w:r>
            </w:del>
          </w:p>
        </w:tc>
      </w:tr>
      <w:tr w:rsidR="007B2BE1" w:rsidRPr="00A1500E" w:rsidDel="007B2BE1" w14:paraId="4A06123E" w14:textId="4A35CFC1" w:rsidTr="007B2BE1">
        <w:trPr>
          <w:jc w:val="center"/>
          <w:del w:id="2486" w:author="Cardalda-Garcia Adrian 1CD2" w:date="2022-07-24T17:2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7C1258" w14:textId="659D2105" w:rsidR="007B2BE1" w:rsidRPr="00A1500E" w:rsidDel="007B2BE1" w:rsidRDefault="007B2BE1" w:rsidP="007B2BE1">
            <w:pPr>
              <w:spacing w:after="0"/>
              <w:rPr>
                <w:del w:id="2487" w:author="Cardalda-Garcia Adrian 1CD2" w:date="2022-07-24T17:28:00Z"/>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5D8B154" w14:textId="5E2949F3" w:rsidR="007B2BE1" w:rsidRPr="00A1500E" w:rsidDel="007B2BE1" w:rsidRDefault="007B2BE1" w:rsidP="007B2BE1">
            <w:pPr>
              <w:pStyle w:val="TAH"/>
              <w:rPr>
                <w:del w:id="2488" w:author="Cardalda-Garcia Adrian 1CD2" w:date="2022-07-24T17:28:00Z"/>
              </w:rPr>
            </w:pPr>
            <w:del w:id="2489" w:author="Cardalda-Garcia Adrian 1CD2" w:date="2022-07-24T17:28:00Z">
              <w:r w:rsidRPr="00A1500E" w:rsidDel="007B2BE1">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17CAFD" w14:textId="2EBCDA49" w:rsidR="007B2BE1" w:rsidRPr="00A1500E" w:rsidDel="007B2BE1" w:rsidRDefault="007B2BE1" w:rsidP="007B2BE1">
            <w:pPr>
              <w:pStyle w:val="TAH"/>
              <w:rPr>
                <w:del w:id="2490" w:author="Cardalda-Garcia Adrian 1CD2" w:date="2022-07-24T17:28:00Z"/>
                <w:lang w:eastAsia="zh-CN"/>
              </w:rPr>
            </w:pPr>
            <w:del w:id="2491" w:author="Cardalda-Garcia Adrian 1CD2" w:date="2022-07-24T17:28:00Z">
              <w:r w:rsidRPr="00A1500E" w:rsidDel="007B2BE1">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CD34632" w14:textId="3C1193D7" w:rsidR="007B2BE1" w:rsidRPr="00A1500E" w:rsidDel="007B2BE1" w:rsidRDefault="007B2BE1" w:rsidP="007B2BE1">
            <w:pPr>
              <w:pStyle w:val="TAH"/>
              <w:rPr>
                <w:del w:id="2492" w:author="Cardalda-Garcia Adrian 1CD2" w:date="2022-07-24T17:28:00Z"/>
                <w:lang w:eastAsia="zh-CN"/>
              </w:rPr>
            </w:pPr>
            <w:del w:id="2493" w:author="Cardalda-Garcia Adrian 1CD2" w:date="2022-07-24T17:28:00Z">
              <w:r w:rsidRPr="00A1500E" w:rsidDel="007B2BE1">
                <w:rPr>
                  <w:lang w:eastAsia="zh-CN"/>
                </w:rPr>
                <w:delText>PRS bandwidth</w:delText>
              </w:r>
            </w:del>
          </w:p>
          <w:p w14:paraId="4038B06D" w14:textId="7C4FA33D" w:rsidR="007B2BE1" w:rsidRPr="00A1500E" w:rsidDel="007B2BE1" w:rsidRDefault="007B2BE1" w:rsidP="007B2BE1">
            <w:pPr>
              <w:pStyle w:val="TAH"/>
              <w:rPr>
                <w:del w:id="2494" w:author="Cardalda-Garcia Adrian 1CD2" w:date="2022-07-24T17:28:00Z"/>
              </w:rPr>
            </w:pPr>
            <w:del w:id="2495" w:author="Cardalda-Garcia Adrian 1CD2" w:date="2022-07-24T17:28:00Z">
              <w:r w:rsidRPr="00A1500E" w:rsidDel="007B2BE1">
                <w:rPr>
                  <w:vertAlign w:val="superscript"/>
                </w:rPr>
                <w:delText>Note 1</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9D50B48" w14:textId="3AE0B8A0" w:rsidR="007B2BE1" w:rsidRPr="00A1500E" w:rsidDel="007B2BE1" w:rsidRDefault="007B2BE1" w:rsidP="007B2BE1">
            <w:pPr>
              <w:pStyle w:val="TAH"/>
              <w:rPr>
                <w:del w:id="2496" w:author="Cardalda-Garcia Adrian 1CD2" w:date="2022-07-24T17:28:00Z"/>
                <w:lang w:eastAsia="zh-CN"/>
              </w:rPr>
            </w:pPr>
            <w:del w:id="2497" w:author="Cardalda-Garcia Adrian 1CD2" w:date="2022-07-24T17:28:00Z">
              <w:r w:rsidRPr="00A1500E" w:rsidDel="007B2BE1">
                <w:rPr>
                  <w:lang w:eastAsia="zh-CN"/>
                </w:rPr>
                <w:delText xml:space="preserve">PRS resource repetition </w:delText>
              </w:r>
            </w:del>
          </w:p>
          <w:p w14:paraId="5D1EA026" w14:textId="708F2070" w:rsidR="007B2BE1" w:rsidRPr="00A1500E" w:rsidDel="007B2BE1" w:rsidRDefault="007B2BE1" w:rsidP="007B2BE1">
            <w:pPr>
              <w:pStyle w:val="TAH"/>
              <w:rPr>
                <w:del w:id="2498" w:author="Cardalda-Garcia Adrian 1CD2" w:date="2022-07-24T17:28:00Z"/>
                <w:lang w:eastAsia="zh-CN"/>
              </w:rPr>
            </w:pPr>
            <w:del w:id="2499" w:author="Cardalda-Garcia Adrian 1CD2" w:date="2022-07-24T17:28:00Z">
              <w:r w:rsidRPr="00A1500E" w:rsidDel="007B2BE1">
                <w:rPr>
                  <w:lang w:eastAsia="zh-CN"/>
                </w:rPr>
                <w:delText>(</w:delTex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A1500E" w:rsidDel="007B2BE1">
                <w:rPr>
                  <w:lang w:eastAsia="zh-CN"/>
                </w:rPr>
                <w:delText xml:space="preserve">)          </w:delText>
              </w:r>
              <w:r w:rsidRPr="00A1500E" w:rsidDel="007B2BE1">
                <w:rPr>
                  <w:vertAlign w:val="superscript"/>
                </w:rPr>
                <w:delText>Note 2</w:delText>
              </w:r>
            </w:del>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AF2A738" w14:textId="6E40E248" w:rsidR="007B2BE1" w:rsidRPr="00A1500E" w:rsidDel="007B2BE1" w:rsidRDefault="007B2BE1" w:rsidP="007B2BE1">
            <w:pPr>
              <w:pStyle w:val="TAH"/>
              <w:rPr>
                <w:del w:id="2500" w:author="Cardalda-Garcia Adrian 1CD2" w:date="2022-07-24T17:28:00Z"/>
              </w:rPr>
            </w:pPr>
            <w:del w:id="2501" w:author="Cardalda-Garcia Adrian 1CD2" w:date="2022-07-24T17:28:00Z">
              <w:r w:rsidRPr="00A1500E" w:rsidDel="007B2BE1">
                <w:delText>Io</w:delText>
              </w:r>
              <w:r w:rsidRPr="00A1500E" w:rsidDel="007B2BE1">
                <w:rPr>
                  <w:vertAlign w:val="superscript"/>
                  <w:lang w:eastAsia="zh-CN"/>
                </w:rPr>
                <w:delText xml:space="preserve"> Note 3</w:delText>
              </w:r>
              <w:r w:rsidRPr="00A1500E" w:rsidDel="007B2BE1">
                <w:delText xml:space="preserve"> range</w:delText>
              </w:r>
            </w:del>
          </w:p>
        </w:tc>
      </w:tr>
      <w:tr w:rsidR="007B2BE1" w:rsidRPr="00A1500E" w:rsidDel="007B2BE1" w14:paraId="2CC4A91E" w14:textId="27D7B654" w:rsidTr="007B2BE1">
        <w:trPr>
          <w:jc w:val="center"/>
          <w:del w:id="2502" w:author="Cardalda-Garcia Adrian 1CD2" w:date="2022-07-24T17:2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F6BAF3" w14:textId="0D6FF2A9" w:rsidR="007B2BE1" w:rsidRPr="00A1500E" w:rsidDel="007B2BE1" w:rsidRDefault="007B2BE1" w:rsidP="007B2BE1">
            <w:pPr>
              <w:spacing w:after="0"/>
              <w:rPr>
                <w:del w:id="2503" w:author="Cardalda-Garcia Adrian 1CD2" w:date="2022-07-24T17:28: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6EE1BB" w14:textId="1ABD052E" w:rsidR="007B2BE1" w:rsidRPr="00A1500E" w:rsidDel="007B2BE1" w:rsidRDefault="007B2BE1" w:rsidP="007B2BE1">
            <w:pPr>
              <w:spacing w:after="0"/>
              <w:rPr>
                <w:del w:id="2504" w:author="Cardalda-Garcia Adrian 1CD2" w:date="2022-07-24T17:28:00Z"/>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9D69A86" w14:textId="607C69A2" w:rsidR="007B2BE1" w:rsidRPr="00A1500E" w:rsidDel="007B2BE1" w:rsidRDefault="007B2BE1" w:rsidP="007B2BE1">
            <w:pPr>
              <w:spacing w:after="0"/>
              <w:rPr>
                <w:del w:id="2505" w:author="Cardalda-Garcia Adrian 1CD2" w:date="2022-07-24T17:28:00Z"/>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F2ED7B" w14:textId="1FED6756" w:rsidR="007B2BE1" w:rsidRPr="00A1500E" w:rsidDel="007B2BE1" w:rsidRDefault="007B2BE1" w:rsidP="007B2BE1">
            <w:pPr>
              <w:spacing w:after="0"/>
              <w:rPr>
                <w:del w:id="2506" w:author="Cardalda-Garcia Adrian 1CD2" w:date="2022-07-24T17:28: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8D699E" w14:textId="71A20EE7" w:rsidR="007B2BE1" w:rsidRPr="00A1500E" w:rsidDel="007B2BE1" w:rsidRDefault="007B2BE1" w:rsidP="007B2BE1">
            <w:pPr>
              <w:spacing w:after="0"/>
              <w:rPr>
                <w:del w:id="2507" w:author="Cardalda-Garcia Adrian 1CD2" w:date="2022-07-24T17:28:00Z"/>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199563" w14:textId="59FD8B3F" w:rsidR="007B2BE1" w:rsidRPr="00A1500E" w:rsidDel="007B2BE1" w:rsidRDefault="007B2BE1" w:rsidP="007B2BE1">
            <w:pPr>
              <w:pStyle w:val="TAH"/>
              <w:rPr>
                <w:del w:id="2508" w:author="Cardalda-Garcia Adrian 1CD2" w:date="2022-07-24T17:28:00Z"/>
              </w:rPr>
            </w:pPr>
            <w:del w:id="2509" w:author="Cardalda-Garcia Adrian 1CD2" w:date="2022-07-24T17:28:00Z">
              <w:r w:rsidRPr="00A1500E" w:rsidDel="007B2BE1">
                <w:delText xml:space="preserve">Minimum Io </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0684B948" w14:textId="526C8283" w:rsidR="007B2BE1" w:rsidRPr="00A1500E" w:rsidDel="007B2BE1" w:rsidRDefault="007B2BE1" w:rsidP="007B2BE1">
            <w:pPr>
              <w:pStyle w:val="TAH"/>
              <w:rPr>
                <w:del w:id="2510" w:author="Cardalda-Garcia Adrian 1CD2" w:date="2022-07-24T17:28:00Z"/>
              </w:rPr>
            </w:pPr>
            <w:del w:id="2511" w:author="Cardalda-Garcia Adrian 1CD2" w:date="2022-07-24T17:28:00Z">
              <w:r w:rsidRPr="00A1500E" w:rsidDel="007B2BE1">
                <w:delText>Maximum Io</w:delText>
              </w:r>
            </w:del>
          </w:p>
        </w:tc>
      </w:tr>
      <w:tr w:rsidR="007B2BE1" w:rsidRPr="00A1500E" w:rsidDel="007B2BE1" w14:paraId="3554A35A" w14:textId="475B4116" w:rsidTr="007B2BE1">
        <w:trPr>
          <w:jc w:val="center"/>
          <w:del w:id="2512"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F98B2F3" w14:textId="7C5F792E" w:rsidR="007B2BE1" w:rsidRPr="00A1500E" w:rsidDel="007B2BE1" w:rsidRDefault="007B2BE1" w:rsidP="007B2BE1">
            <w:pPr>
              <w:pStyle w:val="TAH"/>
              <w:rPr>
                <w:del w:id="2513" w:author="Cardalda-Garcia Adrian 1CD2" w:date="2022-07-24T17:28:00Z"/>
              </w:rPr>
            </w:pPr>
            <w:del w:id="2514" w:author="Cardalda-Garcia Adrian 1CD2" w:date="2022-07-24T17:28:00Z">
              <w:r w:rsidRPr="00A1500E" w:rsidDel="007B2BE1">
                <w:delText>Tc</w:delText>
              </w:r>
              <w:r w:rsidRPr="00A1500E" w:rsidDel="007B2BE1">
                <w:rPr>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015DFF4" w14:textId="4CDAD6CB" w:rsidR="007B2BE1" w:rsidRPr="00A1500E" w:rsidDel="007B2BE1" w:rsidRDefault="007B2BE1" w:rsidP="007B2BE1">
            <w:pPr>
              <w:pStyle w:val="TAH"/>
              <w:rPr>
                <w:del w:id="2515" w:author="Cardalda-Garcia Adrian 1CD2" w:date="2022-07-24T17:28:00Z"/>
              </w:rPr>
            </w:pPr>
            <w:del w:id="2516" w:author="Cardalda-Garcia Adrian 1CD2" w:date="2022-07-24T17:28:00Z">
              <w:r w:rsidRPr="00A1500E" w:rsidDel="007B2BE1">
                <w:delText>dB</w:delText>
              </w:r>
            </w:del>
          </w:p>
        </w:tc>
        <w:tc>
          <w:tcPr>
            <w:tcW w:w="0" w:type="auto"/>
            <w:tcBorders>
              <w:top w:val="single" w:sz="6" w:space="0" w:color="auto"/>
              <w:left w:val="single" w:sz="4" w:space="0" w:color="auto"/>
              <w:bottom w:val="single" w:sz="6" w:space="0" w:color="auto"/>
              <w:right w:val="single" w:sz="6" w:space="0" w:color="auto"/>
            </w:tcBorders>
            <w:vAlign w:val="center"/>
            <w:hideMark/>
          </w:tcPr>
          <w:p w14:paraId="123D7F04" w14:textId="77A46644" w:rsidR="007B2BE1" w:rsidRPr="00A1500E" w:rsidDel="007B2BE1" w:rsidRDefault="007B2BE1" w:rsidP="007B2BE1">
            <w:pPr>
              <w:pStyle w:val="TAH"/>
              <w:rPr>
                <w:del w:id="2517" w:author="Cardalda-Garcia Adrian 1CD2" w:date="2022-07-24T17:28:00Z"/>
                <w:lang w:eastAsia="zh-CN"/>
              </w:rPr>
            </w:pPr>
            <w:del w:id="2518" w:author="Cardalda-Garcia Adrian 1CD2" w:date="2022-07-24T17:28:00Z">
              <w:r w:rsidRPr="00A1500E" w:rsidDel="007B2BE1">
                <w:rPr>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C3E7B2B" w14:textId="4AA00FAB" w:rsidR="007B2BE1" w:rsidRPr="00A1500E" w:rsidDel="007B2BE1" w:rsidRDefault="007B2BE1" w:rsidP="007B2BE1">
            <w:pPr>
              <w:pStyle w:val="TAH"/>
              <w:rPr>
                <w:del w:id="2519" w:author="Cardalda-Garcia Adrian 1CD2" w:date="2022-07-24T17:28:00Z"/>
              </w:rPr>
            </w:pPr>
            <w:del w:id="2520" w:author="Cardalda-Garcia Adrian 1CD2" w:date="2022-07-24T17:28:00Z">
              <w:r w:rsidRPr="00A1500E" w:rsidDel="007B2BE1">
                <w:delText>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6407FBBB" w14:textId="7985DDAC" w:rsidR="007B2BE1" w:rsidRPr="00A1500E" w:rsidDel="007B2BE1" w:rsidRDefault="007B2BE1" w:rsidP="007B2BE1">
            <w:pPr>
              <w:pStyle w:val="TAH"/>
              <w:rPr>
                <w:del w:id="2521" w:author="Cardalda-Garcia Adrian 1CD2" w:date="2022-07-24T17: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513058" w14:textId="0CE2E2C9" w:rsidR="007B2BE1" w:rsidRPr="00A1500E" w:rsidDel="007B2BE1" w:rsidRDefault="007B2BE1" w:rsidP="007B2BE1">
            <w:pPr>
              <w:pStyle w:val="TAH"/>
              <w:rPr>
                <w:del w:id="2522" w:author="Cardalda-Garcia Adrian 1CD2" w:date="2022-07-24T17:28:00Z"/>
              </w:rPr>
            </w:pPr>
            <w:del w:id="2523" w:author="Cardalda-Garcia Adrian 1CD2" w:date="2022-07-24T17:28:00Z">
              <w:r w:rsidRPr="00A1500E" w:rsidDel="007B2BE1">
                <w:delText>dBm/SCS</w:delText>
              </w:r>
              <w:r w:rsidRPr="00A1500E" w:rsidDel="007B2BE1">
                <w:rPr>
                  <w:vertAlign w:val="superscript"/>
                  <w:lang w:eastAsia="zh-CN"/>
                </w:rPr>
                <w:delText xml:space="preserve"> </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42B859AA" w14:textId="76F59B7F" w:rsidR="007B2BE1" w:rsidRPr="00A1500E" w:rsidDel="007B2BE1" w:rsidRDefault="007B2BE1" w:rsidP="007B2BE1">
            <w:pPr>
              <w:pStyle w:val="TAH"/>
              <w:rPr>
                <w:del w:id="2524" w:author="Cardalda-Garcia Adrian 1CD2" w:date="2022-07-24T17:28:00Z"/>
              </w:rPr>
            </w:pPr>
            <w:del w:id="2525" w:author="Cardalda-Garcia Adrian 1CD2" w:date="2022-07-24T17:28:00Z">
              <w:r w:rsidRPr="00A1500E" w:rsidDel="007B2BE1">
                <w:delText>dBm/BW</w:delText>
              </w:r>
              <w:r w:rsidRPr="00A1500E" w:rsidDel="007B2BE1">
                <w:rPr>
                  <w:vertAlign w:val="subscript"/>
                </w:rPr>
                <w:delText>Channel</w:delText>
              </w:r>
            </w:del>
          </w:p>
        </w:tc>
      </w:tr>
      <w:tr w:rsidR="007B2BE1" w:rsidRPr="00A1500E" w:rsidDel="007B2BE1" w14:paraId="5A335629" w14:textId="4225499F" w:rsidTr="007B2BE1">
        <w:trPr>
          <w:jc w:val="center"/>
          <w:del w:id="2526"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B0B904F" w14:textId="3669618A" w:rsidR="007B2BE1" w:rsidRPr="00A1500E" w:rsidDel="007B2BE1" w:rsidRDefault="007B2BE1" w:rsidP="007B2BE1">
            <w:pPr>
              <w:pStyle w:val="TAC"/>
              <w:rPr>
                <w:del w:id="2527" w:author="Cardalda-Garcia Adrian 1CD2" w:date="2022-07-24T17:28:00Z"/>
                <w:b/>
                <w:sz w:val="16"/>
                <w:szCs w:val="16"/>
              </w:rPr>
            </w:pPr>
            <w:del w:id="2528" w:author="Cardalda-Garcia Adrian 1CD2" w:date="2022-07-24T17:28:00Z">
              <w:r w:rsidRPr="00A1500E" w:rsidDel="007B2BE1">
                <w:rPr>
                  <w:lang w:eastAsia="zh-CN"/>
                </w:rPr>
                <w:delText>[35] +</w:delText>
              </w:r>
              <w:r w:rsidRPr="00A1500E" w:rsidDel="007B2BE1">
                <w:rPr>
                  <w:rFonts w:ascii="SimSun" w:hAnsi="SimSun"/>
                  <w:lang w:eastAsia="zh-CN"/>
                </w:rPr>
                <w:delText>Δ</w:delText>
              </w:r>
              <w:r w:rsidRPr="00A1500E" w:rsidDel="007B2BE1">
                <w:rPr>
                  <w:sz w:val="16"/>
                  <w:szCs w:val="16"/>
                  <w:vertAlign w:val="superscript"/>
                  <w:lang w:eastAsia="zh-CN"/>
                </w:rPr>
                <w:delText>Note 6</w:delText>
              </w:r>
            </w:del>
          </w:p>
        </w:tc>
        <w:tc>
          <w:tcPr>
            <w:tcW w:w="0" w:type="auto"/>
            <w:vMerge w:val="restart"/>
            <w:tcBorders>
              <w:top w:val="single" w:sz="6" w:space="0" w:color="auto"/>
              <w:left w:val="single" w:sz="6" w:space="0" w:color="auto"/>
              <w:bottom w:val="nil"/>
              <w:right w:val="single" w:sz="4" w:space="0" w:color="auto"/>
            </w:tcBorders>
            <w:vAlign w:val="center"/>
          </w:tcPr>
          <w:p w14:paraId="55ABEDA8" w14:textId="18C5DA08" w:rsidR="007B2BE1" w:rsidRPr="00A1500E" w:rsidDel="007B2BE1" w:rsidRDefault="007B2BE1" w:rsidP="007B2BE1">
            <w:pPr>
              <w:pStyle w:val="TAC"/>
              <w:rPr>
                <w:del w:id="2529" w:author="Cardalda-Garcia Adrian 1CD2" w:date="2022-07-24T17:28:00Z"/>
              </w:rPr>
            </w:pPr>
            <w:del w:id="2530" w:author="Cardalda-Garcia Adrian 1CD2" w:date="2022-07-24T17:28:00Z">
              <w:r w:rsidRPr="00A1500E" w:rsidDel="007B2BE1">
                <w:delText>(PRS Ês/Iot)</w:delText>
              </w:r>
              <w:r w:rsidRPr="00A1500E" w:rsidDel="007B2BE1">
                <w:rPr>
                  <w:vertAlign w:val="subscript"/>
                </w:rPr>
                <w:delText xml:space="preserve">ref </w:delText>
              </w:r>
              <w:r w:rsidRPr="00A1500E" w:rsidDel="007B2BE1">
                <w:delText>≥-6dB</w:delText>
              </w:r>
            </w:del>
          </w:p>
          <w:p w14:paraId="3FC92065" w14:textId="794A348D" w:rsidR="007B2BE1" w:rsidRPr="00A1500E" w:rsidDel="007B2BE1" w:rsidRDefault="007B2BE1" w:rsidP="007B2BE1">
            <w:pPr>
              <w:pStyle w:val="TAC"/>
              <w:rPr>
                <w:del w:id="2531" w:author="Cardalda-Garcia Adrian 1CD2" w:date="2022-07-24T17:28:00Z"/>
              </w:rPr>
            </w:pPr>
          </w:p>
          <w:p w14:paraId="21EC9EC8" w14:textId="7BAACB3A" w:rsidR="007B2BE1" w:rsidRPr="00A1500E" w:rsidDel="007B2BE1" w:rsidRDefault="007B2BE1" w:rsidP="007B2BE1">
            <w:pPr>
              <w:pStyle w:val="TAC"/>
              <w:rPr>
                <w:del w:id="2532" w:author="Cardalda-Garcia Adrian 1CD2" w:date="2022-07-24T17:28:00Z"/>
                <w:b/>
                <w:sz w:val="16"/>
                <w:szCs w:val="16"/>
              </w:rPr>
            </w:pPr>
            <w:del w:id="2533" w:author="Cardalda-Garcia Adrian 1CD2" w:date="2022-07-24T17:28:00Z">
              <w:r w:rsidRPr="00A1500E" w:rsidDel="007B2BE1">
                <w:delText>(PRS Ês/Iot)</w:delText>
              </w:r>
              <w:r w:rsidRPr="00A1500E" w:rsidDel="007B2BE1">
                <w:rPr>
                  <w:i/>
                  <w:vertAlign w:val="subscript"/>
                </w:rPr>
                <w:delText>i</w:delText>
              </w:r>
              <w:r w:rsidRPr="00A1500E" w:rsidDel="007B2BE1">
                <w:delText xml:space="preserve"> ≥-13dB</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941B34" w14:textId="4E84F2A1" w:rsidR="007B2BE1" w:rsidRPr="00A1500E" w:rsidDel="007B2BE1" w:rsidRDefault="007B2BE1" w:rsidP="007B2BE1">
            <w:pPr>
              <w:pStyle w:val="TAC"/>
              <w:rPr>
                <w:del w:id="2534" w:author="Cardalda-Garcia Adrian 1CD2" w:date="2022-07-24T17:28:00Z"/>
                <w:lang w:eastAsia="zh-CN"/>
              </w:rPr>
            </w:pPr>
            <w:del w:id="2535" w:author="Cardalda-Garcia Adrian 1CD2" w:date="2022-07-24T17:28:00Z">
              <w:r w:rsidRPr="00A1500E" w:rsidDel="007B2BE1">
                <w:rPr>
                  <w:lang w:eastAsia="zh-CN"/>
                </w:rPr>
                <w:delText>60</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5E44461" w14:textId="50E3CE59" w:rsidR="007B2BE1" w:rsidRPr="00A1500E" w:rsidDel="007B2BE1" w:rsidRDefault="007B2BE1" w:rsidP="007B2BE1">
            <w:pPr>
              <w:pStyle w:val="TAC"/>
              <w:rPr>
                <w:del w:id="2536" w:author="Cardalda-Garcia Adrian 1CD2" w:date="2022-07-24T17:28:00Z"/>
                <w:b/>
                <w:sz w:val="16"/>
                <w:szCs w:val="16"/>
              </w:rPr>
            </w:pPr>
            <w:del w:id="2537" w:author="Cardalda-Garcia Adrian 1CD2" w:date="2022-07-24T17:28:00Z">
              <w:r w:rsidRPr="00A1500E" w:rsidDel="007B2BE1">
                <w:delText>≥ [24]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11FF057" w14:textId="3D80D6F0" w:rsidR="007B2BE1" w:rsidRPr="00A1500E" w:rsidDel="007B2BE1" w:rsidRDefault="007B2BE1" w:rsidP="007B2BE1">
            <w:pPr>
              <w:pStyle w:val="TAC"/>
              <w:rPr>
                <w:del w:id="2538" w:author="Cardalda-Garcia Adrian 1CD2" w:date="2022-07-24T17:28:00Z"/>
                <w:b/>
              </w:rPr>
            </w:pPr>
            <w:del w:id="2539" w:author="Cardalda-Garcia Adrian 1CD2" w:date="2022-07-24T17:28:00Z">
              <w:r w:rsidRPr="00A1500E"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1540ECC" w14:textId="4BDEFDC2" w:rsidR="007B2BE1" w:rsidRPr="00A1500E" w:rsidDel="007B2BE1" w:rsidRDefault="007B2BE1" w:rsidP="007B2BE1">
            <w:pPr>
              <w:pStyle w:val="TAC"/>
              <w:rPr>
                <w:del w:id="2540" w:author="Cardalda-Garcia Adrian 1CD2" w:date="2022-07-24T17:28:00Z"/>
                <w:b/>
                <w:sz w:val="16"/>
                <w:szCs w:val="16"/>
              </w:rPr>
            </w:pPr>
            <w:del w:id="2541" w:author="Cardalda-Garcia Adrian 1CD2" w:date="2022-07-24T17:28:00Z">
              <w:r w:rsidRPr="00A1500E" w:rsidDel="007B2BE1">
                <w:delText>Same value as PRS_RP in Table B.2.z-2, according to UE Power class, operating band and angle of arrival</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0C8961A" w14:textId="2A921B12" w:rsidR="007B2BE1" w:rsidRPr="00A1500E" w:rsidDel="007B2BE1" w:rsidRDefault="007B2BE1" w:rsidP="007B2BE1">
            <w:pPr>
              <w:pStyle w:val="TAC"/>
              <w:rPr>
                <w:del w:id="2542" w:author="Cardalda-Garcia Adrian 1CD2" w:date="2022-07-24T17:28:00Z"/>
                <w:b/>
                <w:sz w:val="16"/>
                <w:szCs w:val="16"/>
              </w:rPr>
            </w:pPr>
            <w:del w:id="2543" w:author="Cardalda-Garcia Adrian 1CD2" w:date="2022-07-24T17:28:00Z">
              <w:r w:rsidRPr="00A1500E" w:rsidDel="007B2BE1">
                <w:rPr>
                  <w:lang w:eastAsia="zh-CN"/>
                </w:rPr>
                <w:delText>-50</w:delText>
              </w:r>
            </w:del>
          </w:p>
        </w:tc>
      </w:tr>
      <w:tr w:rsidR="007B2BE1" w:rsidRPr="00A1500E" w:rsidDel="007B2BE1" w14:paraId="7DB11EF2" w14:textId="4493C1F2" w:rsidTr="007B2BE1">
        <w:trPr>
          <w:jc w:val="center"/>
          <w:del w:id="2544"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7E7D4054" w14:textId="1F988C71" w:rsidR="007B2BE1" w:rsidRPr="00A1500E" w:rsidDel="007B2BE1" w:rsidRDefault="007B2BE1" w:rsidP="007B2BE1">
            <w:pPr>
              <w:pStyle w:val="TAC"/>
              <w:rPr>
                <w:del w:id="2545" w:author="Cardalda-Garcia Adrian 1CD2" w:date="2022-07-24T17:28:00Z"/>
                <w:b/>
                <w:sz w:val="16"/>
                <w:szCs w:val="16"/>
              </w:rPr>
            </w:pPr>
            <w:del w:id="2546" w:author="Cardalda-Garcia Adrian 1CD2" w:date="2022-07-24T17:28:00Z">
              <w:r w:rsidRPr="00A1500E" w:rsidDel="007B2BE1">
                <w:rPr>
                  <w:lang w:eastAsia="zh-CN"/>
                </w:rPr>
                <w:delText>[24] +</w:delText>
              </w:r>
              <w:r w:rsidRPr="00A1500E"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2619C3C3" w14:textId="3A508D70" w:rsidR="007B2BE1" w:rsidRPr="00A1500E" w:rsidDel="007B2BE1" w:rsidRDefault="007B2BE1" w:rsidP="007B2BE1">
            <w:pPr>
              <w:spacing w:after="0"/>
              <w:rPr>
                <w:del w:id="2547" w:author="Cardalda-Garcia Adrian 1CD2" w:date="2022-07-24T17:28:00Z"/>
                <w:rFonts w:ascii="Arial" w:hAnsi="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577E363" w14:textId="3F4ED8FB" w:rsidR="007B2BE1" w:rsidRPr="00A1500E" w:rsidDel="007B2BE1" w:rsidRDefault="007B2BE1" w:rsidP="007B2BE1">
            <w:pPr>
              <w:spacing w:after="0"/>
              <w:rPr>
                <w:del w:id="2548"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5B14C0" w14:textId="0A308497" w:rsidR="007B2BE1" w:rsidRPr="00A1500E" w:rsidDel="007B2BE1" w:rsidRDefault="007B2BE1" w:rsidP="007B2BE1">
            <w:pPr>
              <w:pStyle w:val="TAC"/>
              <w:rPr>
                <w:del w:id="2549" w:author="Cardalda-Garcia Adrian 1CD2" w:date="2022-07-24T17:28:00Z"/>
                <w:b/>
                <w:sz w:val="16"/>
                <w:szCs w:val="16"/>
              </w:rPr>
            </w:pPr>
            <w:del w:id="2550" w:author="Cardalda-Garcia Adrian 1CD2" w:date="2022-07-24T17:28:00Z">
              <w:r w:rsidRPr="00A1500E" w:rsidDel="007B2BE1">
                <w:delText>≥ [64]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837BDAC" w14:textId="050C3E5F" w:rsidR="007B2BE1" w:rsidRPr="00A1500E" w:rsidDel="007B2BE1" w:rsidRDefault="007B2BE1" w:rsidP="007B2BE1">
            <w:pPr>
              <w:pStyle w:val="TAC"/>
              <w:rPr>
                <w:del w:id="2551" w:author="Cardalda-Garcia Adrian 1CD2" w:date="2022-07-24T17:28:00Z"/>
                <w:b/>
              </w:rPr>
            </w:pPr>
            <w:del w:id="2552" w:author="Cardalda-Garcia Adrian 1CD2" w:date="2022-07-24T17:28:00Z">
              <w:r w:rsidRPr="00A1500E"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D746AF8" w14:textId="3545BA2C" w:rsidR="007B2BE1" w:rsidRPr="00A1500E" w:rsidDel="007B2BE1" w:rsidRDefault="007B2BE1" w:rsidP="007B2BE1">
            <w:pPr>
              <w:pStyle w:val="TAC"/>
              <w:rPr>
                <w:del w:id="2553" w:author="Cardalda-Garcia Adrian 1CD2" w:date="2022-07-24T17:28:00Z"/>
                <w:b/>
                <w:sz w:val="16"/>
                <w:szCs w:val="16"/>
              </w:rPr>
            </w:pPr>
            <w:del w:id="2554" w:author="Cardalda-Garcia Adrian 1CD2" w:date="2022-07-24T17:28:00Z">
              <w:r w:rsidRPr="00A1500E"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46386CC2" w14:textId="671C5272" w:rsidR="007B2BE1" w:rsidRPr="00A1500E" w:rsidDel="007B2BE1" w:rsidRDefault="007B2BE1" w:rsidP="007B2BE1">
            <w:pPr>
              <w:pStyle w:val="TAC"/>
              <w:rPr>
                <w:del w:id="2555" w:author="Cardalda-Garcia Adrian 1CD2" w:date="2022-07-24T17:28:00Z"/>
                <w:b/>
                <w:sz w:val="16"/>
                <w:szCs w:val="16"/>
              </w:rPr>
            </w:pPr>
            <w:del w:id="2556" w:author="Cardalda-Garcia Adrian 1CD2" w:date="2022-07-24T17:28:00Z">
              <w:r w:rsidRPr="00A1500E" w:rsidDel="007B2BE1">
                <w:delText>Note 5</w:delText>
              </w:r>
            </w:del>
          </w:p>
        </w:tc>
      </w:tr>
      <w:tr w:rsidR="007B2BE1" w:rsidRPr="00A1500E" w:rsidDel="007B2BE1" w14:paraId="5F188EBF" w14:textId="7F744C75" w:rsidTr="007B2BE1">
        <w:trPr>
          <w:jc w:val="center"/>
          <w:del w:id="2557"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EFD2D44" w14:textId="50F1F977" w:rsidR="007B2BE1" w:rsidRPr="00A1500E" w:rsidDel="007B2BE1" w:rsidRDefault="007B2BE1" w:rsidP="007B2BE1">
            <w:pPr>
              <w:pStyle w:val="TAC"/>
              <w:rPr>
                <w:del w:id="2558" w:author="Cardalda-Garcia Adrian 1CD2" w:date="2022-07-24T17:28:00Z"/>
                <w:lang w:eastAsia="zh-CN"/>
              </w:rPr>
            </w:pPr>
            <w:del w:id="2559" w:author="Cardalda-Garcia Adrian 1CD2" w:date="2022-07-24T17:28:00Z">
              <w:r w:rsidRPr="00A1500E" w:rsidDel="007B2BE1">
                <w:rPr>
                  <w:lang w:eastAsia="zh-CN"/>
                </w:rPr>
                <w:delText>[11] +</w:delText>
              </w:r>
              <w:r w:rsidRPr="00A1500E"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21BE4D37" w14:textId="6DFC2A70" w:rsidR="007B2BE1" w:rsidRPr="00A1500E" w:rsidDel="007B2BE1" w:rsidRDefault="007B2BE1" w:rsidP="007B2BE1">
            <w:pPr>
              <w:spacing w:after="0"/>
              <w:rPr>
                <w:del w:id="2560" w:author="Cardalda-Garcia Adrian 1CD2" w:date="2022-07-24T17:28:00Z"/>
                <w:rFonts w:ascii="Arial" w:hAnsi="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CA503B6" w14:textId="7DF4ED37" w:rsidR="007B2BE1" w:rsidRPr="00A1500E" w:rsidDel="007B2BE1" w:rsidRDefault="007B2BE1" w:rsidP="007B2BE1">
            <w:pPr>
              <w:spacing w:after="0"/>
              <w:rPr>
                <w:del w:id="2561"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8C1099" w14:textId="23778122" w:rsidR="007B2BE1" w:rsidRPr="00A1500E" w:rsidDel="007B2BE1" w:rsidRDefault="007B2BE1" w:rsidP="007B2BE1">
            <w:pPr>
              <w:pStyle w:val="TAC"/>
              <w:rPr>
                <w:del w:id="2562" w:author="Cardalda-Garcia Adrian 1CD2" w:date="2022-07-24T17:28:00Z"/>
              </w:rPr>
            </w:pPr>
            <w:del w:id="2563" w:author="Cardalda-Garcia Adrian 1CD2" w:date="2022-07-24T17:28:00Z">
              <w:r w:rsidRPr="00A1500E" w:rsidDel="007B2BE1">
                <w:delText>≥ [132]</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56568E3" w14:textId="6C0982CF" w:rsidR="007B2BE1" w:rsidRPr="00A1500E" w:rsidDel="007B2BE1" w:rsidRDefault="007B2BE1" w:rsidP="007B2BE1">
            <w:pPr>
              <w:pStyle w:val="TAC"/>
              <w:rPr>
                <w:del w:id="2564" w:author="Cardalda-Garcia Adrian 1CD2" w:date="2022-07-24T17:28:00Z"/>
              </w:rPr>
            </w:pPr>
            <w:del w:id="2565" w:author="Cardalda-Garcia Adrian 1CD2" w:date="2022-07-24T17:28:00Z">
              <w:r w:rsidRPr="00A1500E"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4E75CC38" w14:textId="54FC359F" w:rsidR="007B2BE1" w:rsidRPr="00A1500E" w:rsidDel="007B2BE1" w:rsidRDefault="007B2BE1" w:rsidP="007B2BE1">
            <w:pPr>
              <w:pStyle w:val="TAC"/>
              <w:rPr>
                <w:del w:id="2566" w:author="Cardalda-Garcia Adrian 1CD2" w:date="2022-07-24T17:28:00Z"/>
              </w:rPr>
            </w:pPr>
            <w:del w:id="2567" w:author="Cardalda-Garcia Adrian 1CD2" w:date="2022-07-24T17:28:00Z">
              <w:r w:rsidRPr="00A1500E"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18285A2F" w14:textId="620BF2F3" w:rsidR="007B2BE1" w:rsidRPr="00A1500E" w:rsidDel="007B2BE1" w:rsidRDefault="007B2BE1" w:rsidP="007B2BE1">
            <w:pPr>
              <w:pStyle w:val="TAC"/>
              <w:rPr>
                <w:del w:id="2568" w:author="Cardalda-Garcia Adrian 1CD2" w:date="2022-07-24T17:28:00Z"/>
              </w:rPr>
            </w:pPr>
            <w:del w:id="2569" w:author="Cardalda-Garcia Adrian 1CD2" w:date="2022-07-24T17:28:00Z">
              <w:r w:rsidRPr="00A1500E" w:rsidDel="007B2BE1">
                <w:delText>Note 5</w:delText>
              </w:r>
            </w:del>
          </w:p>
        </w:tc>
      </w:tr>
      <w:tr w:rsidR="007B2BE1" w:rsidRPr="00A1500E" w:rsidDel="007B2BE1" w14:paraId="69A3459F" w14:textId="1A3580C4" w:rsidTr="007B2BE1">
        <w:trPr>
          <w:trHeight w:val="837"/>
          <w:jc w:val="center"/>
          <w:del w:id="2570" w:author="Cardalda-Garcia Adrian 1CD2" w:date="2022-07-24T17:28:00Z"/>
        </w:trPr>
        <w:tc>
          <w:tcPr>
            <w:tcW w:w="0" w:type="auto"/>
            <w:tcBorders>
              <w:top w:val="single" w:sz="6" w:space="0" w:color="auto"/>
              <w:left w:val="single" w:sz="4" w:space="0" w:color="auto"/>
              <w:bottom w:val="nil"/>
              <w:right w:val="single" w:sz="6" w:space="0" w:color="auto"/>
            </w:tcBorders>
            <w:vAlign w:val="center"/>
            <w:hideMark/>
          </w:tcPr>
          <w:p w14:paraId="4C290EC7" w14:textId="39F1542E" w:rsidR="007B2BE1" w:rsidRPr="00A1500E" w:rsidDel="007B2BE1" w:rsidRDefault="007B2BE1" w:rsidP="007B2BE1">
            <w:pPr>
              <w:pStyle w:val="TAC"/>
              <w:rPr>
                <w:del w:id="2571" w:author="Cardalda-Garcia Adrian 1CD2" w:date="2022-07-24T17:28:00Z"/>
                <w:lang w:eastAsia="zh-CN"/>
              </w:rPr>
            </w:pPr>
            <w:del w:id="2572" w:author="Cardalda-Garcia Adrian 1CD2" w:date="2022-07-24T17:28:00Z">
              <w:r w:rsidRPr="00A1500E" w:rsidDel="007B2BE1">
                <w:rPr>
                  <w:lang w:eastAsia="zh-CN"/>
                </w:rPr>
                <w:delText>[24] +</w:delText>
              </w:r>
              <w:r w:rsidRPr="00A1500E"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5E28B684" w14:textId="7A372985" w:rsidR="007B2BE1" w:rsidRPr="00A1500E" w:rsidDel="007B2BE1" w:rsidRDefault="007B2BE1" w:rsidP="007B2BE1">
            <w:pPr>
              <w:spacing w:after="0"/>
              <w:rPr>
                <w:del w:id="2573" w:author="Cardalda-Garcia Adrian 1CD2" w:date="2022-07-24T17:28:00Z"/>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AEED811" w14:textId="1FAEBF1A" w:rsidR="007B2BE1" w:rsidRPr="00A1500E" w:rsidDel="007B2BE1" w:rsidRDefault="007B2BE1" w:rsidP="007B2BE1">
            <w:pPr>
              <w:pStyle w:val="TAC"/>
              <w:rPr>
                <w:del w:id="2574" w:author="Cardalda-Garcia Adrian 1CD2" w:date="2022-07-24T17:28:00Z"/>
                <w:lang w:eastAsia="zh-CN"/>
              </w:rPr>
            </w:pPr>
            <w:del w:id="2575" w:author="Cardalda-Garcia Adrian 1CD2" w:date="2022-07-24T17:28:00Z">
              <w:r w:rsidRPr="00A1500E" w:rsidDel="007B2BE1">
                <w:rPr>
                  <w:lang w:eastAsia="zh-CN"/>
                </w:rPr>
                <w:delText>120</w:delText>
              </w:r>
            </w:del>
          </w:p>
        </w:tc>
        <w:tc>
          <w:tcPr>
            <w:tcW w:w="0" w:type="auto"/>
            <w:tcBorders>
              <w:top w:val="single" w:sz="6" w:space="0" w:color="auto"/>
              <w:left w:val="single" w:sz="6" w:space="0" w:color="auto"/>
              <w:bottom w:val="nil"/>
              <w:right w:val="single" w:sz="6" w:space="0" w:color="auto"/>
            </w:tcBorders>
            <w:vAlign w:val="center"/>
            <w:hideMark/>
          </w:tcPr>
          <w:p w14:paraId="17E3F685" w14:textId="4D7F6191" w:rsidR="007B2BE1" w:rsidRPr="00A1500E" w:rsidDel="007B2BE1" w:rsidRDefault="007B2BE1" w:rsidP="007B2BE1">
            <w:pPr>
              <w:pStyle w:val="TAC"/>
              <w:rPr>
                <w:del w:id="2576" w:author="Cardalda-Garcia Adrian 1CD2" w:date="2022-07-24T17:28:00Z"/>
              </w:rPr>
            </w:pPr>
            <w:del w:id="2577" w:author="Cardalda-Garcia Adrian 1CD2" w:date="2022-07-24T17:28:00Z">
              <w:r w:rsidRPr="00A1500E" w:rsidDel="007B2BE1">
                <w:delText>≥ [32]</w:delText>
              </w:r>
            </w:del>
          </w:p>
        </w:tc>
        <w:tc>
          <w:tcPr>
            <w:tcW w:w="0" w:type="auto"/>
            <w:tcBorders>
              <w:top w:val="single" w:sz="6" w:space="0" w:color="auto"/>
              <w:left w:val="single" w:sz="6" w:space="0" w:color="auto"/>
              <w:bottom w:val="nil"/>
              <w:right w:val="single" w:sz="6" w:space="0" w:color="auto"/>
            </w:tcBorders>
            <w:vAlign w:val="center"/>
            <w:hideMark/>
          </w:tcPr>
          <w:p w14:paraId="1F7506D6" w14:textId="5B79646D" w:rsidR="007B2BE1" w:rsidRPr="00A1500E" w:rsidDel="007B2BE1" w:rsidRDefault="007B2BE1" w:rsidP="007B2BE1">
            <w:pPr>
              <w:pStyle w:val="TAC"/>
              <w:rPr>
                <w:del w:id="2578" w:author="Cardalda-Garcia Adrian 1CD2" w:date="2022-07-24T17:28:00Z"/>
              </w:rPr>
            </w:pPr>
            <w:del w:id="2579" w:author="Cardalda-Garcia Adrian 1CD2" w:date="2022-07-24T17:28:00Z">
              <w:r w:rsidRPr="00A1500E" w:rsidDel="007B2BE1">
                <w:delText>≥ [1]</w:delText>
              </w:r>
            </w:del>
          </w:p>
        </w:tc>
        <w:tc>
          <w:tcPr>
            <w:tcW w:w="0" w:type="auto"/>
            <w:tcBorders>
              <w:top w:val="single" w:sz="6" w:space="0" w:color="auto"/>
              <w:left w:val="single" w:sz="6" w:space="0" w:color="auto"/>
              <w:bottom w:val="nil"/>
              <w:right w:val="single" w:sz="6" w:space="0" w:color="auto"/>
            </w:tcBorders>
            <w:vAlign w:val="center"/>
            <w:hideMark/>
          </w:tcPr>
          <w:p w14:paraId="67941442" w14:textId="57C3C6A0" w:rsidR="007B2BE1" w:rsidRPr="00A1500E" w:rsidDel="007B2BE1" w:rsidRDefault="007B2BE1" w:rsidP="007B2BE1">
            <w:pPr>
              <w:pStyle w:val="TAC"/>
              <w:rPr>
                <w:del w:id="2580" w:author="Cardalda-Garcia Adrian 1CD2" w:date="2022-07-24T17:28:00Z"/>
              </w:rPr>
            </w:pPr>
            <w:del w:id="2581" w:author="Cardalda-Garcia Adrian 1CD2" w:date="2022-07-24T17:28:00Z">
              <w:r w:rsidRPr="00A1500E" w:rsidDel="007B2BE1">
                <w:delText>Same value as PRS_RP in Table B.2.z-2, according to UE Power class, operating band and angle of arrival</w:delText>
              </w:r>
            </w:del>
          </w:p>
        </w:tc>
        <w:tc>
          <w:tcPr>
            <w:tcW w:w="0" w:type="auto"/>
            <w:tcBorders>
              <w:top w:val="single" w:sz="6" w:space="0" w:color="auto"/>
              <w:left w:val="single" w:sz="6" w:space="0" w:color="auto"/>
              <w:bottom w:val="nil"/>
              <w:right w:val="single" w:sz="4" w:space="0" w:color="auto"/>
            </w:tcBorders>
            <w:vAlign w:val="center"/>
            <w:hideMark/>
          </w:tcPr>
          <w:p w14:paraId="36DA23FC" w14:textId="1B334D9F" w:rsidR="007B2BE1" w:rsidRPr="00A1500E" w:rsidDel="007B2BE1" w:rsidRDefault="007B2BE1" w:rsidP="007B2BE1">
            <w:pPr>
              <w:pStyle w:val="TAC"/>
              <w:rPr>
                <w:del w:id="2582" w:author="Cardalda-Garcia Adrian 1CD2" w:date="2022-07-24T17:28:00Z"/>
                <w:lang w:eastAsia="zh-CN"/>
              </w:rPr>
            </w:pPr>
            <w:del w:id="2583" w:author="Cardalda-Garcia Adrian 1CD2" w:date="2022-07-24T17:28:00Z">
              <w:r w:rsidRPr="00A1500E" w:rsidDel="007B2BE1">
                <w:rPr>
                  <w:lang w:eastAsia="zh-CN"/>
                </w:rPr>
                <w:delText>-50</w:delText>
              </w:r>
            </w:del>
          </w:p>
        </w:tc>
      </w:tr>
      <w:tr w:rsidR="007B2BE1" w:rsidRPr="00A1500E" w:rsidDel="007B2BE1" w14:paraId="445700D0" w14:textId="18997A04" w:rsidTr="007B2BE1">
        <w:trPr>
          <w:jc w:val="center"/>
          <w:del w:id="2584"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hideMark/>
          </w:tcPr>
          <w:p w14:paraId="37B2E51D" w14:textId="4AC59636" w:rsidR="007B2BE1" w:rsidRPr="00A1500E" w:rsidDel="007B2BE1" w:rsidRDefault="007B2BE1" w:rsidP="007B2BE1">
            <w:pPr>
              <w:pStyle w:val="TAC"/>
              <w:rPr>
                <w:del w:id="2585" w:author="Cardalda-Garcia Adrian 1CD2" w:date="2022-07-24T17:28:00Z"/>
                <w:lang w:eastAsia="zh-CN"/>
              </w:rPr>
            </w:pPr>
            <w:del w:id="2586" w:author="Cardalda-Garcia Adrian 1CD2" w:date="2022-07-24T17:28:00Z">
              <w:r w:rsidRPr="00A1500E" w:rsidDel="007B2BE1">
                <w:rPr>
                  <w:lang w:eastAsia="zh-CN"/>
                </w:rPr>
                <w:delText>[13] +</w:delText>
              </w:r>
              <w:r w:rsidRPr="00A1500E"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650C6924" w14:textId="19206F16" w:rsidR="007B2BE1" w:rsidRPr="00A1500E" w:rsidDel="007B2BE1" w:rsidRDefault="007B2BE1" w:rsidP="007B2BE1">
            <w:pPr>
              <w:spacing w:after="0"/>
              <w:rPr>
                <w:del w:id="2587" w:author="Cardalda-Garcia Adrian 1CD2" w:date="2022-07-24T17:28: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82A8197" w14:textId="0C524DD3" w:rsidR="007B2BE1" w:rsidRPr="00A1500E" w:rsidDel="007B2BE1" w:rsidRDefault="007B2BE1" w:rsidP="007B2BE1">
            <w:pPr>
              <w:spacing w:after="0"/>
              <w:rPr>
                <w:del w:id="2588"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BA4CD6" w14:textId="73D43FDE" w:rsidR="007B2BE1" w:rsidRPr="00A1500E" w:rsidDel="007B2BE1" w:rsidRDefault="007B2BE1" w:rsidP="007B2BE1">
            <w:pPr>
              <w:pStyle w:val="TAC"/>
              <w:rPr>
                <w:del w:id="2589" w:author="Cardalda-Garcia Adrian 1CD2" w:date="2022-07-24T17:28:00Z"/>
              </w:rPr>
            </w:pPr>
            <w:del w:id="2590" w:author="Cardalda-Garcia Adrian 1CD2" w:date="2022-07-24T17:28:00Z">
              <w:r w:rsidRPr="00A1500E" w:rsidDel="007B2BE1">
                <w:delText>≥ [64]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3224C16" w14:textId="7EC3C1EF" w:rsidR="007B2BE1" w:rsidRPr="00A1500E" w:rsidDel="007B2BE1" w:rsidRDefault="007B2BE1" w:rsidP="007B2BE1">
            <w:pPr>
              <w:pStyle w:val="TAC"/>
              <w:rPr>
                <w:del w:id="2591" w:author="Cardalda-Garcia Adrian 1CD2" w:date="2022-07-24T17:28:00Z"/>
              </w:rPr>
            </w:pPr>
            <w:del w:id="2592" w:author="Cardalda-Garcia Adrian 1CD2" w:date="2022-07-24T17:28:00Z">
              <w:r w:rsidRPr="00A1500E"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5CDD77D" w14:textId="48BCE052" w:rsidR="007B2BE1" w:rsidRPr="00A1500E" w:rsidDel="007B2BE1" w:rsidRDefault="007B2BE1" w:rsidP="007B2BE1">
            <w:pPr>
              <w:pStyle w:val="TAC"/>
              <w:rPr>
                <w:del w:id="2593" w:author="Cardalda-Garcia Adrian 1CD2" w:date="2022-07-24T17:28:00Z"/>
              </w:rPr>
            </w:pPr>
            <w:del w:id="2594" w:author="Cardalda-Garcia Adrian 1CD2" w:date="2022-07-24T17:28:00Z">
              <w:r w:rsidRPr="00A1500E"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34D0ABAE" w14:textId="5A6CBCF2" w:rsidR="007B2BE1" w:rsidRPr="00A1500E" w:rsidDel="007B2BE1" w:rsidRDefault="007B2BE1" w:rsidP="007B2BE1">
            <w:pPr>
              <w:pStyle w:val="TAC"/>
              <w:rPr>
                <w:del w:id="2595" w:author="Cardalda-Garcia Adrian 1CD2" w:date="2022-07-24T17:28:00Z"/>
              </w:rPr>
            </w:pPr>
            <w:del w:id="2596" w:author="Cardalda-Garcia Adrian 1CD2" w:date="2022-07-24T17:28:00Z">
              <w:r w:rsidRPr="00A1500E" w:rsidDel="007B2BE1">
                <w:delText>Note 5</w:delText>
              </w:r>
            </w:del>
          </w:p>
        </w:tc>
      </w:tr>
      <w:tr w:rsidR="007B2BE1" w:rsidRPr="00A1500E" w:rsidDel="007B2BE1" w14:paraId="580AAAED" w14:textId="6816F426" w:rsidTr="007B2BE1">
        <w:trPr>
          <w:jc w:val="center"/>
          <w:del w:id="2597"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hideMark/>
          </w:tcPr>
          <w:p w14:paraId="58C6F3CB" w14:textId="2D8E105F" w:rsidR="007B2BE1" w:rsidRPr="00A1500E" w:rsidDel="007B2BE1" w:rsidRDefault="007B2BE1" w:rsidP="007B2BE1">
            <w:pPr>
              <w:pStyle w:val="TAC"/>
              <w:rPr>
                <w:del w:id="2598" w:author="Cardalda-Garcia Adrian 1CD2" w:date="2022-07-24T17:28:00Z"/>
                <w:lang w:eastAsia="zh-CN"/>
              </w:rPr>
            </w:pPr>
            <w:del w:id="2599" w:author="Cardalda-Garcia Adrian 1CD2" w:date="2022-07-24T17:28:00Z">
              <w:r w:rsidRPr="00A1500E" w:rsidDel="007B2BE1">
                <w:rPr>
                  <w:lang w:eastAsia="zh-CN"/>
                </w:rPr>
                <w:delText>[6] +</w:delText>
              </w:r>
              <w:r w:rsidRPr="00A1500E"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6383907B" w14:textId="3E16DB56" w:rsidR="007B2BE1" w:rsidRPr="00A1500E" w:rsidDel="007B2BE1" w:rsidRDefault="007B2BE1" w:rsidP="007B2BE1">
            <w:pPr>
              <w:spacing w:after="0"/>
              <w:rPr>
                <w:del w:id="2600" w:author="Cardalda-Garcia Adrian 1CD2" w:date="2022-07-24T17:28: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94AA170" w14:textId="0DE94F62" w:rsidR="007B2BE1" w:rsidRPr="00A1500E" w:rsidDel="007B2BE1" w:rsidRDefault="007B2BE1" w:rsidP="007B2BE1">
            <w:pPr>
              <w:spacing w:after="0"/>
              <w:rPr>
                <w:del w:id="2601"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202EF6" w14:textId="1FF1FD8E" w:rsidR="007B2BE1" w:rsidRPr="00A1500E" w:rsidDel="007B2BE1" w:rsidRDefault="007B2BE1" w:rsidP="007B2BE1">
            <w:pPr>
              <w:pStyle w:val="TAC"/>
              <w:rPr>
                <w:del w:id="2602" w:author="Cardalda-Garcia Adrian 1CD2" w:date="2022-07-24T17:28:00Z"/>
              </w:rPr>
            </w:pPr>
            <w:del w:id="2603" w:author="Cardalda-Garcia Adrian 1CD2" w:date="2022-07-24T17:28:00Z">
              <w:r w:rsidRPr="00A1500E" w:rsidDel="007B2BE1">
                <w:delText>≥ [128]</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0B67513" w14:textId="022CE315" w:rsidR="007B2BE1" w:rsidRPr="00A1500E" w:rsidDel="007B2BE1" w:rsidRDefault="007B2BE1" w:rsidP="007B2BE1">
            <w:pPr>
              <w:pStyle w:val="TAC"/>
              <w:rPr>
                <w:del w:id="2604" w:author="Cardalda-Garcia Adrian 1CD2" w:date="2022-07-24T17:28:00Z"/>
              </w:rPr>
            </w:pPr>
            <w:del w:id="2605" w:author="Cardalda-Garcia Adrian 1CD2" w:date="2022-07-24T17:28:00Z">
              <w:r w:rsidRPr="00A1500E"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2B62E5A" w14:textId="7FE68D17" w:rsidR="007B2BE1" w:rsidRPr="00A1500E" w:rsidDel="007B2BE1" w:rsidRDefault="007B2BE1" w:rsidP="007B2BE1">
            <w:pPr>
              <w:pStyle w:val="TAC"/>
              <w:rPr>
                <w:del w:id="2606" w:author="Cardalda-Garcia Adrian 1CD2" w:date="2022-07-24T17:28:00Z"/>
              </w:rPr>
            </w:pPr>
            <w:del w:id="2607" w:author="Cardalda-Garcia Adrian 1CD2" w:date="2022-07-24T17:28:00Z">
              <w:r w:rsidRPr="00A1500E"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21CDB01" w14:textId="37AC4D1C" w:rsidR="007B2BE1" w:rsidRPr="00A1500E" w:rsidDel="007B2BE1" w:rsidRDefault="007B2BE1" w:rsidP="007B2BE1">
            <w:pPr>
              <w:pStyle w:val="TAC"/>
              <w:rPr>
                <w:del w:id="2608" w:author="Cardalda-Garcia Adrian 1CD2" w:date="2022-07-24T17:28:00Z"/>
              </w:rPr>
            </w:pPr>
            <w:del w:id="2609" w:author="Cardalda-Garcia Adrian 1CD2" w:date="2022-07-24T17:28:00Z">
              <w:r w:rsidRPr="00A1500E" w:rsidDel="007B2BE1">
                <w:delText>Note 5</w:delText>
              </w:r>
            </w:del>
          </w:p>
        </w:tc>
      </w:tr>
      <w:tr w:rsidR="007B2BE1" w:rsidRPr="00A1500E" w:rsidDel="007B2BE1" w14:paraId="2C4E6078" w14:textId="5D88EB92" w:rsidTr="007B2BE1">
        <w:trPr>
          <w:jc w:val="center"/>
          <w:del w:id="2610" w:author="Cardalda-Garcia Adrian 1CD2" w:date="2022-07-24T17:2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4C1FCA" w14:textId="74A65132" w:rsidR="007B2BE1" w:rsidRPr="00A1500E" w:rsidDel="007B2BE1" w:rsidRDefault="007B2BE1" w:rsidP="007B2BE1">
            <w:pPr>
              <w:pStyle w:val="TAN"/>
              <w:rPr>
                <w:del w:id="2611" w:author="Cardalda-Garcia Adrian 1CD2" w:date="2022-07-24T17:28:00Z"/>
              </w:rPr>
            </w:pPr>
            <w:del w:id="2612" w:author="Cardalda-Garcia Adrian 1CD2" w:date="2022-07-24T17:28:00Z">
              <w:r w:rsidRPr="00A1500E" w:rsidDel="007B2BE1">
                <w:delText>N</w:delText>
              </w:r>
              <w:r w:rsidRPr="00A1500E" w:rsidDel="007B2BE1">
                <w:rPr>
                  <w:lang w:eastAsia="zh-CN"/>
                </w:rPr>
                <w:delText>OTE</w:delText>
              </w:r>
              <w:r w:rsidRPr="00A1500E" w:rsidDel="007B2BE1">
                <w:delText xml:space="preserve"> 1:</w:delText>
              </w:r>
              <w:r w:rsidRPr="00A1500E" w:rsidDel="007B2BE1">
                <w:tab/>
                <w:delText>Minimum PRS bandwidth, which is minimum of the PRS bandwidths of the reference resource and the measured neighbour resource i.</w:delText>
              </w:r>
            </w:del>
          </w:p>
          <w:p w14:paraId="7F6C4C1D" w14:textId="487BD965" w:rsidR="007B2BE1" w:rsidRPr="00A1500E" w:rsidDel="007B2BE1" w:rsidRDefault="007B2BE1" w:rsidP="007B2BE1">
            <w:pPr>
              <w:pStyle w:val="TAN"/>
              <w:rPr>
                <w:del w:id="2613" w:author="Cardalda-Garcia Adrian 1CD2" w:date="2022-07-24T17:28:00Z"/>
                <w:lang w:eastAsia="zh-CN"/>
              </w:rPr>
            </w:pPr>
            <w:del w:id="2614" w:author="Cardalda-Garcia Adrian 1CD2" w:date="2022-07-24T17:28:00Z">
              <w:r w:rsidRPr="00A1500E" w:rsidDel="007B2BE1">
                <w:delText xml:space="preserve">NOTE 2: </w:delText>
              </w:r>
              <w:r w:rsidRPr="00A1500E" w:rsidDel="007B2BE1">
                <w:tab/>
                <w:delText xml:space="preserve">Minimum number of PRS resource repetitions among the reference resource and the measured neighbour resource i. </w:delTex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A1500E" w:rsidDel="007B2BE1">
                <w:rPr>
                  <w:b/>
                  <w:bCs/>
                </w:rPr>
                <w:delText xml:space="preserve"> </w:delText>
              </w:r>
              <w:r w:rsidRPr="00A1500E" w:rsidDel="007B2BE1">
                <w:delText xml:space="preserve">are configured by higher layer parameter </w:delText>
              </w:r>
              <w:r w:rsidRPr="00A1500E" w:rsidDel="007B2BE1">
                <w:rPr>
                  <w:i/>
                </w:rPr>
                <w:delText>dl-PRS-ResourceRepetitionFactor, dl-PRS-NumSymbols and dl-PRS-CombSizeN</w:delText>
              </w:r>
              <w:r w:rsidRPr="00A1500E" w:rsidDel="007B2BE1">
                <w:rPr>
                  <w:iCs/>
                </w:rPr>
                <w:delText>defined in TS 37.355 [</w:delText>
              </w:r>
              <w:r w:rsidRPr="00A1500E" w:rsidDel="007B2BE1">
                <w:rPr>
                  <w:iCs/>
                  <w:lang w:eastAsia="zh-CN"/>
                </w:rPr>
                <w:delText>49</w:delText>
              </w:r>
              <w:r w:rsidRPr="00A1500E" w:rsidDel="007B2BE1">
                <w:rPr>
                  <w:iCs/>
                </w:rPr>
                <w:delText>], respectively</w:delText>
              </w:r>
              <w:r w:rsidRPr="00A1500E" w:rsidDel="007B2BE1">
                <w:rPr>
                  <w:lang w:eastAsia="zh-CN"/>
                </w:rPr>
                <w:delText>.</w:delText>
              </w:r>
            </w:del>
          </w:p>
          <w:p w14:paraId="78B0FC87" w14:textId="71CF94D7" w:rsidR="007B2BE1" w:rsidRPr="00A1500E" w:rsidDel="007B2BE1" w:rsidRDefault="007B2BE1" w:rsidP="007B2BE1">
            <w:pPr>
              <w:pStyle w:val="TAN"/>
              <w:rPr>
                <w:del w:id="2615" w:author="Cardalda-Garcia Adrian 1CD2" w:date="2022-07-24T17:28:00Z"/>
              </w:rPr>
            </w:pPr>
            <w:del w:id="2616" w:author="Cardalda-Garcia Adrian 1CD2" w:date="2022-07-24T17:28:00Z">
              <w:r w:rsidRPr="00A1500E" w:rsidDel="007B2BE1">
                <w:delText>N</w:delText>
              </w:r>
              <w:r w:rsidRPr="00A1500E" w:rsidDel="007B2BE1">
                <w:rPr>
                  <w:lang w:eastAsia="zh-CN"/>
                </w:rPr>
                <w:delText>OTE</w:delText>
              </w:r>
              <w:r w:rsidRPr="00A1500E" w:rsidDel="007B2BE1">
                <w:delText xml:space="preserve"> 3:</w:delText>
              </w:r>
              <w:r w:rsidRPr="00A1500E" w:rsidDel="007B2BE1">
                <w:tab/>
                <w:delText>Io is assumed to have constant EPRE across the bandwidth.</w:delText>
              </w:r>
            </w:del>
          </w:p>
          <w:p w14:paraId="38D4BAF5" w14:textId="3B3C6CFD" w:rsidR="007B2BE1" w:rsidRPr="00A1500E" w:rsidDel="007B2BE1" w:rsidRDefault="007B2BE1" w:rsidP="007B2BE1">
            <w:pPr>
              <w:pStyle w:val="TAN"/>
              <w:rPr>
                <w:del w:id="2617" w:author="Cardalda-Garcia Adrian 1CD2" w:date="2022-07-24T17:28:00Z"/>
              </w:rPr>
            </w:pPr>
            <w:del w:id="2618" w:author="Cardalda-Garcia Adrian 1CD2" w:date="2022-07-24T17:28:00Z">
              <w:r w:rsidRPr="00A1500E" w:rsidDel="007B2BE1">
                <w:delText>NOTE 4:</w:delText>
              </w:r>
              <w:r w:rsidRPr="00A1500E" w:rsidDel="007B2BE1">
                <w:tab/>
                <w:delText>Tc is the basic timing unit defined in TS 38.211 [</w:delText>
              </w:r>
              <w:r w:rsidRPr="00A1500E" w:rsidDel="007B2BE1">
                <w:rPr>
                  <w:lang w:eastAsia="zh-CN"/>
                </w:rPr>
                <w:delText>53</w:delText>
              </w:r>
              <w:r w:rsidRPr="00A1500E" w:rsidDel="007B2BE1">
                <w:delText>].</w:delText>
              </w:r>
            </w:del>
          </w:p>
          <w:p w14:paraId="541522D8" w14:textId="54546F9A" w:rsidR="007B2BE1" w:rsidRPr="00A1500E" w:rsidDel="007B2BE1" w:rsidRDefault="007B2BE1" w:rsidP="007B2BE1">
            <w:pPr>
              <w:pStyle w:val="TAN"/>
              <w:rPr>
                <w:del w:id="2619" w:author="Cardalda-Garcia Adrian 1CD2" w:date="2022-07-24T17:28:00Z"/>
              </w:rPr>
            </w:pPr>
            <w:del w:id="2620" w:author="Cardalda-Garcia Adrian 1CD2" w:date="2022-07-24T17:28:00Z">
              <w:r w:rsidRPr="00A1500E" w:rsidDel="007B2BE1">
                <w:delText>NOTE 5:</w:delText>
              </w:r>
              <w:r w:rsidRPr="00A1500E" w:rsidDel="007B2BE1">
                <w:tab/>
                <w:delText>The same bands and the same Io conditions for each band apply for this requirement as for the corresponding requirement with the PRS bandwidth of the smallest RB number for the corresponding SCS.</w:delText>
              </w:r>
            </w:del>
          </w:p>
          <w:p w14:paraId="49E68A24" w14:textId="2BB518E6" w:rsidR="007B2BE1" w:rsidRPr="00A1500E" w:rsidDel="007B2BE1" w:rsidRDefault="007B2BE1" w:rsidP="007B2BE1">
            <w:pPr>
              <w:pStyle w:val="TAN"/>
              <w:rPr>
                <w:del w:id="2621" w:author="Cardalda-Garcia Adrian 1CD2" w:date="2022-07-24T17:28:00Z"/>
              </w:rPr>
            </w:pPr>
            <w:del w:id="2622" w:author="Cardalda-Garcia Adrian 1CD2" w:date="2022-07-24T17:28:00Z">
              <w:r w:rsidRPr="00A1500E" w:rsidDel="007B2BE1">
                <w:delText>NOTE 6:</w:delText>
              </w:r>
              <w:r w:rsidRPr="00A1500E" w:rsidDel="007B2BE1">
                <w:tab/>
                <w:delText>Δ=TBD.</w:delText>
              </w:r>
            </w:del>
          </w:p>
        </w:tc>
      </w:tr>
    </w:tbl>
    <w:p w14:paraId="55D7A9D1" w14:textId="3A15B924" w:rsidR="007B2BE1" w:rsidRPr="00A1500E" w:rsidRDefault="007B2BE1" w:rsidP="007B2BE1">
      <w:pPr>
        <w:rPr>
          <w:ins w:id="2623" w:author="Cardalda-Garcia Adrian 1CD2" w:date="2022-08-25T15:31:00Z"/>
          <w:lang w:eastAsia="zh-CN"/>
        </w:rPr>
      </w:pPr>
    </w:p>
    <w:p w14:paraId="4E69156B" w14:textId="73670E6C" w:rsidR="008D0450" w:rsidRPr="00A1500E" w:rsidRDefault="008D0450" w:rsidP="008D0450">
      <w:pPr>
        <w:spacing w:after="120"/>
        <w:jc w:val="center"/>
        <w:rPr>
          <w:ins w:id="2624" w:author="Cardalda-Garcia Adrian 1CD2" w:date="2022-08-25T15:31:00Z"/>
          <w:rFonts w:eastAsia="SimSun"/>
          <w:lang w:eastAsia="sv-SE"/>
          <w:rPrChange w:id="2625" w:author="Cardalda-Garcia Adrian 1CD2" w:date="2022-08-25T15:32:00Z">
            <w:rPr>
              <w:ins w:id="2626" w:author="Cardalda-Garcia Adrian 1CD2" w:date="2022-08-25T15:31:00Z"/>
              <w:rFonts w:eastAsia="SimSun"/>
              <w:lang w:eastAsia="sv-SE"/>
            </w:rPr>
          </w:rPrChange>
        </w:rPr>
      </w:pPr>
      <w:ins w:id="2627" w:author="Cardalda-Garcia Adrian 1CD2" w:date="2022-08-25T15:31:00Z">
        <w:r w:rsidRPr="00A1500E">
          <w:rPr>
            <w:rFonts w:ascii="Arial" w:hAnsi="Arial" w:cs="Arial"/>
            <w:b/>
            <w:lang w:val="en-US"/>
          </w:rPr>
          <w:t xml:space="preserve">Table </w:t>
        </w:r>
      </w:ins>
      <w:ins w:id="2628" w:author="Cardalda-Garcia Adrian 1CD2" w:date="2022-08-25T15:32:00Z">
        <w:r w:rsidRPr="00A1500E">
          <w:rPr>
            <w:rFonts w:ascii="Arial" w:hAnsi="Arial" w:cs="Arial"/>
            <w:b/>
            <w:lang w:val="en-US"/>
          </w:rPr>
          <w:t>14.3.1.3-2</w:t>
        </w:r>
      </w:ins>
      <w:ins w:id="2629" w:author="Cardalda-Garcia Adrian 1CD2" w:date="2022-08-25T15:31:00Z">
        <w:r w:rsidRPr="00A1500E">
          <w:rPr>
            <w:rFonts w:ascii="Arial" w:hAnsi="Arial" w:cs="Arial"/>
            <w:b/>
            <w:lang w:val="en-US"/>
            <w:rPrChange w:id="2630" w:author="Cardalda-Garcia Adrian 1CD2" w:date="2022-08-25T15:32:00Z">
              <w:rPr>
                <w:rFonts w:ascii="Arial" w:hAnsi="Arial" w:cs="Arial"/>
                <w:b/>
                <w:lang w:val="en-US"/>
              </w:rPr>
            </w:rPrChange>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8D0450" w:rsidRPr="00A1500E" w14:paraId="5715C6CE" w14:textId="77777777" w:rsidTr="00A51285">
        <w:trPr>
          <w:trHeight w:val="127"/>
          <w:jc w:val="center"/>
          <w:ins w:id="2631" w:author="Cardalda-Garcia Adrian 1CD2" w:date="2022-08-25T15:31:00Z"/>
        </w:trPr>
        <w:tc>
          <w:tcPr>
            <w:tcW w:w="0" w:type="auto"/>
            <w:gridSpan w:val="3"/>
            <w:tcBorders>
              <w:top w:val="single" w:sz="4" w:space="0" w:color="auto"/>
              <w:left w:val="single" w:sz="4" w:space="0" w:color="auto"/>
              <w:bottom w:val="single" w:sz="4" w:space="0" w:color="auto"/>
              <w:right w:val="single" w:sz="4" w:space="0" w:color="auto"/>
            </w:tcBorders>
          </w:tcPr>
          <w:p w14:paraId="3067850F" w14:textId="77777777" w:rsidR="008D0450" w:rsidRPr="00A1500E" w:rsidRDefault="008D0450" w:rsidP="00A51285">
            <w:pPr>
              <w:spacing w:line="252" w:lineRule="auto"/>
              <w:jc w:val="center"/>
              <w:rPr>
                <w:ins w:id="2632" w:author="Cardalda-Garcia Adrian 1CD2" w:date="2022-08-25T15:31:00Z"/>
                <w:rFonts w:ascii="Arial" w:eastAsiaTheme="minorEastAsia" w:hAnsi="Arial" w:cs="Arial"/>
                <w:b/>
                <w:bCs/>
                <w:sz w:val="18"/>
                <w:szCs w:val="18"/>
                <w:lang w:eastAsia="zh-CN"/>
                <w:rPrChange w:id="2633" w:author="Cardalda-Garcia Adrian 1CD2" w:date="2022-08-25T15:32:00Z">
                  <w:rPr>
                    <w:ins w:id="2634" w:author="Cardalda-Garcia Adrian 1CD2" w:date="2022-08-25T15:31:00Z"/>
                    <w:rFonts w:ascii="Arial" w:eastAsiaTheme="minorEastAsia" w:hAnsi="Arial" w:cs="Arial"/>
                    <w:b/>
                    <w:bCs/>
                    <w:sz w:val="18"/>
                    <w:szCs w:val="18"/>
                    <w:lang w:eastAsia="zh-CN"/>
                  </w:rPr>
                </w:rPrChange>
              </w:rPr>
            </w:pPr>
            <w:ins w:id="2635" w:author="Cardalda-Garcia Adrian 1CD2" w:date="2022-08-25T15:31:00Z">
              <w:r w:rsidRPr="00A1500E">
                <w:rPr>
                  <w:rFonts w:ascii="Arial" w:hAnsi="Arial" w:cs="Arial"/>
                  <w:b/>
                  <w:bCs/>
                  <w:sz w:val="18"/>
                  <w:szCs w:val="18"/>
                  <w:rPrChange w:id="2636" w:author="Cardalda-Garcia Adrian 1CD2" w:date="2022-08-25T15:32:00Z">
                    <w:rPr>
                      <w:rFonts w:ascii="Arial" w:hAnsi="Arial" w:cs="Arial"/>
                      <w:b/>
                      <w:bCs/>
                      <w:sz w:val="18"/>
                      <w:szCs w:val="18"/>
                    </w:rPr>
                  </w:rPrChange>
                </w:rPr>
                <w:t>PRS BW (RB number)</w:t>
              </w:r>
            </w:ins>
          </w:p>
        </w:tc>
        <w:tc>
          <w:tcPr>
            <w:tcW w:w="0" w:type="auto"/>
            <w:vMerge w:val="restart"/>
            <w:tcBorders>
              <w:top w:val="single" w:sz="4" w:space="0" w:color="auto"/>
              <w:left w:val="single" w:sz="4" w:space="0" w:color="auto"/>
              <w:right w:val="single" w:sz="4" w:space="0" w:color="auto"/>
            </w:tcBorders>
            <w:hideMark/>
          </w:tcPr>
          <w:p w14:paraId="0E686C77" w14:textId="77777777" w:rsidR="008D0450" w:rsidRPr="00A1500E" w:rsidRDefault="008D0450" w:rsidP="00A51285">
            <w:pPr>
              <w:spacing w:after="0"/>
              <w:rPr>
                <w:ins w:id="2637" w:author="Cardalda-Garcia Adrian 1CD2" w:date="2022-08-25T15:31:00Z"/>
                <w:rFonts w:ascii="Arial" w:eastAsia="Yu Mincho" w:hAnsi="Arial" w:cs="Arial"/>
                <w:b/>
                <w:bCs/>
                <w:sz w:val="18"/>
                <w:szCs w:val="18"/>
                <w:rPrChange w:id="2638" w:author="Cardalda-Garcia Adrian 1CD2" w:date="2022-08-25T15:32:00Z">
                  <w:rPr>
                    <w:ins w:id="2639" w:author="Cardalda-Garcia Adrian 1CD2" w:date="2022-08-25T15:31:00Z"/>
                    <w:rFonts w:ascii="Arial" w:eastAsia="Yu Mincho" w:hAnsi="Arial" w:cs="Arial"/>
                    <w:b/>
                    <w:bCs/>
                    <w:sz w:val="18"/>
                    <w:szCs w:val="18"/>
                  </w:rPr>
                </w:rPrChange>
              </w:rPr>
            </w:pPr>
            <w:ins w:id="2640" w:author="Cardalda-Garcia Adrian 1CD2" w:date="2022-08-25T15:31:00Z">
              <w:r w:rsidRPr="00A1500E">
                <w:rPr>
                  <w:rFonts w:ascii="Arial" w:eastAsia="Yu Mincho" w:hAnsi="Arial" w:cs="Arial"/>
                  <w:b/>
                  <w:bCs/>
                  <w:kern w:val="24"/>
                  <w:sz w:val="18"/>
                  <w:szCs w:val="18"/>
                  <w:rPrChange w:id="2641" w:author="Cardalda-Garcia Adrian 1CD2" w:date="2022-08-25T15:32:00Z">
                    <w:rPr>
                      <w:rFonts w:ascii="Arial" w:eastAsia="Yu Mincho" w:hAnsi="Arial" w:cs="Arial"/>
                      <w:b/>
                      <w:bCs/>
                      <w:kern w:val="24"/>
                      <w:sz w:val="18"/>
                      <w:szCs w:val="18"/>
                    </w:rPr>
                  </w:rPrChange>
                </w:rPr>
                <w:t>Margin (Tc)</w:t>
              </w:r>
            </w:ins>
          </w:p>
        </w:tc>
      </w:tr>
      <w:tr w:rsidR="008D0450" w:rsidRPr="00A1500E" w14:paraId="7A73B7D7" w14:textId="77777777" w:rsidTr="00A51285">
        <w:trPr>
          <w:trHeight w:val="126"/>
          <w:jc w:val="center"/>
          <w:ins w:id="2642"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7978A1CD" w14:textId="77777777" w:rsidR="008D0450" w:rsidRPr="00A1500E" w:rsidRDefault="008D0450" w:rsidP="00A51285">
            <w:pPr>
              <w:spacing w:line="252" w:lineRule="auto"/>
              <w:rPr>
                <w:ins w:id="2643" w:author="Cardalda-Garcia Adrian 1CD2" w:date="2022-08-25T15:31:00Z"/>
                <w:rFonts w:ascii="Arial" w:eastAsiaTheme="minorEastAsia" w:hAnsi="Arial" w:cs="Arial"/>
                <w:b/>
                <w:bCs/>
                <w:sz w:val="18"/>
                <w:szCs w:val="18"/>
                <w:lang w:eastAsia="zh-CN"/>
              </w:rPr>
            </w:pPr>
            <w:ins w:id="2644" w:author="Cardalda-Garcia Adrian 1CD2" w:date="2022-08-25T15:31:00Z">
              <w:r w:rsidRPr="00A1500E">
                <w:rPr>
                  <w:rFonts w:ascii="Arial" w:eastAsiaTheme="minorEastAsia" w:hAnsi="Arial" w:cs="Arial"/>
                  <w:b/>
                  <w:bCs/>
                  <w:sz w:val="18"/>
                  <w:szCs w:val="18"/>
                  <w:lang w:eastAsia="zh-CN"/>
                </w:rPr>
                <w:t>SCS=15kHz</w:t>
              </w:r>
            </w:ins>
          </w:p>
        </w:tc>
        <w:tc>
          <w:tcPr>
            <w:tcW w:w="1212" w:type="dxa"/>
            <w:tcBorders>
              <w:top w:val="single" w:sz="4" w:space="0" w:color="auto"/>
              <w:left w:val="single" w:sz="4" w:space="0" w:color="auto"/>
              <w:bottom w:val="single" w:sz="4" w:space="0" w:color="auto"/>
              <w:right w:val="single" w:sz="4" w:space="0" w:color="auto"/>
            </w:tcBorders>
          </w:tcPr>
          <w:p w14:paraId="23E434ED" w14:textId="77777777" w:rsidR="008D0450" w:rsidRPr="00A1500E" w:rsidRDefault="008D0450" w:rsidP="00A51285">
            <w:pPr>
              <w:spacing w:line="252" w:lineRule="auto"/>
              <w:rPr>
                <w:ins w:id="2645" w:author="Cardalda-Garcia Adrian 1CD2" w:date="2022-08-25T15:31:00Z"/>
                <w:rFonts w:ascii="Arial" w:hAnsi="Arial" w:cs="Arial"/>
                <w:b/>
                <w:bCs/>
                <w:sz w:val="18"/>
                <w:szCs w:val="18"/>
                <w:rPrChange w:id="2646" w:author="Cardalda-Garcia Adrian 1CD2" w:date="2022-08-25T15:32:00Z">
                  <w:rPr>
                    <w:ins w:id="2647" w:author="Cardalda-Garcia Adrian 1CD2" w:date="2022-08-25T15:31:00Z"/>
                    <w:rFonts w:ascii="Arial" w:hAnsi="Arial" w:cs="Arial"/>
                    <w:b/>
                    <w:bCs/>
                    <w:sz w:val="18"/>
                    <w:szCs w:val="18"/>
                  </w:rPr>
                </w:rPrChange>
              </w:rPr>
            </w:pPr>
            <w:ins w:id="2648" w:author="Cardalda-Garcia Adrian 1CD2" w:date="2022-08-25T15:31:00Z">
              <w:r w:rsidRPr="00A1500E">
                <w:rPr>
                  <w:rFonts w:ascii="Arial" w:eastAsiaTheme="minorEastAsia" w:hAnsi="Arial" w:cs="Arial"/>
                  <w:b/>
                  <w:bCs/>
                  <w:sz w:val="18"/>
                  <w:szCs w:val="18"/>
                  <w:lang w:eastAsia="zh-CN"/>
                  <w:rPrChange w:id="2649" w:author="Cardalda-Garcia Adrian 1CD2" w:date="2022-08-25T15:32:00Z">
                    <w:rPr>
                      <w:rFonts w:ascii="Arial" w:eastAsiaTheme="minorEastAsia" w:hAnsi="Arial" w:cs="Arial"/>
                      <w:b/>
                      <w:bCs/>
                      <w:sz w:val="18"/>
                      <w:szCs w:val="18"/>
                      <w:lang w:eastAsia="zh-CN"/>
                    </w:rPr>
                  </w:rPrChange>
                </w:rPr>
                <w:t>SCS=30kHz</w:t>
              </w:r>
            </w:ins>
          </w:p>
        </w:tc>
        <w:tc>
          <w:tcPr>
            <w:tcW w:w="1212" w:type="dxa"/>
            <w:tcBorders>
              <w:top w:val="single" w:sz="4" w:space="0" w:color="auto"/>
              <w:left w:val="single" w:sz="4" w:space="0" w:color="auto"/>
              <w:bottom w:val="single" w:sz="4" w:space="0" w:color="auto"/>
              <w:right w:val="single" w:sz="4" w:space="0" w:color="auto"/>
            </w:tcBorders>
          </w:tcPr>
          <w:p w14:paraId="04CF40E4" w14:textId="77777777" w:rsidR="008D0450" w:rsidRPr="00A1500E" w:rsidRDefault="008D0450" w:rsidP="00A51285">
            <w:pPr>
              <w:spacing w:line="252" w:lineRule="auto"/>
              <w:rPr>
                <w:ins w:id="2650" w:author="Cardalda-Garcia Adrian 1CD2" w:date="2022-08-25T15:31:00Z"/>
                <w:rFonts w:ascii="Arial" w:hAnsi="Arial" w:cs="Arial"/>
                <w:b/>
                <w:bCs/>
                <w:sz w:val="18"/>
                <w:szCs w:val="18"/>
                <w:rPrChange w:id="2651" w:author="Cardalda-Garcia Adrian 1CD2" w:date="2022-08-25T15:32:00Z">
                  <w:rPr>
                    <w:ins w:id="2652" w:author="Cardalda-Garcia Adrian 1CD2" w:date="2022-08-25T15:31:00Z"/>
                    <w:rFonts w:ascii="Arial" w:hAnsi="Arial" w:cs="Arial"/>
                    <w:b/>
                    <w:bCs/>
                    <w:sz w:val="18"/>
                    <w:szCs w:val="18"/>
                  </w:rPr>
                </w:rPrChange>
              </w:rPr>
            </w:pPr>
            <w:ins w:id="2653" w:author="Cardalda-Garcia Adrian 1CD2" w:date="2022-08-25T15:31:00Z">
              <w:r w:rsidRPr="00A1500E">
                <w:rPr>
                  <w:rFonts w:ascii="Arial" w:eastAsiaTheme="minorEastAsia" w:hAnsi="Arial" w:cs="Arial"/>
                  <w:b/>
                  <w:bCs/>
                  <w:sz w:val="18"/>
                  <w:szCs w:val="18"/>
                  <w:lang w:eastAsia="zh-CN"/>
                  <w:rPrChange w:id="2654" w:author="Cardalda-Garcia Adrian 1CD2" w:date="2022-08-25T15:32:00Z">
                    <w:rPr>
                      <w:rFonts w:ascii="Arial" w:eastAsiaTheme="minorEastAsia" w:hAnsi="Arial" w:cs="Arial"/>
                      <w:b/>
                      <w:bCs/>
                      <w:sz w:val="18"/>
                      <w:szCs w:val="18"/>
                      <w:lang w:eastAsia="zh-CN"/>
                    </w:rPr>
                  </w:rPrChange>
                </w:rPr>
                <w:t>SCS=60kHz</w:t>
              </w:r>
            </w:ins>
          </w:p>
        </w:tc>
        <w:tc>
          <w:tcPr>
            <w:tcW w:w="0" w:type="auto"/>
            <w:vMerge/>
            <w:tcBorders>
              <w:left w:val="single" w:sz="4" w:space="0" w:color="auto"/>
              <w:bottom w:val="single" w:sz="4" w:space="0" w:color="auto"/>
              <w:right w:val="single" w:sz="4" w:space="0" w:color="auto"/>
            </w:tcBorders>
          </w:tcPr>
          <w:p w14:paraId="1DF927AC" w14:textId="77777777" w:rsidR="008D0450" w:rsidRPr="00A1500E" w:rsidRDefault="008D0450" w:rsidP="00A51285">
            <w:pPr>
              <w:spacing w:after="0"/>
              <w:rPr>
                <w:ins w:id="2655" w:author="Cardalda-Garcia Adrian 1CD2" w:date="2022-08-25T15:31:00Z"/>
                <w:rFonts w:ascii="Arial" w:eastAsia="Yu Mincho" w:hAnsi="Arial" w:cs="Arial"/>
                <w:b/>
                <w:bCs/>
                <w:kern w:val="24"/>
                <w:sz w:val="18"/>
                <w:szCs w:val="18"/>
                <w:rPrChange w:id="2656" w:author="Cardalda-Garcia Adrian 1CD2" w:date="2022-08-25T15:32:00Z">
                  <w:rPr>
                    <w:ins w:id="2657" w:author="Cardalda-Garcia Adrian 1CD2" w:date="2022-08-25T15:31:00Z"/>
                    <w:rFonts w:ascii="Arial" w:eastAsia="Yu Mincho" w:hAnsi="Arial" w:cs="Arial"/>
                    <w:b/>
                    <w:bCs/>
                    <w:kern w:val="24"/>
                    <w:sz w:val="18"/>
                    <w:szCs w:val="18"/>
                  </w:rPr>
                </w:rPrChange>
              </w:rPr>
            </w:pPr>
          </w:p>
        </w:tc>
      </w:tr>
      <w:tr w:rsidR="008D0450" w:rsidRPr="00A1500E" w14:paraId="0806D194" w14:textId="77777777" w:rsidTr="00A51285">
        <w:trPr>
          <w:trHeight w:val="46"/>
          <w:jc w:val="center"/>
          <w:ins w:id="2658"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4460A273" w14:textId="77777777" w:rsidR="008D0450" w:rsidRPr="00A1500E" w:rsidRDefault="008D0450" w:rsidP="00A51285">
            <w:pPr>
              <w:spacing w:after="0"/>
              <w:rPr>
                <w:ins w:id="2659" w:author="Cardalda-Garcia Adrian 1CD2" w:date="2022-08-25T15:31:00Z"/>
                <w:rFonts w:ascii="Arial" w:eastAsia="Microsoft Sans Serif" w:hAnsi="Arial" w:cs="Arial"/>
                <w:color w:val="000000"/>
                <w:kern w:val="24"/>
                <w:sz w:val="18"/>
                <w:szCs w:val="18"/>
                <w:rPrChange w:id="2660" w:author="Cardalda-Garcia Adrian 1CD2" w:date="2022-08-25T15:32:00Z">
                  <w:rPr>
                    <w:ins w:id="2661" w:author="Cardalda-Garcia Adrian 1CD2" w:date="2022-08-25T15:31:00Z"/>
                    <w:rFonts w:ascii="Arial" w:eastAsia="Microsoft Sans Serif" w:hAnsi="Arial" w:cs="Arial"/>
                    <w:color w:val="000000"/>
                    <w:kern w:val="24"/>
                    <w:sz w:val="18"/>
                    <w:szCs w:val="18"/>
                  </w:rPr>
                </w:rPrChange>
              </w:rPr>
            </w:pPr>
            <w:ins w:id="2662" w:author="Cardalda-Garcia Adrian 1CD2" w:date="2022-08-25T15:31:00Z">
              <w:r w:rsidRPr="00A1500E">
                <w:rPr>
                  <w:rFonts w:ascii="Arial" w:eastAsia="Microsoft Sans Serif" w:hAnsi="Arial" w:cs="Arial"/>
                  <w:color w:val="000000"/>
                  <w:kern w:val="24"/>
                  <w:sz w:val="18"/>
                  <w:szCs w:val="18"/>
                </w:rPr>
                <w:t xml:space="preserve">≥ </w:t>
              </w:r>
              <w:r w:rsidRPr="00A1500E">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tcPr>
          <w:p w14:paraId="4A44EC9E" w14:textId="77777777" w:rsidR="008D0450" w:rsidRPr="00A1500E" w:rsidRDefault="008D0450" w:rsidP="00A51285">
            <w:pPr>
              <w:spacing w:after="0"/>
              <w:rPr>
                <w:ins w:id="2663" w:author="Cardalda-Garcia Adrian 1CD2" w:date="2022-08-25T15:31:00Z"/>
                <w:rFonts w:ascii="Arial" w:eastAsia="Microsoft Sans Serif" w:hAnsi="Arial" w:cs="Arial"/>
                <w:color w:val="000000"/>
                <w:kern w:val="24"/>
                <w:sz w:val="18"/>
                <w:szCs w:val="18"/>
                <w:rPrChange w:id="2664" w:author="Cardalda-Garcia Adrian 1CD2" w:date="2022-08-25T15:32:00Z">
                  <w:rPr>
                    <w:ins w:id="2665" w:author="Cardalda-Garcia Adrian 1CD2" w:date="2022-08-25T15:31:00Z"/>
                    <w:rFonts w:ascii="Arial" w:eastAsia="Microsoft Sans Serif" w:hAnsi="Arial" w:cs="Arial"/>
                    <w:color w:val="000000"/>
                    <w:kern w:val="24"/>
                    <w:sz w:val="18"/>
                    <w:szCs w:val="18"/>
                  </w:rPr>
                </w:rPrChange>
              </w:rPr>
            </w:pPr>
            <w:ins w:id="2666" w:author="Cardalda-Garcia Adrian 1CD2" w:date="2022-08-25T15:31:00Z">
              <w:r w:rsidRPr="00A1500E">
                <w:rPr>
                  <w:rFonts w:ascii="Arial" w:eastAsiaTheme="minorEastAsia" w:hAnsi="Arial" w:cs="Arial"/>
                  <w:color w:val="000000"/>
                  <w:kern w:val="24"/>
                  <w:sz w:val="18"/>
                  <w:szCs w:val="18"/>
                  <w:lang w:eastAsia="zh-CN"/>
                  <w:rPrChange w:id="2667"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5136573E" w14:textId="77777777" w:rsidR="008D0450" w:rsidRPr="00A1500E" w:rsidRDefault="008D0450" w:rsidP="00A51285">
            <w:pPr>
              <w:spacing w:after="0"/>
              <w:rPr>
                <w:ins w:id="2668" w:author="Cardalda-Garcia Adrian 1CD2" w:date="2022-08-25T15:31:00Z"/>
                <w:rFonts w:ascii="Arial" w:eastAsia="Yu Mincho" w:hAnsi="Arial" w:cs="Arial"/>
                <w:b/>
                <w:bCs/>
                <w:sz w:val="18"/>
                <w:szCs w:val="18"/>
                <w:rPrChange w:id="2669" w:author="Cardalda-Garcia Adrian 1CD2" w:date="2022-08-25T15:32:00Z">
                  <w:rPr>
                    <w:ins w:id="2670" w:author="Cardalda-Garcia Adrian 1CD2" w:date="2022-08-25T15:31:00Z"/>
                    <w:rFonts w:ascii="Arial" w:eastAsia="Yu Mincho" w:hAnsi="Arial" w:cs="Arial"/>
                    <w:b/>
                    <w:bCs/>
                    <w:sz w:val="18"/>
                    <w:szCs w:val="18"/>
                  </w:rPr>
                </w:rPrChange>
              </w:rPr>
            </w:pPr>
            <w:ins w:id="2671" w:author="Cardalda-Garcia Adrian 1CD2" w:date="2022-08-25T15:31:00Z">
              <w:r w:rsidRPr="00A1500E">
                <w:rPr>
                  <w:rFonts w:ascii="Arial" w:eastAsiaTheme="minorEastAsia" w:hAnsi="Arial" w:cs="Arial"/>
                  <w:color w:val="000000"/>
                  <w:kern w:val="24"/>
                  <w:sz w:val="18"/>
                  <w:szCs w:val="18"/>
                  <w:lang w:eastAsia="zh-CN"/>
                  <w:rPrChange w:id="2672"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2CBDCA4E" w14:textId="77777777" w:rsidR="008D0450" w:rsidRPr="00A1500E" w:rsidRDefault="008D0450" w:rsidP="00A51285">
            <w:pPr>
              <w:spacing w:after="0"/>
              <w:rPr>
                <w:ins w:id="2673" w:author="Cardalda-Garcia Adrian 1CD2" w:date="2022-08-25T15:31:00Z"/>
                <w:rFonts w:ascii="Arial" w:eastAsia="Yu Mincho" w:hAnsi="Arial" w:cs="Arial"/>
                <w:b/>
                <w:bCs/>
                <w:sz w:val="18"/>
                <w:szCs w:val="18"/>
                <w:rPrChange w:id="2674" w:author="Cardalda-Garcia Adrian 1CD2" w:date="2022-08-25T15:32:00Z">
                  <w:rPr>
                    <w:ins w:id="2675" w:author="Cardalda-Garcia Adrian 1CD2" w:date="2022-08-25T15:31:00Z"/>
                    <w:rFonts w:ascii="Arial" w:eastAsia="Yu Mincho" w:hAnsi="Arial" w:cs="Arial"/>
                    <w:b/>
                    <w:bCs/>
                    <w:sz w:val="18"/>
                    <w:szCs w:val="18"/>
                  </w:rPr>
                </w:rPrChange>
              </w:rPr>
            </w:pPr>
            <w:ins w:id="2676" w:author="Cardalda-Garcia Adrian 1CD2" w:date="2022-08-25T15:31:00Z">
              <w:r w:rsidRPr="00A1500E">
                <w:rPr>
                  <w:rFonts w:ascii="Arial" w:eastAsia="Yu Mincho" w:hAnsi="Arial" w:cs="Arial"/>
                  <w:kern w:val="24"/>
                  <w:sz w:val="18"/>
                  <w:szCs w:val="18"/>
                  <w:rPrChange w:id="2677" w:author="Cardalda-Garcia Adrian 1CD2" w:date="2022-08-25T15:32:00Z">
                    <w:rPr>
                      <w:rFonts w:ascii="Arial" w:eastAsia="Yu Mincho" w:hAnsi="Arial" w:cs="Arial"/>
                      <w:kern w:val="24"/>
                      <w:sz w:val="18"/>
                      <w:szCs w:val="18"/>
                    </w:rPr>
                  </w:rPrChange>
                </w:rPr>
                <w:t>120</w:t>
              </w:r>
            </w:ins>
          </w:p>
        </w:tc>
      </w:tr>
      <w:tr w:rsidR="008D0450" w:rsidRPr="00A1500E" w14:paraId="6EFCDEE0" w14:textId="77777777" w:rsidTr="00A51285">
        <w:trPr>
          <w:trHeight w:val="46"/>
          <w:jc w:val="center"/>
          <w:ins w:id="2678"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08A2D9EF" w14:textId="77777777" w:rsidR="008D0450" w:rsidRPr="00A1500E" w:rsidRDefault="008D0450" w:rsidP="00A51285">
            <w:pPr>
              <w:spacing w:after="0"/>
              <w:rPr>
                <w:ins w:id="2679" w:author="Cardalda-Garcia Adrian 1CD2" w:date="2022-08-25T15:31:00Z"/>
                <w:rFonts w:ascii="Arial" w:eastAsia="Microsoft Sans Serif" w:hAnsi="Arial" w:cs="Arial"/>
                <w:color w:val="000000"/>
                <w:kern w:val="24"/>
                <w:sz w:val="18"/>
                <w:szCs w:val="18"/>
                <w:rPrChange w:id="2680" w:author="Cardalda-Garcia Adrian 1CD2" w:date="2022-08-25T15:32:00Z">
                  <w:rPr>
                    <w:ins w:id="2681" w:author="Cardalda-Garcia Adrian 1CD2" w:date="2022-08-25T15:31:00Z"/>
                    <w:rFonts w:ascii="Arial" w:eastAsia="Microsoft Sans Serif" w:hAnsi="Arial" w:cs="Arial"/>
                    <w:color w:val="000000"/>
                    <w:kern w:val="24"/>
                    <w:sz w:val="18"/>
                    <w:szCs w:val="18"/>
                  </w:rPr>
                </w:rPrChange>
              </w:rPr>
            </w:pPr>
            <w:ins w:id="2682" w:author="Cardalda-Garcia Adrian 1CD2" w:date="2022-08-25T15:31:00Z">
              <w:r w:rsidRPr="00A1500E">
                <w:rPr>
                  <w:rFonts w:ascii="Arial" w:eastAsia="Microsoft Sans Serif" w:hAnsi="Arial" w:cs="Arial"/>
                  <w:color w:val="000000"/>
                  <w:kern w:val="24"/>
                  <w:sz w:val="18"/>
                  <w:szCs w:val="18"/>
                </w:rPr>
                <w:t xml:space="preserve">≥ </w:t>
              </w:r>
              <w:r w:rsidRPr="00A1500E">
                <w:rPr>
                  <w:rFonts w:ascii="Arial" w:eastAsia="Yu Mincho" w:hAnsi="Arial" w:cs="Arial"/>
                  <w:color w:val="000000"/>
                  <w:kern w:val="24"/>
                  <w:sz w:val="18"/>
                  <w:szCs w:val="18"/>
                </w:rPr>
                <w:t>52</w:t>
              </w:r>
            </w:ins>
          </w:p>
        </w:tc>
        <w:tc>
          <w:tcPr>
            <w:tcW w:w="0" w:type="auto"/>
            <w:tcBorders>
              <w:top w:val="single" w:sz="4" w:space="0" w:color="auto"/>
              <w:left w:val="single" w:sz="4" w:space="0" w:color="auto"/>
              <w:bottom w:val="single" w:sz="4" w:space="0" w:color="auto"/>
              <w:right w:val="single" w:sz="4" w:space="0" w:color="auto"/>
            </w:tcBorders>
          </w:tcPr>
          <w:p w14:paraId="6A8F5E05" w14:textId="77777777" w:rsidR="008D0450" w:rsidRPr="00A1500E" w:rsidRDefault="008D0450" w:rsidP="00A51285">
            <w:pPr>
              <w:spacing w:after="0"/>
              <w:rPr>
                <w:ins w:id="2683" w:author="Cardalda-Garcia Adrian 1CD2" w:date="2022-08-25T15:31:00Z"/>
                <w:rFonts w:ascii="Arial" w:eastAsia="Microsoft Sans Serif" w:hAnsi="Arial" w:cs="Arial"/>
                <w:color w:val="000000"/>
                <w:kern w:val="24"/>
                <w:sz w:val="18"/>
                <w:szCs w:val="18"/>
                <w:rPrChange w:id="2684" w:author="Cardalda-Garcia Adrian 1CD2" w:date="2022-08-25T15:32:00Z">
                  <w:rPr>
                    <w:ins w:id="2685" w:author="Cardalda-Garcia Adrian 1CD2" w:date="2022-08-25T15:31:00Z"/>
                    <w:rFonts w:ascii="Arial" w:eastAsia="Microsoft Sans Serif" w:hAnsi="Arial" w:cs="Arial"/>
                    <w:color w:val="000000"/>
                    <w:kern w:val="24"/>
                    <w:sz w:val="18"/>
                    <w:szCs w:val="18"/>
                  </w:rPr>
                </w:rPrChange>
              </w:rPr>
            </w:pPr>
            <w:ins w:id="2686" w:author="Cardalda-Garcia Adrian 1CD2" w:date="2022-08-25T15:31:00Z">
              <w:r w:rsidRPr="00A1500E">
                <w:rPr>
                  <w:rFonts w:ascii="Arial" w:eastAsia="Microsoft Sans Serif" w:hAnsi="Arial" w:cs="Arial"/>
                  <w:color w:val="000000"/>
                  <w:kern w:val="24"/>
                  <w:sz w:val="18"/>
                  <w:szCs w:val="18"/>
                  <w:rPrChange w:id="2687" w:author="Cardalda-Garcia Adrian 1CD2" w:date="2022-08-25T15:32:00Z">
                    <w:rPr>
                      <w:rFonts w:ascii="Arial" w:eastAsia="Microsoft Sans Serif" w:hAnsi="Arial" w:cs="Arial"/>
                      <w:color w:val="000000"/>
                      <w:kern w:val="24"/>
                      <w:sz w:val="18"/>
                      <w:szCs w:val="18"/>
                    </w:rPr>
                  </w:rPrChange>
                </w:rPr>
                <w:t xml:space="preserve">≥ </w:t>
              </w:r>
              <w:r w:rsidRPr="00A1500E">
                <w:rPr>
                  <w:rFonts w:ascii="Arial" w:eastAsia="Yu Mincho" w:hAnsi="Arial" w:cs="Arial"/>
                  <w:color w:val="000000"/>
                  <w:kern w:val="24"/>
                  <w:sz w:val="18"/>
                  <w:szCs w:val="18"/>
                  <w:rPrChange w:id="2688" w:author="Cardalda-Garcia Adrian 1CD2" w:date="2022-08-25T15:32:00Z">
                    <w:rPr>
                      <w:rFonts w:ascii="Arial" w:eastAsia="Yu Mincho" w:hAnsi="Arial" w:cs="Arial"/>
                      <w:color w:val="000000"/>
                      <w:kern w:val="24"/>
                      <w:sz w:val="18"/>
                      <w:szCs w:val="18"/>
                    </w:rPr>
                  </w:rPrChange>
                </w:rPr>
                <w:t>24</w:t>
              </w:r>
            </w:ins>
          </w:p>
        </w:tc>
        <w:tc>
          <w:tcPr>
            <w:tcW w:w="0" w:type="auto"/>
            <w:tcBorders>
              <w:top w:val="single" w:sz="4" w:space="0" w:color="auto"/>
              <w:left w:val="single" w:sz="4" w:space="0" w:color="auto"/>
              <w:bottom w:val="single" w:sz="4" w:space="0" w:color="auto"/>
              <w:right w:val="single" w:sz="4" w:space="0" w:color="auto"/>
            </w:tcBorders>
            <w:hideMark/>
          </w:tcPr>
          <w:p w14:paraId="1916C880" w14:textId="77777777" w:rsidR="008D0450" w:rsidRPr="00A1500E" w:rsidRDefault="008D0450" w:rsidP="00A51285">
            <w:pPr>
              <w:spacing w:after="0"/>
              <w:rPr>
                <w:ins w:id="2689" w:author="Cardalda-Garcia Adrian 1CD2" w:date="2022-08-25T15:31:00Z"/>
                <w:rFonts w:ascii="Arial" w:eastAsia="Yu Mincho" w:hAnsi="Arial" w:cs="Arial"/>
                <w:b/>
                <w:bCs/>
                <w:sz w:val="18"/>
                <w:szCs w:val="18"/>
                <w:rPrChange w:id="2690" w:author="Cardalda-Garcia Adrian 1CD2" w:date="2022-08-25T15:32:00Z">
                  <w:rPr>
                    <w:ins w:id="2691" w:author="Cardalda-Garcia Adrian 1CD2" w:date="2022-08-25T15:31:00Z"/>
                    <w:rFonts w:ascii="Arial" w:eastAsia="Yu Mincho" w:hAnsi="Arial" w:cs="Arial"/>
                    <w:b/>
                    <w:bCs/>
                    <w:sz w:val="18"/>
                    <w:szCs w:val="18"/>
                  </w:rPr>
                </w:rPrChange>
              </w:rPr>
            </w:pPr>
            <w:ins w:id="2692" w:author="Cardalda-Garcia Adrian 1CD2" w:date="2022-08-25T15:31:00Z">
              <w:r w:rsidRPr="00A1500E">
                <w:rPr>
                  <w:rFonts w:ascii="Arial" w:eastAsiaTheme="minorEastAsia" w:hAnsi="Arial" w:cs="Arial"/>
                  <w:color w:val="000000"/>
                  <w:kern w:val="24"/>
                  <w:sz w:val="18"/>
                  <w:szCs w:val="18"/>
                  <w:lang w:eastAsia="zh-CN"/>
                  <w:rPrChange w:id="2693"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1A169272" w14:textId="77777777" w:rsidR="008D0450" w:rsidRPr="00A1500E" w:rsidRDefault="008D0450" w:rsidP="00A51285">
            <w:pPr>
              <w:spacing w:after="0"/>
              <w:rPr>
                <w:ins w:id="2694" w:author="Cardalda-Garcia Adrian 1CD2" w:date="2022-08-25T15:31:00Z"/>
                <w:rFonts w:ascii="Arial" w:eastAsia="Yu Mincho" w:hAnsi="Arial" w:cs="Arial"/>
                <w:b/>
                <w:bCs/>
                <w:sz w:val="18"/>
                <w:szCs w:val="18"/>
                <w:rPrChange w:id="2695" w:author="Cardalda-Garcia Adrian 1CD2" w:date="2022-08-25T15:32:00Z">
                  <w:rPr>
                    <w:ins w:id="2696" w:author="Cardalda-Garcia Adrian 1CD2" w:date="2022-08-25T15:31:00Z"/>
                    <w:rFonts w:ascii="Arial" w:eastAsia="Yu Mincho" w:hAnsi="Arial" w:cs="Arial"/>
                    <w:b/>
                    <w:bCs/>
                    <w:sz w:val="18"/>
                    <w:szCs w:val="18"/>
                  </w:rPr>
                </w:rPrChange>
              </w:rPr>
            </w:pPr>
            <w:ins w:id="2697" w:author="Cardalda-Garcia Adrian 1CD2" w:date="2022-08-25T15:31:00Z">
              <w:r w:rsidRPr="00A1500E">
                <w:rPr>
                  <w:rFonts w:ascii="Arial" w:eastAsia="Yu Mincho" w:hAnsi="Arial" w:cs="Arial"/>
                  <w:kern w:val="24"/>
                  <w:sz w:val="18"/>
                  <w:szCs w:val="18"/>
                  <w:rPrChange w:id="2698" w:author="Cardalda-Garcia Adrian 1CD2" w:date="2022-08-25T15:32:00Z">
                    <w:rPr>
                      <w:rFonts w:ascii="Arial" w:eastAsia="Yu Mincho" w:hAnsi="Arial" w:cs="Arial"/>
                      <w:kern w:val="24"/>
                      <w:sz w:val="18"/>
                      <w:szCs w:val="18"/>
                    </w:rPr>
                  </w:rPrChange>
                </w:rPr>
                <w:t>72</w:t>
              </w:r>
            </w:ins>
          </w:p>
        </w:tc>
      </w:tr>
      <w:tr w:rsidR="008D0450" w:rsidRPr="00A1500E" w14:paraId="380B7D69" w14:textId="77777777" w:rsidTr="00A51285">
        <w:trPr>
          <w:trHeight w:val="46"/>
          <w:jc w:val="center"/>
          <w:ins w:id="2699"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75FF31CE" w14:textId="77777777" w:rsidR="008D0450" w:rsidRPr="00A1500E" w:rsidRDefault="008D0450" w:rsidP="00A51285">
            <w:pPr>
              <w:spacing w:after="0"/>
              <w:rPr>
                <w:ins w:id="2700" w:author="Cardalda-Garcia Adrian 1CD2" w:date="2022-08-25T15:31:00Z"/>
                <w:rFonts w:ascii="Arial" w:eastAsia="Microsoft Sans Serif" w:hAnsi="Arial" w:cs="Arial"/>
                <w:color w:val="000000"/>
                <w:kern w:val="24"/>
                <w:sz w:val="18"/>
                <w:szCs w:val="18"/>
                <w:rPrChange w:id="2701" w:author="Cardalda-Garcia Adrian 1CD2" w:date="2022-08-25T15:32:00Z">
                  <w:rPr>
                    <w:ins w:id="2702" w:author="Cardalda-Garcia Adrian 1CD2" w:date="2022-08-25T15:31:00Z"/>
                    <w:rFonts w:ascii="Arial" w:eastAsia="Microsoft Sans Serif" w:hAnsi="Arial" w:cs="Arial"/>
                    <w:color w:val="000000"/>
                    <w:kern w:val="24"/>
                    <w:sz w:val="18"/>
                    <w:szCs w:val="18"/>
                  </w:rPr>
                </w:rPrChange>
              </w:rPr>
            </w:pPr>
            <w:ins w:id="2703" w:author="Cardalda-Garcia Adrian 1CD2" w:date="2022-08-25T15:31:00Z">
              <w:r w:rsidRPr="00A1500E">
                <w:rPr>
                  <w:rFonts w:ascii="Arial" w:eastAsia="Microsoft Sans Serif" w:hAnsi="Arial" w:cs="Arial"/>
                  <w:color w:val="000000"/>
                  <w:kern w:val="24"/>
                  <w:sz w:val="18"/>
                  <w:szCs w:val="18"/>
                </w:rPr>
                <w:t xml:space="preserve">≥ </w:t>
              </w:r>
              <w:r w:rsidRPr="00A1500E">
                <w:rPr>
                  <w:rFonts w:ascii="Arial" w:eastAsia="Yu Mincho" w:hAnsi="Arial" w:cs="Arial"/>
                  <w:color w:val="000000"/>
                  <w:kern w:val="24"/>
                  <w:sz w:val="18"/>
                  <w:szCs w:val="18"/>
                </w:rPr>
                <w:t>104</w:t>
              </w:r>
            </w:ins>
          </w:p>
        </w:tc>
        <w:tc>
          <w:tcPr>
            <w:tcW w:w="0" w:type="auto"/>
            <w:tcBorders>
              <w:top w:val="single" w:sz="4" w:space="0" w:color="auto"/>
              <w:left w:val="single" w:sz="4" w:space="0" w:color="auto"/>
              <w:bottom w:val="single" w:sz="4" w:space="0" w:color="auto"/>
              <w:right w:val="single" w:sz="4" w:space="0" w:color="auto"/>
            </w:tcBorders>
          </w:tcPr>
          <w:p w14:paraId="5A26A48B" w14:textId="77777777" w:rsidR="008D0450" w:rsidRPr="00A1500E" w:rsidRDefault="008D0450" w:rsidP="00A51285">
            <w:pPr>
              <w:spacing w:after="0"/>
              <w:rPr>
                <w:ins w:id="2704" w:author="Cardalda-Garcia Adrian 1CD2" w:date="2022-08-25T15:31:00Z"/>
                <w:rFonts w:ascii="Arial" w:eastAsia="Microsoft Sans Serif" w:hAnsi="Arial" w:cs="Arial"/>
                <w:color w:val="000000"/>
                <w:kern w:val="24"/>
                <w:sz w:val="18"/>
                <w:szCs w:val="18"/>
                <w:rPrChange w:id="2705" w:author="Cardalda-Garcia Adrian 1CD2" w:date="2022-08-25T15:32:00Z">
                  <w:rPr>
                    <w:ins w:id="2706" w:author="Cardalda-Garcia Adrian 1CD2" w:date="2022-08-25T15:31:00Z"/>
                    <w:rFonts w:ascii="Arial" w:eastAsia="Microsoft Sans Serif" w:hAnsi="Arial" w:cs="Arial"/>
                    <w:color w:val="000000"/>
                    <w:kern w:val="24"/>
                    <w:sz w:val="18"/>
                    <w:szCs w:val="18"/>
                  </w:rPr>
                </w:rPrChange>
              </w:rPr>
            </w:pPr>
            <w:ins w:id="2707" w:author="Cardalda-Garcia Adrian 1CD2" w:date="2022-08-25T15:31:00Z">
              <w:r w:rsidRPr="00A1500E">
                <w:rPr>
                  <w:rFonts w:ascii="Arial" w:eastAsia="Microsoft Sans Serif" w:hAnsi="Arial" w:cs="Arial"/>
                  <w:color w:val="000000"/>
                  <w:kern w:val="24"/>
                  <w:sz w:val="18"/>
                  <w:szCs w:val="18"/>
                  <w:rPrChange w:id="2708" w:author="Cardalda-Garcia Adrian 1CD2" w:date="2022-08-25T15:32:00Z">
                    <w:rPr>
                      <w:rFonts w:ascii="Arial" w:eastAsia="Microsoft Sans Serif" w:hAnsi="Arial" w:cs="Arial"/>
                      <w:color w:val="000000"/>
                      <w:kern w:val="24"/>
                      <w:sz w:val="18"/>
                      <w:szCs w:val="18"/>
                    </w:rPr>
                  </w:rPrChange>
                </w:rPr>
                <w:t xml:space="preserve">≥ </w:t>
              </w:r>
              <w:r w:rsidRPr="00A1500E">
                <w:rPr>
                  <w:rFonts w:ascii="Arial" w:eastAsia="Yu Mincho" w:hAnsi="Arial" w:cs="Arial"/>
                  <w:color w:val="000000"/>
                  <w:kern w:val="24"/>
                  <w:sz w:val="18"/>
                  <w:szCs w:val="18"/>
                  <w:rPrChange w:id="2709" w:author="Cardalda-Garcia Adrian 1CD2" w:date="2022-08-25T15:32:00Z">
                    <w:rPr>
                      <w:rFonts w:ascii="Arial" w:eastAsia="Yu Mincho" w:hAnsi="Arial" w:cs="Arial"/>
                      <w:color w:val="000000"/>
                      <w:kern w:val="24"/>
                      <w:sz w:val="18"/>
                      <w:szCs w:val="18"/>
                    </w:rPr>
                  </w:rPrChange>
                </w:rPr>
                <w:t>48</w:t>
              </w:r>
            </w:ins>
          </w:p>
        </w:tc>
        <w:tc>
          <w:tcPr>
            <w:tcW w:w="0" w:type="auto"/>
            <w:tcBorders>
              <w:top w:val="single" w:sz="4" w:space="0" w:color="auto"/>
              <w:left w:val="single" w:sz="4" w:space="0" w:color="auto"/>
              <w:bottom w:val="single" w:sz="4" w:space="0" w:color="auto"/>
              <w:right w:val="single" w:sz="4" w:space="0" w:color="auto"/>
            </w:tcBorders>
            <w:hideMark/>
          </w:tcPr>
          <w:p w14:paraId="17835A51" w14:textId="77777777" w:rsidR="008D0450" w:rsidRPr="00A1500E" w:rsidRDefault="008D0450" w:rsidP="00A51285">
            <w:pPr>
              <w:spacing w:after="0"/>
              <w:rPr>
                <w:ins w:id="2710" w:author="Cardalda-Garcia Adrian 1CD2" w:date="2022-08-25T15:31:00Z"/>
                <w:rFonts w:ascii="Arial" w:eastAsia="Yu Mincho" w:hAnsi="Arial" w:cs="Arial"/>
                <w:b/>
                <w:bCs/>
                <w:sz w:val="18"/>
                <w:szCs w:val="18"/>
                <w:rPrChange w:id="2711" w:author="Cardalda-Garcia Adrian 1CD2" w:date="2022-08-25T15:32:00Z">
                  <w:rPr>
                    <w:ins w:id="2712" w:author="Cardalda-Garcia Adrian 1CD2" w:date="2022-08-25T15:31:00Z"/>
                    <w:rFonts w:ascii="Arial" w:eastAsia="Yu Mincho" w:hAnsi="Arial" w:cs="Arial"/>
                    <w:b/>
                    <w:bCs/>
                    <w:sz w:val="18"/>
                    <w:szCs w:val="18"/>
                  </w:rPr>
                </w:rPrChange>
              </w:rPr>
            </w:pPr>
            <w:ins w:id="2713" w:author="Cardalda-Garcia Adrian 1CD2" w:date="2022-08-25T15:31:00Z">
              <w:r w:rsidRPr="00A1500E">
                <w:rPr>
                  <w:rFonts w:ascii="Arial" w:eastAsia="Microsoft Sans Serif" w:hAnsi="Arial" w:cs="Arial"/>
                  <w:color w:val="000000"/>
                  <w:kern w:val="24"/>
                  <w:sz w:val="18"/>
                  <w:szCs w:val="18"/>
                  <w:rPrChange w:id="2714" w:author="Cardalda-Garcia Adrian 1CD2" w:date="2022-08-25T15:32:00Z">
                    <w:rPr>
                      <w:rFonts w:ascii="Arial" w:eastAsia="Microsoft Sans Serif" w:hAnsi="Arial" w:cs="Arial"/>
                      <w:color w:val="000000"/>
                      <w:kern w:val="24"/>
                      <w:sz w:val="18"/>
                      <w:szCs w:val="18"/>
                    </w:rPr>
                  </w:rPrChange>
                </w:rPr>
                <w:t xml:space="preserve">≥ </w:t>
              </w:r>
              <w:r w:rsidRPr="00A1500E">
                <w:rPr>
                  <w:rFonts w:ascii="Arial" w:eastAsia="Yu Mincho" w:hAnsi="Arial" w:cs="Arial"/>
                  <w:color w:val="000000"/>
                  <w:kern w:val="24"/>
                  <w:sz w:val="18"/>
                  <w:szCs w:val="18"/>
                  <w:rPrChange w:id="2715" w:author="Cardalda-Garcia Adrian 1CD2" w:date="2022-08-25T15:32:00Z">
                    <w:rPr>
                      <w:rFonts w:ascii="Arial" w:eastAsia="Yu Mincho" w:hAnsi="Arial" w:cs="Arial"/>
                      <w:color w:val="000000"/>
                      <w:kern w:val="24"/>
                      <w:sz w:val="18"/>
                      <w:szCs w:val="18"/>
                    </w:rPr>
                  </w:rPrChange>
                </w:rPr>
                <w:t>24</w:t>
              </w:r>
            </w:ins>
          </w:p>
        </w:tc>
        <w:tc>
          <w:tcPr>
            <w:tcW w:w="0" w:type="auto"/>
            <w:tcBorders>
              <w:top w:val="single" w:sz="4" w:space="0" w:color="auto"/>
              <w:left w:val="single" w:sz="4" w:space="0" w:color="auto"/>
              <w:bottom w:val="single" w:sz="4" w:space="0" w:color="auto"/>
              <w:right w:val="single" w:sz="4" w:space="0" w:color="auto"/>
            </w:tcBorders>
          </w:tcPr>
          <w:p w14:paraId="252C8588" w14:textId="77777777" w:rsidR="008D0450" w:rsidRPr="00A1500E" w:rsidRDefault="008D0450" w:rsidP="00A51285">
            <w:pPr>
              <w:spacing w:after="0"/>
              <w:rPr>
                <w:ins w:id="2716" w:author="Cardalda-Garcia Adrian 1CD2" w:date="2022-08-25T15:31:00Z"/>
                <w:rFonts w:ascii="Arial" w:eastAsiaTheme="minorEastAsia" w:hAnsi="Arial" w:cs="Arial"/>
                <w:bCs/>
                <w:sz w:val="18"/>
                <w:szCs w:val="18"/>
                <w:lang w:eastAsia="zh-CN"/>
                <w:rPrChange w:id="2717" w:author="Cardalda-Garcia Adrian 1CD2" w:date="2022-08-25T15:32:00Z">
                  <w:rPr>
                    <w:ins w:id="2718" w:author="Cardalda-Garcia Adrian 1CD2" w:date="2022-08-25T15:31:00Z"/>
                    <w:rFonts w:ascii="Arial" w:eastAsiaTheme="minorEastAsia" w:hAnsi="Arial" w:cs="Arial"/>
                    <w:bCs/>
                    <w:sz w:val="18"/>
                    <w:szCs w:val="18"/>
                    <w:lang w:eastAsia="zh-CN"/>
                  </w:rPr>
                </w:rPrChange>
              </w:rPr>
            </w:pPr>
            <w:ins w:id="2719" w:author="Cardalda-Garcia Adrian 1CD2" w:date="2022-08-25T15:31:00Z">
              <w:r w:rsidRPr="00A1500E">
                <w:rPr>
                  <w:rFonts w:ascii="Arial" w:eastAsiaTheme="minorEastAsia" w:hAnsi="Arial" w:cs="Arial"/>
                  <w:bCs/>
                  <w:sz w:val="18"/>
                  <w:szCs w:val="18"/>
                  <w:lang w:eastAsia="zh-CN"/>
                  <w:rPrChange w:id="2720" w:author="Cardalda-Garcia Adrian 1CD2" w:date="2022-08-25T15:32:00Z">
                    <w:rPr>
                      <w:rFonts w:ascii="Arial" w:eastAsiaTheme="minorEastAsia" w:hAnsi="Arial" w:cs="Arial"/>
                      <w:bCs/>
                      <w:sz w:val="18"/>
                      <w:szCs w:val="18"/>
                      <w:lang w:eastAsia="zh-CN"/>
                    </w:rPr>
                  </w:rPrChange>
                </w:rPr>
                <w:t>36</w:t>
              </w:r>
            </w:ins>
          </w:p>
        </w:tc>
      </w:tr>
      <w:tr w:rsidR="008D0450" w:rsidRPr="00A1500E" w14:paraId="0DCB0FAC" w14:textId="77777777" w:rsidTr="00A51285">
        <w:trPr>
          <w:trHeight w:val="46"/>
          <w:jc w:val="center"/>
          <w:ins w:id="2721"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2BD6F82B" w14:textId="77777777" w:rsidR="008D0450" w:rsidRPr="00A1500E" w:rsidRDefault="008D0450" w:rsidP="00A51285">
            <w:pPr>
              <w:spacing w:after="0"/>
              <w:rPr>
                <w:ins w:id="2722" w:author="Cardalda-Garcia Adrian 1CD2" w:date="2022-08-25T15:31:00Z"/>
                <w:rFonts w:ascii="Arial" w:eastAsiaTheme="minorEastAsia" w:hAnsi="Arial" w:cs="Arial"/>
                <w:color w:val="000000"/>
                <w:kern w:val="24"/>
                <w:sz w:val="18"/>
                <w:szCs w:val="18"/>
                <w:lang w:eastAsia="zh-CN"/>
              </w:rPr>
            </w:pPr>
            <w:ins w:id="2723" w:author="Cardalda-Garcia Adrian 1CD2" w:date="2022-08-25T15:31:00Z">
              <w:r w:rsidRPr="00A1500E">
                <w:rPr>
                  <w:rFonts w:ascii="Arial" w:eastAsiaTheme="minorEastAsia" w:hAnsi="Arial" w:cs="Arial"/>
                  <w:color w:val="000000"/>
                  <w:kern w:val="24"/>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0FB46FC" w14:textId="77777777" w:rsidR="008D0450" w:rsidRPr="00A1500E" w:rsidRDefault="008D0450" w:rsidP="00A51285">
            <w:pPr>
              <w:spacing w:after="0"/>
              <w:rPr>
                <w:ins w:id="2724" w:author="Cardalda-Garcia Adrian 1CD2" w:date="2022-08-25T15:31:00Z"/>
                <w:rFonts w:ascii="Arial" w:eastAsia="Microsoft Sans Serif" w:hAnsi="Arial" w:cs="Arial"/>
                <w:color w:val="000000"/>
                <w:kern w:val="24"/>
                <w:sz w:val="18"/>
                <w:szCs w:val="18"/>
                <w:rPrChange w:id="2725" w:author="Cardalda-Garcia Adrian 1CD2" w:date="2022-08-25T15:32:00Z">
                  <w:rPr>
                    <w:ins w:id="2726" w:author="Cardalda-Garcia Adrian 1CD2" w:date="2022-08-25T15:31:00Z"/>
                    <w:rFonts w:ascii="Arial" w:eastAsia="Microsoft Sans Serif" w:hAnsi="Arial" w:cs="Arial"/>
                    <w:color w:val="000000"/>
                    <w:kern w:val="24"/>
                    <w:sz w:val="18"/>
                    <w:szCs w:val="18"/>
                  </w:rPr>
                </w:rPrChange>
              </w:rPr>
            </w:pPr>
            <w:ins w:id="2727" w:author="Cardalda-Garcia Adrian 1CD2" w:date="2022-08-25T15:31:00Z">
              <w:r w:rsidRPr="00A1500E">
                <w:rPr>
                  <w:rFonts w:ascii="Arial" w:eastAsia="Microsoft Sans Serif" w:hAnsi="Arial" w:cs="Arial"/>
                  <w:color w:val="000000"/>
                  <w:kern w:val="24"/>
                  <w:sz w:val="18"/>
                  <w:szCs w:val="18"/>
                  <w:rPrChange w:id="2728" w:author="Cardalda-Garcia Adrian 1CD2" w:date="2022-08-25T15:32:00Z">
                    <w:rPr>
                      <w:rFonts w:ascii="Arial" w:eastAsia="Microsoft Sans Serif" w:hAnsi="Arial" w:cs="Arial"/>
                      <w:color w:val="000000"/>
                      <w:kern w:val="24"/>
                      <w:sz w:val="18"/>
                      <w:szCs w:val="18"/>
                    </w:rPr>
                  </w:rPrChange>
                </w:rPr>
                <w:t xml:space="preserve">≥ </w:t>
              </w:r>
              <w:r w:rsidRPr="00A1500E">
                <w:rPr>
                  <w:rFonts w:ascii="Arial" w:eastAsia="Yu Mincho" w:hAnsi="Arial" w:cs="Arial"/>
                  <w:color w:val="000000"/>
                  <w:kern w:val="24"/>
                  <w:sz w:val="18"/>
                  <w:szCs w:val="18"/>
                  <w:rPrChange w:id="2729" w:author="Cardalda-Garcia Adrian 1CD2" w:date="2022-08-25T15:32:00Z">
                    <w:rPr>
                      <w:rFonts w:ascii="Arial" w:eastAsia="Yu Mincho" w:hAnsi="Arial" w:cs="Arial"/>
                      <w:color w:val="000000"/>
                      <w:kern w:val="24"/>
                      <w:sz w:val="18"/>
                      <w:szCs w:val="18"/>
                    </w:rPr>
                  </w:rPrChange>
                </w:rPr>
                <w:t>132</w:t>
              </w:r>
            </w:ins>
          </w:p>
        </w:tc>
        <w:tc>
          <w:tcPr>
            <w:tcW w:w="0" w:type="auto"/>
            <w:tcBorders>
              <w:top w:val="single" w:sz="4" w:space="0" w:color="auto"/>
              <w:left w:val="single" w:sz="4" w:space="0" w:color="auto"/>
              <w:bottom w:val="single" w:sz="4" w:space="0" w:color="auto"/>
              <w:right w:val="single" w:sz="4" w:space="0" w:color="auto"/>
            </w:tcBorders>
            <w:hideMark/>
          </w:tcPr>
          <w:p w14:paraId="72DF28AE" w14:textId="77777777" w:rsidR="008D0450" w:rsidRPr="00A1500E" w:rsidRDefault="008D0450" w:rsidP="00A51285">
            <w:pPr>
              <w:spacing w:after="0"/>
              <w:rPr>
                <w:ins w:id="2730" w:author="Cardalda-Garcia Adrian 1CD2" w:date="2022-08-25T15:31:00Z"/>
                <w:rFonts w:ascii="Arial" w:eastAsia="Yu Mincho" w:hAnsi="Arial" w:cs="Arial"/>
                <w:b/>
                <w:bCs/>
                <w:sz w:val="18"/>
                <w:szCs w:val="18"/>
                <w:rPrChange w:id="2731" w:author="Cardalda-Garcia Adrian 1CD2" w:date="2022-08-25T15:32:00Z">
                  <w:rPr>
                    <w:ins w:id="2732" w:author="Cardalda-Garcia Adrian 1CD2" w:date="2022-08-25T15:31:00Z"/>
                    <w:rFonts w:ascii="Arial" w:eastAsia="Yu Mincho" w:hAnsi="Arial" w:cs="Arial"/>
                    <w:b/>
                    <w:bCs/>
                    <w:sz w:val="18"/>
                    <w:szCs w:val="18"/>
                  </w:rPr>
                </w:rPrChange>
              </w:rPr>
            </w:pPr>
            <w:ins w:id="2733" w:author="Cardalda-Garcia Adrian 1CD2" w:date="2022-08-25T15:31:00Z">
              <w:r w:rsidRPr="00A1500E">
                <w:rPr>
                  <w:rFonts w:ascii="Arial" w:eastAsia="Microsoft Sans Serif" w:hAnsi="Arial" w:cs="Arial"/>
                  <w:color w:val="000000"/>
                  <w:kern w:val="24"/>
                  <w:sz w:val="18"/>
                  <w:szCs w:val="18"/>
                  <w:rPrChange w:id="2734" w:author="Cardalda-Garcia Adrian 1CD2" w:date="2022-08-25T15:32:00Z">
                    <w:rPr>
                      <w:rFonts w:ascii="Arial" w:eastAsia="Microsoft Sans Serif" w:hAnsi="Arial" w:cs="Arial"/>
                      <w:color w:val="000000"/>
                      <w:kern w:val="24"/>
                      <w:sz w:val="18"/>
                      <w:szCs w:val="18"/>
                    </w:rPr>
                  </w:rPrChange>
                </w:rPr>
                <w:t xml:space="preserve">≥ </w:t>
              </w:r>
              <w:r w:rsidRPr="00A1500E">
                <w:rPr>
                  <w:rFonts w:ascii="Arial" w:eastAsia="Yu Mincho" w:hAnsi="Arial" w:cs="Arial"/>
                  <w:color w:val="000000"/>
                  <w:kern w:val="24"/>
                  <w:sz w:val="18"/>
                  <w:szCs w:val="18"/>
                  <w:rPrChange w:id="2735" w:author="Cardalda-Garcia Adrian 1CD2" w:date="2022-08-25T15:32:00Z">
                    <w:rPr>
                      <w:rFonts w:ascii="Arial" w:eastAsia="Yu Mincho" w:hAnsi="Arial" w:cs="Arial"/>
                      <w:color w:val="000000"/>
                      <w:kern w:val="24"/>
                      <w:sz w:val="18"/>
                      <w:szCs w:val="18"/>
                    </w:rPr>
                  </w:rPrChange>
                </w:rPr>
                <w:t>64</w:t>
              </w:r>
            </w:ins>
          </w:p>
        </w:tc>
        <w:tc>
          <w:tcPr>
            <w:tcW w:w="0" w:type="auto"/>
            <w:tcBorders>
              <w:top w:val="single" w:sz="4" w:space="0" w:color="auto"/>
              <w:left w:val="single" w:sz="4" w:space="0" w:color="auto"/>
              <w:bottom w:val="single" w:sz="4" w:space="0" w:color="auto"/>
              <w:right w:val="single" w:sz="4" w:space="0" w:color="auto"/>
            </w:tcBorders>
          </w:tcPr>
          <w:p w14:paraId="76289438" w14:textId="77777777" w:rsidR="008D0450" w:rsidRPr="00A1500E" w:rsidRDefault="008D0450" w:rsidP="00A51285">
            <w:pPr>
              <w:spacing w:after="0"/>
              <w:rPr>
                <w:ins w:id="2736" w:author="Cardalda-Garcia Adrian 1CD2" w:date="2022-08-25T15:31:00Z"/>
                <w:rFonts w:ascii="Arial" w:eastAsiaTheme="minorEastAsia" w:hAnsi="Arial" w:cs="Arial"/>
                <w:bCs/>
                <w:sz w:val="18"/>
                <w:szCs w:val="18"/>
                <w:lang w:eastAsia="zh-CN"/>
                <w:rPrChange w:id="2737" w:author="Cardalda-Garcia Adrian 1CD2" w:date="2022-08-25T15:32:00Z">
                  <w:rPr>
                    <w:ins w:id="2738" w:author="Cardalda-Garcia Adrian 1CD2" w:date="2022-08-25T15:31:00Z"/>
                    <w:rFonts w:ascii="Arial" w:eastAsiaTheme="minorEastAsia" w:hAnsi="Arial" w:cs="Arial"/>
                    <w:bCs/>
                    <w:sz w:val="18"/>
                    <w:szCs w:val="18"/>
                    <w:lang w:eastAsia="zh-CN"/>
                  </w:rPr>
                </w:rPrChange>
              </w:rPr>
            </w:pPr>
            <w:ins w:id="2739" w:author="Cardalda-Garcia Adrian 1CD2" w:date="2022-08-25T15:31:00Z">
              <w:r w:rsidRPr="00A1500E">
                <w:rPr>
                  <w:rFonts w:ascii="Arial" w:eastAsiaTheme="minorEastAsia" w:hAnsi="Arial" w:cs="Arial"/>
                  <w:bCs/>
                  <w:sz w:val="18"/>
                  <w:szCs w:val="18"/>
                  <w:lang w:eastAsia="zh-CN"/>
                  <w:rPrChange w:id="2740" w:author="Cardalda-Garcia Adrian 1CD2" w:date="2022-08-25T15:32:00Z">
                    <w:rPr>
                      <w:rFonts w:ascii="Arial" w:eastAsiaTheme="minorEastAsia" w:hAnsi="Arial" w:cs="Arial"/>
                      <w:bCs/>
                      <w:sz w:val="18"/>
                      <w:szCs w:val="18"/>
                      <w:lang w:eastAsia="zh-CN"/>
                    </w:rPr>
                  </w:rPrChange>
                </w:rPr>
                <w:t>16</w:t>
              </w:r>
            </w:ins>
          </w:p>
        </w:tc>
      </w:tr>
      <w:tr w:rsidR="008D0450" w:rsidRPr="00A1500E" w14:paraId="1161610C" w14:textId="77777777" w:rsidTr="00A51285">
        <w:trPr>
          <w:trHeight w:val="46"/>
          <w:jc w:val="center"/>
          <w:ins w:id="2741"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4224FF8B" w14:textId="77777777" w:rsidR="008D0450" w:rsidRPr="00A1500E" w:rsidRDefault="008D0450" w:rsidP="00A51285">
            <w:pPr>
              <w:spacing w:after="0"/>
              <w:rPr>
                <w:ins w:id="2742" w:author="Cardalda-Garcia Adrian 1CD2" w:date="2022-08-25T15:31:00Z"/>
                <w:rFonts w:ascii="Arial" w:eastAsiaTheme="minorEastAsia" w:hAnsi="Arial" w:cs="Arial"/>
                <w:color w:val="000000"/>
                <w:kern w:val="24"/>
                <w:sz w:val="18"/>
                <w:szCs w:val="18"/>
                <w:lang w:eastAsia="zh-CN"/>
              </w:rPr>
            </w:pPr>
            <w:ins w:id="2743" w:author="Cardalda-Garcia Adrian 1CD2" w:date="2022-08-25T15:31:00Z">
              <w:r w:rsidRPr="00A1500E">
                <w:rPr>
                  <w:rFonts w:ascii="Arial" w:eastAsiaTheme="minorEastAsia" w:hAnsi="Arial" w:cs="Arial"/>
                  <w:color w:val="000000"/>
                  <w:kern w:val="24"/>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06C4AF8" w14:textId="77777777" w:rsidR="008D0450" w:rsidRPr="00A1500E" w:rsidRDefault="008D0450" w:rsidP="00A51285">
            <w:pPr>
              <w:spacing w:after="0"/>
              <w:rPr>
                <w:ins w:id="2744" w:author="Cardalda-Garcia Adrian 1CD2" w:date="2022-08-25T15:31:00Z"/>
                <w:rFonts w:ascii="Arial" w:eastAsia="Microsoft Sans Serif" w:hAnsi="Arial" w:cs="Arial"/>
                <w:color w:val="000000"/>
                <w:kern w:val="24"/>
                <w:sz w:val="18"/>
                <w:szCs w:val="18"/>
                <w:rPrChange w:id="2745" w:author="Cardalda-Garcia Adrian 1CD2" w:date="2022-08-25T15:32:00Z">
                  <w:rPr>
                    <w:ins w:id="2746" w:author="Cardalda-Garcia Adrian 1CD2" w:date="2022-08-25T15:31:00Z"/>
                    <w:rFonts w:ascii="Arial" w:eastAsia="Microsoft Sans Serif" w:hAnsi="Arial" w:cs="Arial"/>
                    <w:color w:val="000000"/>
                    <w:kern w:val="24"/>
                    <w:sz w:val="18"/>
                    <w:szCs w:val="18"/>
                  </w:rPr>
                </w:rPrChange>
              </w:rPr>
            </w:pPr>
            <w:ins w:id="2747" w:author="Cardalda-Garcia Adrian 1CD2" w:date="2022-08-25T15:31:00Z">
              <w:r w:rsidRPr="00A1500E">
                <w:rPr>
                  <w:rFonts w:ascii="Arial" w:eastAsiaTheme="minorEastAsia" w:hAnsi="Arial" w:cs="Arial"/>
                  <w:color w:val="000000"/>
                  <w:kern w:val="24"/>
                  <w:sz w:val="18"/>
                  <w:szCs w:val="18"/>
                  <w:lang w:eastAsia="zh-CN"/>
                  <w:rPrChange w:id="2748"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7584CCE7" w14:textId="77777777" w:rsidR="008D0450" w:rsidRPr="00A1500E" w:rsidRDefault="008D0450" w:rsidP="00A51285">
            <w:pPr>
              <w:spacing w:after="0"/>
              <w:rPr>
                <w:ins w:id="2749" w:author="Cardalda-Garcia Adrian 1CD2" w:date="2022-08-25T15:31:00Z"/>
                <w:rFonts w:ascii="Arial" w:eastAsia="Microsoft Sans Serif" w:hAnsi="Arial" w:cs="Arial"/>
                <w:color w:val="000000"/>
                <w:kern w:val="24"/>
                <w:sz w:val="18"/>
                <w:szCs w:val="18"/>
                <w:rPrChange w:id="2750" w:author="Cardalda-Garcia Adrian 1CD2" w:date="2022-08-25T15:32:00Z">
                  <w:rPr>
                    <w:ins w:id="2751" w:author="Cardalda-Garcia Adrian 1CD2" w:date="2022-08-25T15:31:00Z"/>
                    <w:rFonts w:ascii="Arial" w:eastAsia="Microsoft Sans Serif" w:hAnsi="Arial" w:cs="Arial"/>
                    <w:color w:val="000000"/>
                    <w:kern w:val="24"/>
                    <w:sz w:val="18"/>
                    <w:szCs w:val="18"/>
                  </w:rPr>
                </w:rPrChange>
              </w:rPr>
            </w:pPr>
            <w:ins w:id="2752" w:author="Cardalda-Garcia Adrian 1CD2" w:date="2022-08-25T15:31:00Z">
              <w:r w:rsidRPr="00A1500E">
                <w:rPr>
                  <w:rFonts w:ascii="Arial" w:eastAsia="Microsoft Sans Serif" w:hAnsi="Arial" w:cs="Arial"/>
                  <w:color w:val="000000"/>
                  <w:kern w:val="24"/>
                  <w:sz w:val="18"/>
                  <w:szCs w:val="18"/>
                  <w:rPrChange w:id="2753" w:author="Cardalda-Garcia Adrian 1CD2" w:date="2022-08-25T15:32:00Z">
                    <w:rPr>
                      <w:rFonts w:ascii="Arial" w:eastAsia="Microsoft Sans Serif" w:hAnsi="Arial" w:cs="Arial"/>
                      <w:color w:val="000000"/>
                      <w:kern w:val="24"/>
                      <w:sz w:val="18"/>
                      <w:szCs w:val="18"/>
                    </w:rPr>
                  </w:rPrChange>
                </w:rPr>
                <w:t xml:space="preserve">≥ </w:t>
              </w:r>
              <w:r w:rsidRPr="00A1500E">
                <w:rPr>
                  <w:rFonts w:ascii="Arial" w:eastAsia="Yu Mincho" w:hAnsi="Arial" w:cs="Arial"/>
                  <w:color w:val="000000"/>
                  <w:kern w:val="24"/>
                  <w:sz w:val="18"/>
                  <w:szCs w:val="18"/>
                  <w:rPrChange w:id="2754" w:author="Cardalda-Garcia Adrian 1CD2" w:date="2022-08-25T15:32:00Z">
                    <w:rPr>
                      <w:rFonts w:ascii="Arial" w:eastAsia="Yu Mincho" w:hAnsi="Arial" w:cs="Arial"/>
                      <w:color w:val="000000"/>
                      <w:kern w:val="24"/>
                      <w:sz w:val="18"/>
                      <w:szCs w:val="18"/>
                    </w:rPr>
                  </w:rPrChange>
                </w:rPr>
                <w:t>132</w:t>
              </w:r>
            </w:ins>
          </w:p>
        </w:tc>
        <w:tc>
          <w:tcPr>
            <w:tcW w:w="0" w:type="auto"/>
            <w:tcBorders>
              <w:top w:val="single" w:sz="4" w:space="0" w:color="auto"/>
              <w:left w:val="single" w:sz="4" w:space="0" w:color="auto"/>
              <w:bottom w:val="single" w:sz="4" w:space="0" w:color="auto"/>
              <w:right w:val="single" w:sz="4" w:space="0" w:color="auto"/>
            </w:tcBorders>
          </w:tcPr>
          <w:p w14:paraId="02B5BEB2" w14:textId="77777777" w:rsidR="008D0450" w:rsidRPr="00A1500E" w:rsidRDefault="008D0450" w:rsidP="00A51285">
            <w:pPr>
              <w:spacing w:after="0"/>
              <w:rPr>
                <w:ins w:id="2755" w:author="Cardalda-Garcia Adrian 1CD2" w:date="2022-08-25T15:31:00Z"/>
                <w:rFonts w:ascii="Arial" w:eastAsiaTheme="minorEastAsia" w:hAnsi="Arial" w:cs="Arial"/>
                <w:kern w:val="24"/>
                <w:sz w:val="18"/>
                <w:szCs w:val="18"/>
                <w:lang w:eastAsia="zh-CN"/>
              </w:rPr>
            </w:pPr>
            <w:ins w:id="2756" w:author="Cardalda-Garcia Adrian 1CD2" w:date="2022-08-25T15:31:00Z">
              <w:r w:rsidRPr="00A1500E">
                <w:rPr>
                  <w:rFonts w:ascii="Arial" w:eastAsiaTheme="minorEastAsia" w:hAnsi="Arial" w:cs="Arial"/>
                  <w:kern w:val="24"/>
                  <w:sz w:val="18"/>
                  <w:szCs w:val="18"/>
                  <w:lang w:eastAsia="zh-CN"/>
                  <w:rPrChange w:id="2757" w:author="Cardalda-Garcia Adrian 1CD2" w:date="2022-08-25T15:32:00Z">
                    <w:rPr>
                      <w:rFonts w:ascii="Arial" w:eastAsiaTheme="minorEastAsia" w:hAnsi="Arial" w:cs="Arial"/>
                      <w:kern w:val="24"/>
                      <w:sz w:val="18"/>
                      <w:szCs w:val="18"/>
                      <w:lang w:eastAsia="zh-CN"/>
                    </w:rPr>
                  </w:rPrChange>
                </w:rPr>
                <w:t>12</w:t>
              </w:r>
            </w:ins>
          </w:p>
        </w:tc>
      </w:tr>
    </w:tbl>
    <w:p w14:paraId="6E6C5E43" w14:textId="77777777" w:rsidR="008D0450" w:rsidRPr="00A1500E" w:rsidRDefault="008D0450" w:rsidP="007B2BE1">
      <w:pPr>
        <w:rPr>
          <w:lang w:eastAsia="zh-CN"/>
        </w:rPr>
      </w:pPr>
    </w:p>
    <w:p w14:paraId="4D9AA90B" w14:textId="77777777" w:rsidR="007B2BE1" w:rsidRPr="00A1500E" w:rsidRDefault="007B2BE1" w:rsidP="007B2BE1">
      <w:pPr>
        <w:pStyle w:val="Heading4"/>
        <w:rPr>
          <w:lang w:eastAsia="zh-CN"/>
        </w:rPr>
      </w:pPr>
      <w:r w:rsidRPr="00A1500E">
        <w:rPr>
          <w:lang w:eastAsia="zh-CN"/>
        </w:rPr>
        <w:lastRenderedPageBreak/>
        <w:t>14.3</w:t>
      </w:r>
      <w:r w:rsidRPr="00A1500E">
        <w:t>.</w:t>
      </w:r>
      <w:r w:rsidRPr="00A1500E">
        <w:rPr>
          <w:lang w:eastAsia="zh-CN"/>
        </w:rPr>
        <w:t>1.</w:t>
      </w:r>
      <w:r w:rsidRPr="00A1500E">
        <w:t>4</w:t>
      </w:r>
      <w:r w:rsidRPr="00A1500E">
        <w:tab/>
        <w:t>Test description</w:t>
      </w:r>
    </w:p>
    <w:p w14:paraId="4153D6F9" w14:textId="77777777" w:rsidR="007B2BE1" w:rsidRPr="00A1500E" w:rsidRDefault="007B2BE1" w:rsidP="007B2BE1">
      <w:pPr>
        <w:pStyle w:val="Heading5"/>
      </w:pPr>
      <w:r w:rsidRPr="00A1500E">
        <w:rPr>
          <w:lang w:eastAsia="zh-CN"/>
        </w:rPr>
        <w:t>14.3</w:t>
      </w:r>
      <w:r w:rsidRPr="00A1500E">
        <w:t>.</w:t>
      </w:r>
      <w:r w:rsidRPr="00A1500E">
        <w:rPr>
          <w:lang w:eastAsia="zh-CN"/>
        </w:rPr>
        <w:t>1.4.1</w:t>
      </w:r>
      <w:r w:rsidRPr="00A1500E">
        <w:tab/>
        <w:t>Initial conditions</w:t>
      </w:r>
    </w:p>
    <w:p w14:paraId="486AEF57" w14:textId="77777777" w:rsidR="007B2BE1" w:rsidRPr="00A1500E" w:rsidRDefault="007B2BE1" w:rsidP="007B2BE1">
      <w:r w:rsidRPr="00A1500E">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496CB120" w14:textId="77777777" w:rsidR="007B2BE1" w:rsidRPr="00A1500E" w:rsidRDefault="007B2BE1" w:rsidP="007B2BE1">
      <w:pPr>
        <w:pStyle w:val="TH"/>
        <w:rPr>
          <w:lang w:eastAsia="zh-CN"/>
        </w:rPr>
      </w:pPr>
      <w:r w:rsidRPr="00A1500E">
        <w:t xml:space="preserve">Table </w:t>
      </w:r>
      <w:r w:rsidRPr="00A1500E">
        <w:rPr>
          <w:lang w:eastAsia="zh-CN"/>
        </w:rPr>
        <w:t>14.3</w:t>
      </w:r>
      <w:r w:rsidRPr="00A1500E">
        <w:t>.</w:t>
      </w:r>
      <w:r w:rsidRPr="00A1500E">
        <w:rPr>
          <w:lang w:eastAsia="zh-CN"/>
        </w:rPr>
        <w:t>1.</w:t>
      </w:r>
      <w:r w:rsidRPr="00A1500E">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7B2BE1" w:rsidRPr="00A1500E" w14:paraId="01A19D6F"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69D3EE44" w14:textId="77777777" w:rsidR="007B2BE1" w:rsidRPr="00A1500E" w:rsidRDefault="007B2BE1" w:rsidP="007B2BE1">
            <w:pPr>
              <w:pStyle w:val="TAH"/>
            </w:pPr>
            <w:r w:rsidRPr="00A1500E">
              <w:t>Configuration</w:t>
            </w:r>
          </w:p>
        </w:tc>
        <w:tc>
          <w:tcPr>
            <w:tcW w:w="5387" w:type="dxa"/>
            <w:tcBorders>
              <w:top w:val="single" w:sz="4" w:space="0" w:color="auto"/>
              <w:left w:val="single" w:sz="4" w:space="0" w:color="auto"/>
              <w:bottom w:val="single" w:sz="4" w:space="0" w:color="auto"/>
              <w:right w:val="single" w:sz="4" w:space="0" w:color="auto"/>
            </w:tcBorders>
            <w:hideMark/>
          </w:tcPr>
          <w:p w14:paraId="02689826" w14:textId="77777777" w:rsidR="007B2BE1" w:rsidRPr="00A1500E" w:rsidRDefault="007B2BE1" w:rsidP="007B2BE1">
            <w:pPr>
              <w:pStyle w:val="TAH"/>
            </w:pPr>
            <w:r w:rsidRPr="00A1500E">
              <w:t>Description</w:t>
            </w:r>
          </w:p>
        </w:tc>
      </w:tr>
      <w:tr w:rsidR="007B2BE1" w:rsidRPr="00A1500E" w14:paraId="2D986D34"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30216493" w14:textId="77777777" w:rsidR="007B2BE1" w:rsidRPr="00A1500E" w:rsidRDefault="007B2BE1" w:rsidP="007B2BE1">
            <w:pPr>
              <w:pStyle w:val="TAC"/>
            </w:pPr>
            <w:r w:rsidRPr="00A1500E">
              <w:t>1</w:t>
            </w:r>
          </w:p>
        </w:tc>
        <w:tc>
          <w:tcPr>
            <w:tcW w:w="5387" w:type="dxa"/>
            <w:tcBorders>
              <w:top w:val="single" w:sz="4" w:space="0" w:color="auto"/>
              <w:left w:val="single" w:sz="4" w:space="0" w:color="auto"/>
              <w:bottom w:val="single" w:sz="4" w:space="0" w:color="auto"/>
              <w:right w:val="single" w:sz="4" w:space="0" w:color="auto"/>
            </w:tcBorders>
            <w:hideMark/>
          </w:tcPr>
          <w:p w14:paraId="0C1C1D30" w14:textId="77777777" w:rsidR="007B2BE1" w:rsidRPr="00A1500E" w:rsidRDefault="007B2BE1" w:rsidP="007B2BE1">
            <w:pPr>
              <w:pStyle w:val="TAL"/>
            </w:pPr>
            <w:r w:rsidRPr="00A1500E">
              <w:t>15 kHz SSB SCS, 10 MHz bandwidth,</w:t>
            </w:r>
            <w:r w:rsidRPr="00A1500E">
              <w:rPr>
                <w:lang w:eastAsia="zh-CN"/>
              </w:rPr>
              <w:t xml:space="preserve"> </w:t>
            </w:r>
            <w:r w:rsidRPr="00A1500E">
              <w:t>FDD duplex mode</w:t>
            </w:r>
          </w:p>
        </w:tc>
      </w:tr>
      <w:tr w:rsidR="007B2BE1" w:rsidRPr="00A1500E" w14:paraId="008F3736"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4BA22CE8" w14:textId="77777777" w:rsidR="007B2BE1" w:rsidRPr="00A1500E" w:rsidRDefault="007B2BE1" w:rsidP="007B2BE1">
            <w:pPr>
              <w:pStyle w:val="TAC"/>
            </w:pPr>
            <w:r w:rsidRPr="00A1500E">
              <w:t>2</w:t>
            </w:r>
          </w:p>
        </w:tc>
        <w:tc>
          <w:tcPr>
            <w:tcW w:w="5387" w:type="dxa"/>
            <w:tcBorders>
              <w:top w:val="single" w:sz="4" w:space="0" w:color="auto"/>
              <w:left w:val="single" w:sz="4" w:space="0" w:color="auto"/>
              <w:bottom w:val="single" w:sz="4" w:space="0" w:color="auto"/>
              <w:right w:val="single" w:sz="4" w:space="0" w:color="auto"/>
            </w:tcBorders>
            <w:hideMark/>
          </w:tcPr>
          <w:p w14:paraId="27A1ADA4" w14:textId="77777777" w:rsidR="007B2BE1" w:rsidRPr="00A1500E" w:rsidRDefault="007B2BE1" w:rsidP="007B2BE1">
            <w:pPr>
              <w:pStyle w:val="TAL"/>
            </w:pPr>
            <w:r w:rsidRPr="00A1500E">
              <w:t>15 kHz SSB SCS, 10 MHz bandwidth,</w:t>
            </w:r>
            <w:r w:rsidRPr="00A1500E">
              <w:rPr>
                <w:lang w:eastAsia="zh-CN"/>
              </w:rPr>
              <w:t xml:space="preserve"> </w:t>
            </w:r>
            <w:r w:rsidRPr="00A1500E">
              <w:t>TDD duplex mode</w:t>
            </w:r>
          </w:p>
        </w:tc>
      </w:tr>
      <w:tr w:rsidR="007B2BE1" w:rsidRPr="00A1500E" w14:paraId="38AAA608"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1145C2CD" w14:textId="77777777" w:rsidR="007B2BE1" w:rsidRPr="00A1500E" w:rsidRDefault="007B2BE1" w:rsidP="007B2BE1">
            <w:pPr>
              <w:pStyle w:val="TAC"/>
            </w:pPr>
            <w:r w:rsidRPr="00A1500E">
              <w:t>3</w:t>
            </w:r>
          </w:p>
        </w:tc>
        <w:tc>
          <w:tcPr>
            <w:tcW w:w="5387" w:type="dxa"/>
            <w:tcBorders>
              <w:top w:val="single" w:sz="4" w:space="0" w:color="auto"/>
              <w:left w:val="single" w:sz="4" w:space="0" w:color="auto"/>
              <w:bottom w:val="single" w:sz="4" w:space="0" w:color="auto"/>
              <w:right w:val="single" w:sz="4" w:space="0" w:color="auto"/>
            </w:tcBorders>
            <w:hideMark/>
          </w:tcPr>
          <w:p w14:paraId="3C4EDE15" w14:textId="77777777" w:rsidR="007B2BE1" w:rsidRPr="00A1500E" w:rsidRDefault="007B2BE1" w:rsidP="007B2BE1">
            <w:pPr>
              <w:pStyle w:val="TAL"/>
            </w:pPr>
            <w:r w:rsidRPr="00A1500E">
              <w:t>30 kHz SSB SCS, 40 MHz bandwidth,</w:t>
            </w:r>
            <w:r w:rsidRPr="00A1500E">
              <w:rPr>
                <w:lang w:eastAsia="zh-CN"/>
              </w:rPr>
              <w:t xml:space="preserve"> </w:t>
            </w:r>
            <w:r w:rsidRPr="00A1500E">
              <w:t>TDD duplex mode</w:t>
            </w:r>
          </w:p>
        </w:tc>
      </w:tr>
    </w:tbl>
    <w:p w14:paraId="05B04D56" w14:textId="77777777" w:rsidR="007B2BE1" w:rsidRPr="00A1500E" w:rsidRDefault="007B2BE1" w:rsidP="007B2BE1"/>
    <w:p w14:paraId="57939A35" w14:textId="77777777" w:rsidR="007B2BE1" w:rsidRPr="00A1500E" w:rsidRDefault="007B2BE1" w:rsidP="007B2BE1">
      <w:pPr>
        <w:rPr>
          <w:lang w:eastAsia="zh-CN"/>
        </w:rPr>
      </w:pPr>
      <w:r w:rsidRPr="00A1500E">
        <w:rPr>
          <w:lang w:eastAsia="zh-CN"/>
        </w:rPr>
        <w:t xml:space="preserve">Test Environment: Normal, </w:t>
      </w:r>
      <w:r w:rsidRPr="00A1500E">
        <w:t>as defined in TS 38.508-1 [45] clause 4.1.</w:t>
      </w:r>
    </w:p>
    <w:p w14:paraId="548FC569" w14:textId="77777777" w:rsidR="007B2BE1" w:rsidRPr="00A1500E" w:rsidRDefault="007B2BE1" w:rsidP="007B2BE1">
      <w:pPr>
        <w:rPr>
          <w:lang w:eastAsia="zh-CN"/>
        </w:rPr>
      </w:pPr>
      <w:r w:rsidRPr="00A1500E">
        <w:rPr>
          <w:lang w:eastAsia="zh-CN"/>
        </w:rPr>
        <w:t>Frequencies to be tested:</w:t>
      </w:r>
      <w:r w:rsidRPr="00A1500E">
        <w:t xml:space="preserve"> Mid as defined in TS 38.508-1 [45] clause 4.3.1.</w:t>
      </w:r>
    </w:p>
    <w:p w14:paraId="2A952509" w14:textId="77777777" w:rsidR="007B2BE1" w:rsidRPr="00A1500E" w:rsidRDefault="007B2BE1" w:rsidP="007B2BE1">
      <w:r w:rsidRPr="00A1500E">
        <w:t xml:space="preserve">Channel bandwidth to be tested: </w:t>
      </w:r>
      <w:r w:rsidRPr="00A1500E">
        <w:rPr>
          <w:lang w:eastAsia="zh-CN"/>
        </w:rPr>
        <w:t xml:space="preserve">are specified in </w:t>
      </w:r>
      <w:r w:rsidRPr="00A1500E">
        <w:t xml:space="preserve">Table </w:t>
      </w:r>
      <w:r w:rsidRPr="00A1500E">
        <w:rPr>
          <w:lang w:eastAsia="zh-CN"/>
        </w:rPr>
        <w:t>14.2</w:t>
      </w:r>
      <w:r w:rsidRPr="00A1500E">
        <w:t>.</w:t>
      </w:r>
      <w:r w:rsidRPr="00A1500E">
        <w:rPr>
          <w:lang w:eastAsia="zh-CN"/>
        </w:rPr>
        <w:t>1.</w:t>
      </w:r>
      <w:r w:rsidRPr="00A1500E">
        <w:t>4-1.</w:t>
      </w:r>
    </w:p>
    <w:p w14:paraId="36BAA695" w14:textId="77777777" w:rsidR="007B2BE1" w:rsidRPr="00A1500E" w:rsidRDefault="007B2BE1" w:rsidP="007B2BE1">
      <w:pPr>
        <w:pStyle w:val="B10"/>
      </w:pPr>
      <w:r w:rsidRPr="00A1500E">
        <w:t>1.</w:t>
      </w:r>
      <w:r w:rsidRPr="00A1500E">
        <w:tab/>
        <w:t>Connect the SS</w:t>
      </w:r>
      <w:r w:rsidRPr="00A1500E">
        <w:rPr>
          <w:lang w:eastAsia="zh-CN"/>
        </w:rPr>
        <w:t xml:space="preserve"> </w:t>
      </w:r>
      <w:r w:rsidRPr="00A1500E">
        <w:t>and AWGN noise sources to the UE antenna connector or antenna connectors as shown in Annex A, Figure A.</w:t>
      </w:r>
      <w:r w:rsidRPr="00A1500E">
        <w:rPr>
          <w:lang w:eastAsia="zh-CN"/>
        </w:rPr>
        <w:t>13</w:t>
      </w:r>
      <w:r w:rsidRPr="00A1500E">
        <w:t xml:space="preserve">. </w:t>
      </w:r>
    </w:p>
    <w:p w14:paraId="31957394" w14:textId="77777777" w:rsidR="007B2BE1" w:rsidRPr="00A1500E" w:rsidRDefault="007B2BE1" w:rsidP="007B2BE1">
      <w:pPr>
        <w:pStyle w:val="B10"/>
      </w:pPr>
      <w:r w:rsidRPr="00A1500E">
        <w:t>2.</w:t>
      </w:r>
      <w:r w:rsidRPr="00A1500E">
        <w:tab/>
        <w:t xml:space="preserve">The general test parameter settings are set up according to Table </w:t>
      </w:r>
      <w:r w:rsidRPr="00A1500E">
        <w:rPr>
          <w:lang w:eastAsia="zh-CN"/>
        </w:rPr>
        <w:t>14.3</w:t>
      </w:r>
      <w:r w:rsidRPr="00A1500E">
        <w:t>.</w:t>
      </w:r>
      <w:r w:rsidRPr="00A1500E">
        <w:rPr>
          <w:lang w:eastAsia="zh-CN"/>
        </w:rPr>
        <w:t>1.</w:t>
      </w:r>
      <w:r w:rsidRPr="00A1500E">
        <w:t>5-</w:t>
      </w:r>
      <w:r w:rsidRPr="00A1500E">
        <w:rPr>
          <w:lang w:eastAsia="zh-CN"/>
        </w:rPr>
        <w:t>1.</w:t>
      </w:r>
    </w:p>
    <w:p w14:paraId="4D7FB940" w14:textId="77777777" w:rsidR="007B2BE1" w:rsidRPr="00A1500E" w:rsidRDefault="007B2BE1" w:rsidP="007B2BE1">
      <w:pPr>
        <w:pStyle w:val="B10"/>
        <w:rPr>
          <w:lang w:eastAsia="zh-CN"/>
        </w:rPr>
      </w:pPr>
      <w:r w:rsidRPr="00A1500E">
        <w:t>3.</w:t>
      </w:r>
      <w:r w:rsidRPr="00A1500E">
        <w:tab/>
        <w:t>Propagation conditions are set according to clause 4.</w:t>
      </w:r>
      <w:r w:rsidRPr="00A1500E">
        <w:rPr>
          <w:lang w:eastAsia="zh-CN"/>
        </w:rPr>
        <w:t>15</w:t>
      </w:r>
      <w:r w:rsidRPr="00A1500E">
        <w:t>.2.</w:t>
      </w:r>
    </w:p>
    <w:p w14:paraId="37F2A6D7" w14:textId="77777777" w:rsidR="007B2BE1" w:rsidRPr="00A1500E" w:rsidRDefault="007B2BE1" w:rsidP="007B2BE1">
      <w:pPr>
        <w:pStyle w:val="B10"/>
      </w:pPr>
      <w:r w:rsidRPr="00A1500E">
        <w:t>4.</w:t>
      </w:r>
      <w:r w:rsidRPr="00A1500E">
        <w:tab/>
        <w:t xml:space="preserve">Message contents are defined in clause </w:t>
      </w:r>
      <w:r w:rsidRPr="00A1500E">
        <w:rPr>
          <w:lang w:eastAsia="zh-CN"/>
        </w:rPr>
        <w:t>14.3</w:t>
      </w:r>
      <w:r w:rsidRPr="00A1500E">
        <w:t>.</w:t>
      </w:r>
      <w:r w:rsidRPr="00A1500E">
        <w:rPr>
          <w:lang w:eastAsia="zh-CN"/>
        </w:rPr>
        <w:t>1.4.3</w:t>
      </w:r>
      <w:r w:rsidRPr="00A1500E">
        <w:t>.</w:t>
      </w:r>
    </w:p>
    <w:p w14:paraId="72F750BB" w14:textId="77777777" w:rsidR="007B2BE1" w:rsidRPr="00A1500E" w:rsidRDefault="007B2BE1" w:rsidP="007B2BE1">
      <w:pPr>
        <w:pStyle w:val="B10"/>
        <w:rPr>
          <w:lang w:eastAsia="zh-CN"/>
        </w:rPr>
      </w:pPr>
      <w:r w:rsidRPr="00A1500E">
        <w:t>5.</w:t>
      </w:r>
      <w:r w:rsidRPr="00A1500E">
        <w:tab/>
        <w:t xml:space="preserve">In the test there are two synchronous cells: Cell 1 and Cell 2. Cell 1 is the </w:t>
      </w:r>
      <w:r w:rsidRPr="00A1500E">
        <w:rPr>
          <w:lang w:eastAsia="zh-CN"/>
        </w:rPr>
        <w:t xml:space="preserve">RSTD </w:t>
      </w:r>
      <w:r w:rsidRPr="00A1500E">
        <w:t xml:space="preserve">reference as well as the </w:t>
      </w:r>
      <w:proofErr w:type="spellStart"/>
      <w:r w:rsidRPr="00A1500E">
        <w:t>PCell</w:t>
      </w:r>
      <w:proofErr w:type="spellEnd"/>
      <w:r w:rsidRPr="00A1500E">
        <w:t>. Cell 2 is a neighbour cell</w:t>
      </w:r>
      <w:del w:id="2758" w:author="Cardalda-Garcia Adrian 1CD2" w:date="2022-07-24T17:30:00Z">
        <w:r w:rsidRPr="00A1500E" w:rsidDel="007B2BE1">
          <w:delText>s</w:delText>
        </w:r>
      </w:del>
      <w:r w:rsidRPr="00A1500E">
        <w:t>. Both cells are on the same NR RF channel in FR1. GP#24 is configured if UE supports MG#24, otherwise GP#0 is configured.</w:t>
      </w:r>
    </w:p>
    <w:p w14:paraId="14E112D8" w14:textId="77777777" w:rsidR="007B2BE1" w:rsidRPr="00A1500E" w:rsidRDefault="007B2BE1" w:rsidP="007B2BE1">
      <w:pPr>
        <w:pStyle w:val="B10"/>
        <w:rPr>
          <w:lang w:eastAsia="zh-CN"/>
        </w:rPr>
      </w:pPr>
      <w:bookmarkStart w:id="2759" w:name="OLE_LINK13"/>
      <w:bookmarkStart w:id="2760" w:name="OLE_LINK14"/>
      <w:r w:rsidRPr="00A1500E">
        <w:t>6.</w:t>
      </w:r>
      <w:r w:rsidRPr="00A1500E">
        <w:tab/>
        <w:t xml:space="preserve">The true RSTD (which is the receive time difference for frame 0 between cell 2 and cell 1 as seen at the UE antenna connector) is set to </w:t>
      </w:r>
      <w:r w:rsidRPr="00A1500E">
        <w:rPr>
          <w:lang w:eastAsia="zh-CN"/>
        </w:rPr>
        <w:t>1966.08</w:t>
      </w:r>
      <w:r w:rsidRPr="00A1500E">
        <w:t xml:space="preserve"> T</w:t>
      </w:r>
      <w:r w:rsidRPr="00A1500E">
        <w:rPr>
          <w:lang w:eastAsia="zh-CN"/>
        </w:rPr>
        <w:t>c</w:t>
      </w:r>
      <w:r w:rsidRPr="00A1500E">
        <w:t xml:space="preserve"> (about 3 </w:t>
      </w:r>
      <w:r w:rsidRPr="00A1500E">
        <w:rPr>
          <w:rFonts w:ascii="Symbol" w:hAnsi="Symbol"/>
        </w:rPr>
        <w:t></w:t>
      </w:r>
      <w:r w:rsidRPr="00A1500E">
        <w:t>s)</w:t>
      </w:r>
      <w:bookmarkEnd w:id="2759"/>
      <w:bookmarkEnd w:id="2760"/>
    </w:p>
    <w:p w14:paraId="199C9428" w14:textId="77777777" w:rsidR="007B2BE1" w:rsidRPr="00A1500E" w:rsidRDefault="007B2BE1" w:rsidP="007B2BE1">
      <w:pPr>
        <w:pStyle w:val="Heading5"/>
        <w:rPr>
          <w:lang w:eastAsia="zh-CN"/>
        </w:rPr>
      </w:pPr>
      <w:r w:rsidRPr="00A1500E">
        <w:rPr>
          <w:lang w:eastAsia="zh-CN"/>
        </w:rPr>
        <w:t>14.3</w:t>
      </w:r>
      <w:r w:rsidRPr="00A1500E">
        <w:t>.</w:t>
      </w:r>
      <w:r w:rsidRPr="00A1500E">
        <w:rPr>
          <w:lang w:eastAsia="zh-CN"/>
        </w:rPr>
        <w:t>1.4.2</w:t>
      </w:r>
      <w:r w:rsidRPr="00A1500E">
        <w:tab/>
        <w:t>Test procedure</w:t>
      </w:r>
    </w:p>
    <w:p w14:paraId="26EC720A" w14:textId="77777777" w:rsidR="007B2BE1" w:rsidRPr="00A1500E" w:rsidRDefault="007B2BE1" w:rsidP="007B2BE1">
      <w:r w:rsidRPr="00A1500E">
        <w:t>The test consists of a set-up period and a measurement period. Cell 1 and Cell 2 are both active during the complete test.</w:t>
      </w:r>
      <w:r w:rsidRPr="00A1500E">
        <w:rPr>
          <w:rFonts w:cs="v4.2.0"/>
        </w:rPr>
        <w:t xml:space="preserve"> </w:t>
      </w:r>
      <w:r w:rsidRPr="00A1500E">
        <w:t>The beginning of the measurement period shall be aligned with the first PRS positioning subframe of a positioning occasion in the reference cell.</w:t>
      </w:r>
    </w:p>
    <w:p w14:paraId="57DFA340" w14:textId="77777777" w:rsidR="007B2BE1" w:rsidRPr="00A1500E" w:rsidRDefault="007B2BE1" w:rsidP="007B2BE1">
      <w:r w:rsidRPr="00A1500E">
        <w:t>The NR-DL-TDOA-</w:t>
      </w:r>
      <w:proofErr w:type="spellStart"/>
      <w:r w:rsidRPr="00A1500E">
        <w:t>RequestLocationInformation</w:t>
      </w:r>
      <w:proofErr w:type="spellEnd"/>
      <w:r w:rsidRPr="00A1500E">
        <w:rPr>
          <w:snapToGrid w:val="0"/>
        </w:rPr>
        <w:t xml:space="preserve"> message and the</w:t>
      </w:r>
      <w:r w:rsidRPr="00A1500E">
        <w:rPr>
          <w:rFonts w:eastAsia="MS Mincho" w:cs="v4.2.0"/>
        </w:rPr>
        <w:t xml:space="preserve"> </w:t>
      </w:r>
      <w:r w:rsidRPr="00A1500E">
        <w:rPr>
          <w:lang w:eastAsia="zh-CN"/>
        </w:rPr>
        <w:t>DL-TDOA</w:t>
      </w:r>
      <w:r w:rsidRPr="00A1500E">
        <w:t xml:space="preserve"> assistance data as defined in clause </w:t>
      </w:r>
      <w:r w:rsidRPr="00A1500E">
        <w:rPr>
          <w:lang w:eastAsia="zh-CN"/>
        </w:rPr>
        <w:t>14</w:t>
      </w:r>
      <w:r w:rsidRPr="00A1500E">
        <w:t>.</w:t>
      </w:r>
      <w:r w:rsidRPr="00A1500E">
        <w:rPr>
          <w:lang w:eastAsia="zh-CN"/>
        </w:rPr>
        <w:t>3</w:t>
      </w:r>
      <w:r w:rsidRPr="00A1500E">
        <w:t>.</w:t>
      </w:r>
      <w:r w:rsidRPr="00A1500E">
        <w:rPr>
          <w:lang w:eastAsia="zh-CN"/>
        </w:rPr>
        <w:t>1</w:t>
      </w:r>
      <w:r w:rsidRPr="00A1500E">
        <w:t>.4.3 shall be provided to the UE during the set-up period. The last TTI containing the NR-DL-TDOA-</w:t>
      </w:r>
      <w:proofErr w:type="spellStart"/>
      <w:r w:rsidRPr="00A1500E">
        <w:t>RequestLocationInformation</w:t>
      </w:r>
      <w:proofErr w:type="spellEnd"/>
      <w:r w:rsidRPr="00A1500E">
        <w:rPr>
          <w:snapToGrid w:val="0"/>
        </w:rPr>
        <w:t xml:space="preserve"> message </w:t>
      </w:r>
      <w:r w:rsidRPr="00A1500E">
        <w:t xml:space="preserve">shall be provided to the UE </w:t>
      </w:r>
      <w:r w:rsidRPr="00A1500E">
        <w:sym w:font="Symbol" w:char="F044"/>
      </w:r>
      <w:r w:rsidRPr="00A1500E">
        <w:t xml:space="preserve">T </w:t>
      </w:r>
      <w:proofErr w:type="spellStart"/>
      <w:r w:rsidRPr="00A1500E">
        <w:t>ms</w:t>
      </w:r>
      <w:proofErr w:type="spellEnd"/>
      <w:r w:rsidRPr="00A1500E">
        <w:t xml:space="preserve"> before the start of the measurement period, where </w:t>
      </w:r>
      <w:r w:rsidRPr="00A1500E">
        <w:sym w:font="Symbol" w:char="F044"/>
      </w:r>
      <w:r w:rsidRPr="00A1500E">
        <w:t xml:space="preserve">T = 50 </w:t>
      </w:r>
      <w:proofErr w:type="spellStart"/>
      <w:r w:rsidRPr="00A1500E">
        <w:t>ms</w:t>
      </w:r>
      <w:proofErr w:type="spellEnd"/>
      <w:r w:rsidRPr="00A1500E">
        <w:t xml:space="preserve"> is the maximum processing time of the NR-DL-TDOA-</w:t>
      </w:r>
      <w:proofErr w:type="spellStart"/>
      <w:r w:rsidRPr="00A1500E">
        <w:t>RequestLocationInformation</w:t>
      </w:r>
      <w:proofErr w:type="spellEnd"/>
      <w:r w:rsidRPr="00A1500E">
        <w:rPr>
          <w:snapToGrid w:val="0"/>
        </w:rPr>
        <w:t xml:space="preserve"> message and the</w:t>
      </w:r>
      <w:r w:rsidRPr="00A1500E">
        <w:rPr>
          <w:rFonts w:eastAsia="MS Mincho" w:cs="v4.2.0"/>
        </w:rPr>
        <w:t xml:space="preserve"> </w:t>
      </w:r>
      <w:r w:rsidRPr="00A1500E">
        <w:rPr>
          <w:rFonts w:cs="v4.2.0"/>
          <w:lang w:eastAsia="zh-CN"/>
        </w:rPr>
        <w:t>DL-TDOA</w:t>
      </w:r>
      <w:r w:rsidRPr="00A1500E">
        <w:rPr>
          <w:rFonts w:eastAsia="MS Mincho" w:cs="v4.2.0"/>
        </w:rPr>
        <w:t xml:space="preserve"> assistance data </w:t>
      </w:r>
      <w:r w:rsidRPr="00A1500E">
        <w:t>in the UE.</w:t>
      </w:r>
    </w:p>
    <w:p w14:paraId="3986C23D" w14:textId="77777777" w:rsidR="007B2BE1" w:rsidRPr="00A1500E" w:rsidRDefault="007B2BE1" w:rsidP="004F46DB">
      <w:pPr>
        <w:pStyle w:val="B10"/>
        <w:numPr>
          <w:ilvl w:val="0"/>
          <w:numId w:val="16"/>
        </w:numPr>
      </w:pPr>
      <w:r w:rsidRPr="00A1500E">
        <w:t xml:space="preserve">Ensure the UE is in State RRC_CONNECTED with generic procedure parameters Connectivity </w:t>
      </w:r>
      <w:r w:rsidRPr="00A1500E">
        <w:rPr>
          <w:i/>
        </w:rPr>
        <w:t>NR</w:t>
      </w:r>
      <w:r w:rsidRPr="00A1500E">
        <w:t xml:space="preserve">, Connected without release </w:t>
      </w:r>
      <w:r w:rsidRPr="00A1500E">
        <w:rPr>
          <w:i/>
        </w:rPr>
        <w:t xml:space="preserve">On, </w:t>
      </w:r>
      <w:r w:rsidRPr="00A1500E">
        <w:t>Test Mode</w:t>
      </w:r>
      <w:r w:rsidRPr="00A1500E">
        <w:rPr>
          <w:i/>
        </w:rPr>
        <w:t xml:space="preserve"> On </w:t>
      </w:r>
      <w:r w:rsidRPr="00A1500E">
        <w:t>and Test Loop Function</w:t>
      </w:r>
      <w:r w:rsidRPr="00A1500E">
        <w:rPr>
          <w:i/>
        </w:rPr>
        <w:t xml:space="preserve"> On</w:t>
      </w:r>
      <w:r w:rsidRPr="00A1500E">
        <w:t xml:space="preserve"> according to TS 38.508-1 [</w:t>
      </w:r>
      <w:r w:rsidRPr="00A1500E">
        <w:rPr>
          <w:lang w:eastAsia="zh-CN"/>
        </w:rPr>
        <w:t>4</w:t>
      </w:r>
      <w:r w:rsidRPr="00A1500E">
        <w:t>5] clause 4.5.</w:t>
      </w:r>
    </w:p>
    <w:p w14:paraId="01D67EE6" w14:textId="77777777" w:rsidR="007B2BE1" w:rsidRPr="00A1500E" w:rsidRDefault="007B2BE1" w:rsidP="007B2BE1">
      <w:pPr>
        <w:ind w:left="568" w:hanging="284"/>
      </w:pPr>
      <w:r w:rsidRPr="00A1500E">
        <w:t>2.</w:t>
      </w:r>
      <w:r w:rsidRPr="00A1500E">
        <w:tab/>
        <w:t>The SS shall send a RESET UE POSITIONING STORED INFORMATION message.</w:t>
      </w:r>
    </w:p>
    <w:p w14:paraId="1CCEDDC7" w14:textId="77777777" w:rsidR="007B2BE1" w:rsidRPr="00A1500E" w:rsidRDefault="007B2BE1" w:rsidP="007B2BE1">
      <w:pPr>
        <w:ind w:left="568" w:hanging="284"/>
      </w:pPr>
      <w:r w:rsidRPr="00A1500E">
        <w:t>3.</w:t>
      </w:r>
      <w:r w:rsidRPr="00A1500E">
        <w:tab/>
        <w:t xml:space="preserve">Set the parameters according to Table </w:t>
      </w:r>
      <w:r w:rsidRPr="00A1500E">
        <w:rPr>
          <w:lang w:eastAsia="zh-CN"/>
        </w:rPr>
        <w:t>14.3</w:t>
      </w:r>
      <w:r w:rsidRPr="00A1500E">
        <w:t>.</w:t>
      </w:r>
      <w:r w:rsidRPr="00A1500E">
        <w:rPr>
          <w:lang w:eastAsia="zh-CN"/>
        </w:rPr>
        <w:t>1.</w:t>
      </w:r>
      <w:r w:rsidRPr="00A1500E">
        <w:t>5-</w:t>
      </w:r>
      <w:r w:rsidRPr="00A1500E">
        <w:rPr>
          <w:lang w:eastAsia="zh-CN"/>
        </w:rPr>
        <w:t>1</w:t>
      </w:r>
      <w:r w:rsidRPr="00A1500E">
        <w:t xml:space="preserve"> as appropriate. Propagation conditions are set according to clause 4.</w:t>
      </w:r>
      <w:r w:rsidRPr="00A1500E">
        <w:rPr>
          <w:lang w:eastAsia="zh-CN"/>
        </w:rPr>
        <w:t>15.2</w:t>
      </w:r>
      <w:r w:rsidRPr="00A1500E">
        <w:t>.</w:t>
      </w:r>
    </w:p>
    <w:p w14:paraId="471ED2D1" w14:textId="77777777" w:rsidR="007B2BE1" w:rsidRPr="00A1500E" w:rsidRDefault="007B2BE1" w:rsidP="007B2BE1">
      <w:pPr>
        <w:pStyle w:val="B10"/>
      </w:pPr>
      <w:r w:rsidRPr="00A1500E">
        <w:rPr>
          <w:lang w:eastAsia="zh-CN"/>
        </w:rPr>
        <w:t>4</w:t>
      </w:r>
      <w:r w:rsidRPr="00A1500E">
        <w:t>.</w:t>
      </w:r>
      <w:r w:rsidRPr="00A1500E">
        <w:tab/>
        <w:t>The SS shall send an LPP REQUEST CAPABILITIES message.</w:t>
      </w:r>
    </w:p>
    <w:p w14:paraId="048A7D43" w14:textId="77777777" w:rsidR="007B2BE1" w:rsidRPr="00A1500E" w:rsidRDefault="007B2BE1" w:rsidP="007B2BE1">
      <w:pPr>
        <w:pStyle w:val="B10"/>
        <w:rPr>
          <w:lang w:eastAsia="zh-CN"/>
        </w:rPr>
      </w:pPr>
      <w:r w:rsidRPr="00A1500E">
        <w:rPr>
          <w:lang w:eastAsia="zh-CN"/>
        </w:rPr>
        <w:t>5</w:t>
      </w:r>
      <w:r w:rsidRPr="00A1500E">
        <w:t>.</w:t>
      </w:r>
      <w:r w:rsidRPr="00A1500E">
        <w:tab/>
        <w:t xml:space="preserve">The UE shall transmit an LPP PROVIDE CAPABILITIES message indicating the </w:t>
      </w:r>
      <w:r w:rsidRPr="00A1500E">
        <w:rPr>
          <w:lang w:eastAsia="zh-CN"/>
        </w:rPr>
        <w:t>DL-TDOA</w:t>
      </w:r>
      <w:r w:rsidRPr="00A1500E">
        <w:t xml:space="preserve"> capabilities supported by the UE in the </w:t>
      </w:r>
      <w:r w:rsidRPr="00A1500E">
        <w:rPr>
          <w:i/>
        </w:rPr>
        <w:t>NR-DL-TDOA-</w:t>
      </w:r>
      <w:proofErr w:type="spellStart"/>
      <w:r w:rsidRPr="00A1500E">
        <w:rPr>
          <w:i/>
        </w:rPr>
        <w:t>ProvideCapabilities</w:t>
      </w:r>
      <w:proofErr w:type="spellEnd"/>
      <w:r w:rsidRPr="00A1500E">
        <w:t xml:space="preserve"> IE.</w:t>
      </w:r>
    </w:p>
    <w:p w14:paraId="4FF424F1" w14:textId="77777777" w:rsidR="007B2BE1" w:rsidRPr="00A1500E" w:rsidRDefault="007B2BE1" w:rsidP="007B2BE1">
      <w:pPr>
        <w:ind w:left="568" w:hanging="284"/>
      </w:pPr>
      <w:r w:rsidRPr="00A1500E">
        <w:rPr>
          <w:lang w:eastAsia="zh-CN"/>
        </w:rPr>
        <w:t>6</w:t>
      </w:r>
      <w:r w:rsidRPr="00A1500E">
        <w:t>.</w:t>
      </w:r>
      <w:r w:rsidRPr="00A1500E">
        <w:tab/>
        <w:t xml:space="preserve">The SS shall send a LPP PROVIDE ASSISTANCE DATA message, including the </w:t>
      </w:r>
      <w:r w:rsidRPr="00A1500E">
        <w:rPr>
          <w:snapToGrid w:val="0"/>
        </w:rPr>
        <w:t>nr-DL-TDOA-ProvideAssistanceData-r16</w:t>
      </w:r>
      <w:r w:rsidRPr="00A1500E">
        <w:rPr>
          <w:snapToGrid w:val="0"/>
          <w:lang w:eastAsia="zh-CN"/>
        </w:rPr>
        <w:t xml:space="preserve"> </w:t>
      </w:r>
      <w:r w:rsidRPr="00A1500E">
        <w:t xml:space="preserve">IE. If the UE message at step </w:t>
      </w:r>
      <w:r w:rsidRPr="00A1500E">
        <w:rPr>
          <w:lang w:eastAsia="zh-CN"/>
        </w:rPr>
        <w:t>5</w:t>
      </w:r>
      <w:r w:rsidRPr="00A1500E">
        <w:t xml:space="preserve"> includes the </w:t>
      </w:r>
      <w:proofErr w:type="spellStart"/>
      <w:r w:rsidRPr="00A1500E">
        <w:t>ackRequested</w:t>
      </w:r>
      <w:proofErr w:type="spellEnd"/>
      <w:r w:rsidRPr="00A1500E">
        <w:t xml:space="preserve"> IE set to TRUE, then the SS shall send an acknowledgment in the LPP PROVIDE ASSISTANCE DATA message.</w:t>
      </w:r>
    </w:p>
    <w:p w14:paraId="643A14D4" w14:textId="77777777" w:rsidR="007B2BE1" w:rsidRPr="00A1500E" w:rsidRDefault="007B2BE1" w:rsidP="007B2BE1">
      <w:pPr>
        <w:pStyle w:val="B10"/>
        <w:rPr>
          <w:i/>
          <w:iCs/>
        </w:rPr>
      </w:pPr>
      <w:r w:rsidRPr="00A1500E">
        <w:rPr>
          <w:lang w:eastAsia="zh-CN"/>
        </w:rPr>
        <w:lastRenderedPageBreak/>
        <w:t>7</w:t>
      </w:r>
      <w:r w:rsidRPr="00A1500E">
        <w:t>.</w:t>
      </w:r>
      <w:r w:rsidRPr="00A1500E">
        <w:tab/>
        <w:t>The SS shall send a LPP REQUEST LOCATION INFORMATION message, including the</w:t>
      </w:r>
      <w:r w:rsidRPr="00A1500E">
        <w:rPr>
          <w:i/>
        </w:rPr>
        <w:t xml:space="preserve"> </w:t>
      </w:r>
      <w:r w:rsidRPr="00A1500E">
        <w:rPr>
          <w:snapToGrid w:val="0"/>
        </w:rPr>
        <w:t>nr-DL-TDOA-RequestLocationInformation-r16</w:t>
      </w:r>
      <w:r w:rsidRPr="00A1500E">
        <w:rPr>
          <w:snapToGrid w:val="0"/>
          <w:lang w:eastAsia="zh-CN"/>
        </w:rPr>
        <w:t xml:space="preserve"> </w:t>
      </w:r>
      <w:r w:rsidRPr="00A1500E">
        <w:t xml:space="preserve">IE such that the UE receives the message </w:t>
      </w:r>
      <w:r w:rsidRPr="00A1500E">
        <w:rPr>
          <w:rFonts w:ascii="Symbol" w:hAnsi="Symbol"/>
        </w:rPr>
        <w:t></w:t>
      </w:r>
      <w:r w:rsidRPr="00A1500E">
        <w:t xml:space="preserve">T </w:t>
      </w:r>
      <w:proofErr w:type="spellStart"/>
      <w:r w:rsidRPr="00A1500E">
        <w:t>ms</w:t>
      </w:r>
      <w:proofErr w:type="spellEnd"/>
      <w:r w:rsidRPr="00A1500E">
        <w:t xml:space="preserve"> before the start of the measurement period, where </w:t>
      </w:r>
      <w:r w:rsidRPr="00A1500E">
        <w:rPr>
          <w:rFonts w:ascii="Symbol" w:hAnsi="Symbol"/>
        </w:rPr>
        <w:t></w:t>
      </w:r>
      <w:r w:rsidRPr="00A1500E">
        <w:t xml:space="preserve">T = 50 </w:t>
      </w:r>
      <w:proofErr w:type="spellStart"/>
      <w:r w:rsidRPr="00A1500E">
        <w:t>ms</w:t>
      </w:r>
      <w:proofErr w:type="spellEnd"/>
      <w:r w:rsidRPr="00A1500E">
        <w:t>.</w:t>
      </w:r>
    </w:p>
    <w:p w14:paraId="233DFCB5" w14:textId="77777777" w:rsidR="007B2BE1" w:rsidRPr="00A1500E" w:rsidRDefault="007B2BE1" w:rsidP="007B2BE1">
      <w:pPr>
        <w:pStyle w:val="B10"/>
      </w:pPr>
      <w:r w:rsidRPr="00A1500E">
        <w:rPr>
          <w:lang w:eastAsia="zh-CN"/>
        </w:rPr>
        <w:t>8</w:t>
      </w:r>
      <w:r w:rsidRPr="00A1500E">
        <w:t>.</w:t>
      </w:r>
      <w:r w:rsidRPr="00A1500E">
        <w:tab/>
        <w:t xml:space="preserve">The UE shall transmit a LPP PROVIDE LOCATION INFORMATION message, including the </w:t>
      </w:r>
      <w:r w:rsidRPr="00A1500E">
        <w:rPr>
          <w:snapToGrid w:val="0"/>
        </w:rPr>
        <w:t>nr-DL-TDOA-ProvideLocationInformation-r16</w:t>
      </w:r>
      <w:r w:rsidRPr="00A1500E">
        <w:t xml:space="preserve"> IE.</w:t>
      </w:r>
    </w:p>
    <w:p w14:paraId="1C14709E" w14:textId="77777777" w:rsidR="007B2BE1" w:rsidRPr="00A1500E" w:rsidRDefault="007B2BE1" w:rsidP="007B2BE1">
      <w:pPr>
        <w:pStyle w:val="B10"/>
      </w:pPr>
      <w:r w:rsidRPr="00A1500E">
        <w:rPr>
          <w:lang w:eastAsia="zh-CN"/>
        </w:rPr>
        <w:t>9</w:t>
      </w:r>
      <w:r w:rsidRPr="00A1500E">
        <w:t>.</w:t>
      </w:r>
      <w:r w:rsidRPr="00A1500E">
        <w:tab/>
        <w:t xml:space="preserve">If the UE message at step </w:t>
      </w:r>
      <w:r w:rsidRPr="00A1500E">
        <w:rPr>
          <w:lang w:eastAsia="zh-CN"/>
        </w:rPr>
        <w:t>8</w:t>
      </w:r>
      <w:r w:rsidRPr="00A1500E">
        <w:t xml:space="preserve"> includes the </w:t>
      </w:r>
      <w:proofErr w:type="spellStart"/>
      <w:r w:rsidRPr="00A1500E">
        <w:rPr>
          <w:i/>
        </w:rPr>
        <w:t>ackRequested</w:t>
      </w:r>
      <w:proofErr w:type="spellEnd"/>
      <w:r w:rsidRPr="00A1500E">
        <w:t xml:space="preserve"> IE set to TRUE, the SS shall send a LPP acknowledgement message.</w:t>
      </w:r>
    </w:p>
    <w:p w14:paraId="57310E1A" w14:textId="77777777" w:rsidR="007B2BE1" w:rsidRPr="00A1500E" w:rsidRDefault="007B2BE1" w:rsidP="007B2BE1">
      <w:pPr>
        <w:pStyle w:val="B10"/>
      </w:pPr>
      <w:r w:rsidRPr="00A1500E">
        <w:rPr>
          <w:lang w:eastAsia="zh-CN"/>
        </w:rPr>
        <w:t>10</w:t>
      </w:r>
      <w:r w:rsidRPr="00A1500E">
        <w:t>.</w:t>
      </w:r>
      <w:r w:rsidRPr="00A1500E">
        <w:tab/>
        <w:t xml:space="preserve">The SS shall check the </w:t>
      </w:r>
      <w:r w:rsidRPr="00A1500E">
        <w:rPr>
          <w:snapToGrid w:val="0"/>
        </w:rPr>
        <w:t>nr-RSTD-r16</w:t>
      </w:r>
      <w:r w:rsidRPr="00A1500E">
        <w:t xml:space="preserve"> value for Cell 2 in the </w:t>
      </w:r>
      <w:r w:rsidRPr="00A1500E">
        <w:rPr>
          <w:snapToGrid w:val="0"/>
        </w:rPr>
        <w:t>nr-DL-TDOA-SignalMeasurementInformation-r16</w:t>
      </w:r>
      <w:r w:rsidRPr="00A1500E">
        <w:t xml:space="preserve"> according to Table </w:t>
      </w:r>
      <w:r w:rsidRPr="00A1500E">
        <w:rPr>
          <w:lang w:eastAsia="zh-CN"/>
        </w:rPr>
        <w:t>14.3</w:t>
      </w:r>
      <w:r w:rsidRPr="00A1500E">
        <w:t>.</w:t>
      </w:r>
      <w:r w:rsidRPr="00A1500E">
        <w:rPr>
          <w:lang w:eastAsia="zh-CN"/>
        </w:rPr>
        <w:t>1.</w:t>
      </w:r>
      <w:r w:rsidRPr="00A1500E">
        <w:t>5-</w:t>
      </w:r>
      <w:r w:rsidRPr="00A1500E">
        <w:rPr>
          <w:lang w:eastAsia="zh-CN"/>
        </w:rPr>
        <w:t>2</w:t>
      </w:r>
      <w:r w:rsidRPr="00A1500E">
        <w:t>.</w:t>
      </w:r>
    </w:p>
    <w:p w14:paraId="0FF6D7D6" w14:textId="77777777" w:rsidR="007B2BE1" w:rsidRPr="00A1500E" w:rsidRDefault="007B2BE1" w:rsidP="007B2BE1">
      <w:pPr>
        <w:pStyle w:val="B10"/>
      </w:pPr>
      <w:r w:rsidRPr="00A1500E">
        <w:rPr>
          <w:lang w:eastAsia="zh-CN"/>
        </w:rPr>
        <w:t>11</w:t>
      </w:r>
      <w:r w:rsidRPr="00A1500E">
        <w:t>.</w:t>
      </w:r>
      <w:r w:rsidRPr="00A1500E">
        <w:tab/>
        <w:t>Repeat step 2-</w:t>
      </w:r>
      <w:r w:rsidRPr="00A1500E">
        <w:rPr>
          <w:lang w:eastAsia="zh-CN"/>
        </w:rPr>
        <w:t>10</w:t>
      </w:r>
      <w:r w:rsidRPr="00A1500E">
        <w:t xml:space="preserve"> until the confidence level according to Annex </w:t>
      </w:r>
      <w:r w:rsidRPr="00A1500E">
        <w:rPr>
          <w:lang w:eastAsia="zh-CN"/>
        </w:rPr>
        <w:t>D</w:t>
      </w:r>
      <w:r w:rsidRPr="00A1500E">
        <w:t xml:space="preserve"> is achieved.</w:t>
      </w:r>
    </w:p>
    <w:p w14:paraId="0BC2DECC" w14:textId="77777777" w:rsidR="007B2BE1" w:rsidRPr="00A1500E" w:rsidRDefault="007B2BE1" w:rsidP="007B2BE1">
      <w:pPr>
        <w:pStyle w:val="B10"/>
        <w:rPr>
          <w:lang w:eastAsia="zh-CN"/>
        </w:rPr>
      </w:pPr>
      <w:r w:rsidRPr="00A1500E">
        <w:t>1</w:t>
      </w:r>
      <w:r w:rsidRPr="00A1500E">
        <w:rPr>
          <w:lang w:eastAsia="zh-CN"/>
        </w:rPr>
        <w:t>2</w:t>
      </w:r>
      <w:r w:rsidRPr="00A1500E">
        <w:t>.</w:t>
      </w:r>
      <w:r w:rsidRPr="00A1500E">
        <w:tab/>
        <w:t>Repeat step 1-</w:t>
      </w:r>
      <w:r w:rsidRPr="00A1500E">
        <w:rPr>
          <w:lang w:eastAsia="zh-CN"/>
        </w:rPr>
        <w:t>11</w:t>
      </w:r>
      <w:r w:rsidRPr="00A1500E">
        <w:t xml:space="preserve"> for </w:t>
      </w:r>
      <w:r w:rsidRPr="00A1500E">
        <w:rPr>
          <w:lang w:eastAsia="zh-CN"/>
        </w:rPr>
        <w:t>the other</w:t>
      </w:r>
      <w:r w:rsidRPr="00A1500E">
        <w:t xml:space="preserve"> sub-test </w:t>
      </w:r>
      <w:r w:rsidRPr="00A1500E">
        <w:rPr>
          <w:lang w:eastAsia="zh-CN"/>
        </w:rPr>
        <w:t xml:space="preserve">defined </w:t>
      </w:r>
      <w:r w:rsidRPr="00A1500E">
        <w:t xml:space="preserve">in Table </w:t>
      </w:r>
      <w:r w:rsidRPr="00A1500E">
        <w:rPr>
          <w:lang w:eastAsia="zh-CN"/>
        </w:rPr>
        <w:t>14.3</w:t>
      </w:r>
      <w:r w:rsidRPr="00A1500E">
        <w:t>.</w:t>
      </w:r>
      <w:r w:rsidRPr="00A1500E">
        <w:rPr>
          <w:lang w:eastAsia="zh-CN"/>
        </w:rPr>
        <w:t>1.</w:t>
      </w:r>
      <w:r w:rsidRPr="00A1500E">
        <w:t>4-1 as appropriate.</w:t>
      </w:r>
    </w:p>
    <w:p w14:paraId="4DE9F879" w14:textId="77777777" w:rsidR="007B2BE1" w:rsidRPr="00A1500E" w:rsidRDefault="007B2BE1" w:rsidP="007B2BE1">
      <w:pPr>
        <w:pStyle w:val="B10"/>
        <w:rPr>
          <w:lang w:eastAsia="zh-CN"/>
        </w:rPr>
      </w:pPr>
      <w:r w:rsidRPr="00A1500E">
        <w:t>If all (applicable) sub-tests pass, the whole test passes. If one (applicable) sub-test fails, the whole test fails.</w:t>
      </w:r>
    </w:p>
    <w:p w14:paraId="23EE14EC" w14:textId="77777777" w:rsidR="007B2BE1" w:rsidRPr="00A1500E" w:rsidRDefault="007B2BE1" w:rsidP="007B2BE1">
      <w:pPr>
        <w:pStyle w:val="Heading5"/>
        <w:rPr>
          <w:lang w:eastAsia="zh-CN"/>
        </w:rPr>
      </w:pPr>
      <w:r w:rsidRPr="00A1500E">
        <w:rPr>
          <w:lang w:eastAsia="zh-CN"/>
        </w:rPr>
        <w:t>14.3</w:t>
      </w:r>
      <w:r w:rsidRPr="00A1500E">
        <w:t>.</w:t>
      </w:r>
      <w:r w:rsidRPr="00A1500E">
        <w:rPr>
          <w:lang w:eastAsia="zh-CN"/>
        </w:rPr>
        <w:t>1.4.3</w:t>
      </w:r>
      <w:r w:rsidRPr="00A1500E">
        <w:tab/>
        <w:t>Message contents</w:t>
      </w:r>
    </w:p>
    <w:p w14:paraId="7FA568D6" w14:textId="77777777" w:rsidR="007B2BE1" w:rsidRPr="00A1500E" w:rsidRDefault="007B2BE1" w:rsidP="007B2BE1">
      <w:pPr>
        <w:pStyle w:val="TH"/>
        <w:rPr>
          <w:lang w:eastAsia="zh-CN"/>
        </w:rPr>
      </w:pPr>
      <w:r w:rsidRPr="00A1500E">
        <w:t xml:space="preserve">Table </w:t>
      </w:r>
      <w:r w:rsidRPr="00A1500E">
        <w:rPr>
          <w:lang w:eastAsia="zh-CN"/>
        </w:rPr>
        <w:t>14.3</w:t>
      </w:r>
      <w:r w:rsidRPr="00A1500E">
        <w:t>.</w:t>
      </w:r>
      <w:r w:rsidRPr="00A1500E">
        <w:rPr>
          <w:lang w:eastAsia="zh-CN"/>
        </w:rPr>
        <w:t>1.4.3</w:t>
      </w:r>
      <w:r w:rsidRPr="00A1500E">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B2BE1" w:rsidRPr="00A1500E" w14:paraId="1BE7B1A1" w14:textId="77777777" w:rsidTr="007B2BE1">
        <w:trPr>
          <w:cantSplit/>
          <w:jc w:val="center"/>
        </w:trPr>
        <w:tc>
          <w:tcPr>
            <w:tcW w:w="9436" w:type="dxa"/>
            <w:gridSpan w:val="4"/>
          </w:tcPr>
          <w:p w14:paraId="07B3E869" w14:textId="77777777" w:rsidR="007B2BE1" w:rsidRPr="00A1500E" w:rsidRDefault="007B2BE1" w:rsidP="007B2BE1">
            <w:pPr>
              <w:pStyle w:val="TAL"/>
            </w:pPr>
            <w:r w:rsidRPr="00A1500E">
              <w:t>Derivation Path: 3</w:t>
            </w:r>
            <w:r w:rsidRPr="00A1500E">
              <w:rPr>
                <w:lang w:eastAsia="zh-CN"/>
              </w:rPr>
              <w:t>8</w:t>
            </w:r>
            <w:r w:rsidRPr="00A1500E">
              <w:t>.509 [</w:t>
            </w:r>
            <w:r w:rsidRPr="00A1500E">
              <w:rPr>
                <w:lang w:eastAsia="zh-CN"/>
              </w:rPr>
              <w:t>44</w:t>
            </w:r>
            <w:r w:rsidRPr="00A1500E">
              <w:t>] clause 6.</w:t>
            </w:r>
            <w:r w:rsidRPr="00A1500E">
              <w:rPr>
                <w:lang w:eastAsia="zh-CN"/>
              </w:rPr>
              <w:t>6</w:t>
            </w:r>
          </w:p>
        </w:tc>
      </w:tr>
      <w:tr w:rsidR="007B2BE1" w:rsidRPr="00A1500E" w14:paraId="6AD6CEB0" w14:textId="77777777" w:rsidTr="007B2BE1">
        <w:trPr>
          <w:jc w:val="center"/>
        </w:trPr>
        <w:tc>
          <w:tcPr>
            <w:tcW w:w="4482" w:type="dxa"/>
          </w:tcPr>
          <w:p w14:paraId="22962AC8" w14:textId="77777777" w:rsidR="007B2BE1" w:rsidRPr="00A1500E" w:rsidRDefault="007B2BE1" w:rsidP="007B2BE1">
            <w:pPr>
              <w:pStyle w:val="TAH"/>
            </w:pPr>
            <w:r w:rsidRPr="00A1500E">
              <w:t>Information Element</w:t>
            </w:r>
          </w:p>
        </w:tc>
        <w:tc>
          <w:tcPr>
            <w:tcW w:w="2250" w:type="dxa"/>
          </w:tcPr>
          <w:p w14:paraId="75F40475" w14:textId="77777777" w:rsidR="007B2BE1" w:rsidRPr="00A1500E" w:rsidRDefault="007B2BE1" w:rsidP="007B2BE1">
            <w:pPr>
              <w:pStyle w:val="TAH"/>
            </w:pPr>
            <w:r w:rsidRPr="00A1500E">
              <w:t>Value/remark</w:t>
            </w:r>
          </w:p>
        </w:tc>
        <w:tc>
          <w:tcPr>
            <w:tcW w:w="1710" w:type="dxa"/>
          </w:tcPr>
          <w:p w14:paraId="2D5BF97C" w14:textId="77777777" w:rsidR="007B2BE1" w:rsidRPr="00A1500E" w:rsidRDefault="007B2BE1" w:rsidP="007B2BE1">
            <w:pPr>
              <w:pStyle w:val="TAH"/>
            </w:pPr>
            <w:r w:rsidRPr="00A1500E">
              <w:t>Comment</w:t>
            </w:r>
          </w:p>
        </w:tc>
        <w:tc>
          <w:tcPr>
            <w:tcW w:w="994" w:type="dxa"/>
          </w:tcPr>
          <w:p w14:paraId="3C7EE2FD" w14:textId="77777777" w:rsidR="007B2BE1" w:rsidRPr="00A1500E" w:rsidRDefault="007B2BE1" w:rsidP="007B2BE1">
            <w:pPr>
              <w:pStyle w:val="TAH"/>
            </w:pPr>
            <w:r w:rsidRPr="00A1500E">
              <w:t>Condition</w:t>
            </w:r>
          </w:p>
        </w:tc>
      </w:tr>
      <w:tr w:rsidR="007B2BE1" w:rsidRPr="00A1500E" w14:paraId="34A207D7" w14:textId="77777777" w:rsidTr="007B2BE1">
        <w:trPr>
          <w:jc w:val="center"/>
        </w:trPr>
        <w:tc>
          <w:tcPr>
            <w:tcW w:w="4482" w:type="dxa"/>
          </w:tcPr>
          <w:p w14:paraId="4DC41A6A" w14:textId="77777777" w:rsidR="007B2BE1" w:rsidRPr="00A1500E" w:rsidRDefault="007B2BE1" w:rsidP="007B2BE1">
            <w:pPr>
              <w:pStyle w:val="TAL"/>
            </w:pPr>
            <w:r w:rsidRPr="00A1500E">
              <w:t>UE Positioning Technology</w:t>
            </w:r>
          </w:p>
        </w:tc>
        <w:tc>
          <w:tcPr>
            <w:tcW w:w="2250" w:type="dxa"/>
          </w:tcPr>
          <w:p w14:paraId="773644AC" w14:textId="77777777" w:rsidR="007B2BE1" w:rsidRPr="00A1500E" w:rsidRDefault="007B2BE1" w:rsidP="007B2BE1">
            <w:pPr>
              <w:pStyle w:val="TAL"/>
            </w:pPr>
            <w:r w:rsidRPr="00A1500E">
              <w:t xml:space="preserve">0 0 0 0 0 1 </w:t>
            </w:r>
            <w:r w:rsidRPr="00A1500E">
              <w:rPr>
                <w:lang w:eastAsia="zh-CN"/>
              </w:rPr>
              <w:t>1</w:t>
            </w:r>
            <w:r w:rsidRPr="00A1500E">
              <w:t xml:space="preserve"> 1</w:t>
            </w:r>
          </w:p>
        </w:tc>
        <w:tc>
          <w:tcPr>
            <w:tcW w:w="1710" w:type="dxa"/>
          </w:tcPr>
          <w:p w14:paraId="77F57776" w14:textId="77777777" w:rsidR="007B2BE1" w:rsidRPr="00A1500E" w:rsidRDefault="007B2BE1" w:rsidP="007B2BE1">
            <w:pPr>
              <w:pStyle w:val="TAL"/>
            </w:pPr>
            <w:r w:rsidRPr="00A1500E">
              <w:rPr>
                <w:lang w:eastAsia="zh-CN"/>
              </w:rPr>
              <w:t>DL-TDOA</w:t>
            </w:r>
          </w:p>
        </w:tc>
        <w:tc>
          <w:tcPr>
            <w:tcW w:w="994" w:type="dxa"/>
          </w:tcPr>
          <w:p w14:paraId="1EF4E92C" w14:textId="77777777" w:rsidR="007B2BE1" w:rsidRPr="00A1500E" w:rsidRDefault="007B2BE1" w:rsidP="007B2BE1">
            <w:pPr>
              <w:pStyle w:val="TAL"/>
            </w:pPr>
          </w:p>
        </w:tc>
      </w:tr>
    </w:tbl>
    <w:p w14:paraId="47138830" w14:textId="77777777" w:rsidR="007B2BE1" w:rsidRPr="00A1500E" w:rsidRDefault="007B2BE1" w:rsidP="007B2BE1">
      <w:pPr>
        <w:rPr>
          <w:lang w:eastAsia="zh-CN"/>
        </w:rPr>
      </w:pPr>
    </w:p>
    <w:p w14:paraId="535C8569" w14:textId="77777777" w:rsidR="007B2BE1" w:rsidRPr="00A1500E" w:rsidRDefault="007B2BE1" w:rsidP="007B2BE1">
      <w:pPr>
        <w:pStyle w:val="TH"/>
        <w:rPr>
          <w:lang w:eastAsia="zh-CN"/>
        </w:rPr>
      </w:pPr>
      <w:r w:rsidRPr="00A1500E">
        <w:t xml:space="preserve">Table </w:t>
      </w:r>
      <w:r w:rsidRPr="00A1500E">
        <w:rPr>
          <w:lang w:eastAsia="zh-CN"/>
        </w:rPr>
        <w:t>14.3</w:t>
      </w:r>
      <w:r w:rsidRPr="00A1500E">
        <w:t>.</w:t>
      </w:r>
      <w:r w:rsidRPr="00A1500E">
        <w:rPr>
          <w:lang w:eastAsia="zh-CN"/>
        </w:rPr>
        <w:t>1.4.3</w:t>
      </w:r>
      <w:r w:rsidRPr="00A1500E">
        <w:t>-</w:t>
      </w:r>
      <w:r w:rsidRPr="00A1500E">
        <w:rPr>
          <w:lang w:eastAsia="zh-CN"/>
        </w:rPr>
        <w:t>2</w:t>
      </w:r>
      <w:r w:rsidRPr="00A1500E">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B2BE1" w:rsidRPr="00A1500E" w14:paraId="26B3C50F" w14:textId="77777777" w:rsidTr="007B2BE1">
        <w:trPr>
          <w:jc w:val="center"/>
        </w:trPr>
        <w:tc>
          <w:tcPr>
            <w:tcW w:w="3766" w:type="dxa"/>
            <w:tcBorders>
              <w:top w:val="single" w:sz="4" w:space="0" w:color="auto"/>
              <w:left w:val="single" w:sz="4" w:space="0" w:color="auto"/>
              <w:bottom w:val="single" w:sz="4" w:space="0" w:color="auto"/>
              <w:right w:val="single" w:sz="4" w:space="0" w:color="auto"/>
            </w:tcBorders>
            <w:hideMark/>
          </w:tcPr>
          <w:p w14:paraId="1F76DD2C" w14:textId="77777777" w:rsidR="007B2BE1" w:rsidRPr="00A1500E" w:rsidRDefault="007B2BE1" w:rsidP="007B2BE1">
            <w:pPr>
              <w:pStyle w:val="TAH"/>
            </w:pPr>
            <w:r w:rsidRPr="00A1500E">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E0F9429" w14:textId="77777777" w:rsidR="007B2BE1" w:rsidRPr="00A1500E" w:rsidRDefault="007B2BE1" w:rsidP="007B2BE1">
            <w:pPr>
              <w:pStyle w:val="TAH"/>
            </w:pPr>
            <w:r w:rsidRPr="00A1500E">
              <w:t>Value/remark</w:t>
            </w:r>
          </w:p>
        </w:tc>
      </w:tr>
      <w:tr w:rsidR="007B2BE1" w:rsidRPr="00A1500E" w14:paraId="3F049F8F" w14:textId="77777777" w:rsidTr="007B2BE1">
        <w:trPr>
          <w:jc w:val="center"/>
        </w:trPr>
        <w:tc>
          <w:tcPr>
            <w:tcW w:w="3766" w:type="dxa"/>
            <w:tcBorders>
              <w:top w:val="single" w:sz="4" w:space="0" w:color="auto"/>
              <w:left w:val="single" w:sz="4" w:space="0" w:color="auto"/>
              <w:bottom w:val="single" w:sz="4" w:space="0" w:color="auto"/>
              <w:right w:val="single" w:sz="4" w:space="0" w:color="auto"/>
            </w:tcBorders>
            <w:hideMark/>
          </w:tcPr>
          <w:p w14:paraId="599B93F5" w14:textId="77777777" w:rsidR="007B2BE1" w:rsidRPr="00A1500E" w:rsidRDefault="007B2BE1" w:rsidP="007B2BE1">
            <w:pPr>
              <w:pStyle w:val="TAL"/>
              <w:rPr>
                <w:i/>
                <w:iCs/>
              </w:rPr>
            </w:pPr>
            <w:r w:rsidRPr="00A1500E">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0881118" w14:textId="77777777" w:rsidR="007B2BE1" w:rsidRPr="00A1500E" w:rsidRDefault="007B2BE1" w:rsidP="007B2BE1">
            <w:pPr>
              <w:pStyle w:val="TAL"/>
            </w:pPr>
            <w:r w:rsidRPr="00A1500E">
              <w:t>TRUE</w:t>
            </w:r>
          </w:p>
        </w:tc>
      </w:tr>
    </w:tbl>
    <w:p w14:paraId="2F6A029F" w14:textId="77777777" w:rsidR="007B2BE1" w:rsidRPr="00A1500E" w:rsidRDefault="007B2BE1" w:rsidP="007B2BE1">
      <w:pPr>
        <w:rPr>
          <w:lang w:eastAsia="zh-CN"/>
        </w:rPr>
      </w:pPr>
    </w:p>
    <w:p w14:paraId="10F36728" w14:textId="77777777" w:rsidR="007B2BE1" w:rsidRPr="00A1500E" w:rsidRDefault="007B2BE1" w:rsidP="007B2BE1">
      <w:pPr>
        <w:pStyle w:val="TH"/>
        <w:rPr>
          <w:lang w:eastAsia="zh-CN"/>
        </w:rPr>
      </w:pPr>
      <w:r w:rsidRPr="00A1500E">
        <w:rPr>
          <w:rFonts w:eastAsia="MS Mincho"/>
          <w:iCs/>
        </w:rPr>
        <w:lastRenderedPageBreak/>
        <w:t xml:space="preserve">Table </w:t>
      </w:r>
      <w:r w:rsidRPr="00A1500E">
        <w:rPr>
          <w:lang w:eastAsia="zh-CN"/>
        </w:rPr>
        <w:t>14.3</w:t>
      </w:r>
      <w:r w:rsidRPr="00A1500E">
        <w:t>.</w:t>
      </w:r>
      <w:r w:rsidRPr="00A1500E">
        <w:rPr>
          <w:lang w:eastAsia="zh-CN"/>
        </w:rPr>
        <w:t>1.4.3</w:t>
      </w:r>
      <w:r w:rsidRPr="00A1500E">
        <w:rPr>
          <w:rFonts w:eastAsia="MS Mincho"/>
          <w:iCs/>
        </w:rPr>
        <w:t>-</w:t>
      </w:r>
      <w:r w:rsidRPr="00A1500E">
        <w:rPr>
          <w:iCs/>
          <w:lang w:eastAsia="zh-CN"/>
        </w:rPr>
        <w:t>3</w:t>
      </w:r>
      <w:r w:rsidRPr="00A1500E">
        <w:rPr>
          <w:rFonts w:eastAsia="MS Mincho"/>
          <w:iCs/>
        </w:rPr>
        <w:t>:</w:t>
      </w:r>
      <w:r w:rsidRPr="00A1500E">
        <w:rPr>
          <w:rFonts w:eastAsia="MS Mincho"/>
        </w:rPr>
        <w:t xml:space="preserve"> LPP </w:t>
      </w:r>
      <w:proofErr w:type="spellStart"/>
      <w:r w:rsidRPr="00A1500E">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2BE1" w:rsidRPr="00A1500E" w14:paraId="10AD1B72"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C91164" w14:textId="77777777" w:rsidR="007B2BE1" w:rsidRPr="00A1500E" w:rsidRDefault="007B2BE1" w:rsidP="007B2BE1">
            <w:pPr>
              <w:pStyle w:val="TAL"/>
              <w:rPr>
                <w:lang w:eastAsia="zh-CN"/>
              </w:rPr>
            </w:pPr>
            <w:r w:rsidRPr="00A1500E">
              <w:rPr>
                <w:rFonts w:eastAsia="MS Mincho"/>
              </w:rPr>
              <w:lastRenderedPageBreak/>
              <w:t>Derivation Path: TS 37.355 [49] clause 6.</w:t>
            </w:r>
            <w:r w:rsidRPr="00A1500E">
              <w:rPr>
                <w:lang w:eastAsia="zh-CN"/>
              </w:rPr>
              <w:t>2</w:t>
            </w:r>
          </w:p>
        </w:tc>
      </w:tr>
      <w:tr w:rsidR="007B2BE1" w:rsidRPr="00A1500E" w14:paraId="0F82258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2B064" w14:textId="77777777" w:rsidR="007B2BE1" w:rsidRPr="00A1500E" w:rsidRDefault="007B2BE1" w:rsidP="007B2BE1">
            <w:pPr>
              <w:pStyle w:val="TAH"/>
              <w:rPr>
                <w:rFonts w:eastAsia="MS Mincho"/>
              </w:rPr>
            </w:pPr>
            <w:r w:rsidRPr="00A1500E">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35CD35" w14:textId="77777777" w:rsidR="007B2BE1" w:rsidRPr="00A1500E" w:rsidRDefault="007B2BE1" w:rsidP="007B2BE1">
            <w:pPr>
              <w:pStyle w:val="TAH"/>
              <w:rPr>
                <w:rFonts w:eastAsia="MS Mincho"/>
              </w:rPr>
            </w:pPr>
            <w:r w:rsidRPr="00A1500E">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0E6523" w14:textId="77777777" w:rsidR="007B2BE1" w:rsidRPr="00A1500E" w:rsidRDefault="007B2BE1" w:rsidP="007B2BE1">
            <w:pPr>
              <w:pStyle w:val="TAH"/>
              <w:rPr>
                <w:rFonts w:eastAsia="MS Mincho"/>
              </w:rPr>
            </w:pPr>
            <w:r w:rsidRPr="00A1500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04AC55C" w14:textId="77777777" w:rsidR="007B2BE1" w:rsidRPr="00A1500E" w:rsidRDefault="007B2BE1" w:rsidP="007B2BE1">
            <w:pPr>
              <w:pStyle w:val="TAH"/>
              <w:rPr>
                <w:rFonts w:eastAsia="MS Mincho"/>
              </w:rPr>
            </w:pPr>
            <w:r w:rsidRPr="00A1500E">
              <w:rPr>
                <w:rFonts w:eastAsia="MS Mincho"/>
              </w:rPr>
              <w:t>Condition</w:t>
            </w:r>
          </w:p>
        </w:tc>
      </w:tr>
      <w:tr w:rsidR="007B2BE1" w:rsidRPr="00A1500E" w14:paraId="29200E7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5797E" w14:textId="77777777" w:rsidR="007B2BE1" w:rsidRPr="00A1500E" w:rsidRDefault="007B2BE1" w:rsidP="007B2BE1">
            <w:pPr>
              <w:pStyle w:val="TAL"/>
            </w:pPr>
            <w:r w:rsidRPr="00A1500E">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4729006"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BE0F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232B5" w14:textId="77777777" w:rsidR="007B2BE1" w:rsidRPr="00A1500E" w:rsidRDefault="007B2BE1" w:rsidP="007B2BE1">
            <w:pPr>
              <w:pStyle w:val="TAL"/>
              <w:rPr>
                <w:rFonts w:eastAsia="MS Mincho"/>
              </w:rPr>
            </w:pPr>
          </w:p>
        </w:tc>
      </w:tr>
      <w:tr w:rsidR="007B2BE1" w:rsidRPr="00A1500E" w14:paraId="12EAD51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7B45C" w14:textId="77777777" w:rsidR="007B2BE1" w:rsidRPr="00A1500E" w:rsidRDefault="007B2BE1" w:rsidP="007B2BE1">
            <w:pPr>
              <w:pStyle w:val="TAL"/>
            </w:pPr>
            <w:r w:rsidRPr="00A1500E">
              <w:t xml:space="preserve"> </w:t>
            </w:r>
            <w:proofErr w:type="spellStart"/>
            <w:r w:rsidRPr="00A1500E">
              <w:t>transactionID</w:t>
            </w:r>
            <w:proofErr w:type="spellEnd"/>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2F120C"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4546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47BC" w14:textId="77777777" w:rsidR="007B2BE1" w:rsidRPr="00A1500E" w:rsidRDefault="007B2BE1" w:rsidP="007B2BE1">
            <w:pPr>
              <w:pStyle w:val="TAL"/>
              <w:rPr>
                <w:rFonts w:eastAsia="MS Mincho"/>
              </w:rPr>
            </w:pPr>
          </w:p>
        </w:tc>
      </w:tr>
      <w:tr w:rsidR="007B2BE1" w:rsidRPr="00A1500E" w14:paraId="584B20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E5688" w14:textId="77777777" w:rsidR="007B2BE1" w:rsidRPr="00A1500E" w:rsidRDefault="007B2BE1" w:rsidP="007B2BE1">
            <w:pPr>
              <w:pStyle w:val="TAL"/>
            </w:pPr>
            <w:r w:rsidRPr="00A1500E">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94A8490" w14:textId="77777777" w:rsidR="007B2BE1" w:rsidRPr="00A1500E" w:rsidRDefault="007B2BE1" w:rsidP="007B2BE1">
            <w:pPr>
              <w:pStyle w:val="TAL"/>
              <w:rPr>
                <w:rFonts w:eastAsia="MS Mincho"/>
              </w:rPr>
            </w:pPr>
            <w:proofErr w:type="spellStart"/>
            <w:r w:rsidRPr="00A1500E">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ACC4407"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AB7D4" w14:textId="77777777" w:rsidR="007B2BE1" w:rsidRPr="00A1500E" w:rsidRDefault="007B2BE1" w:rsidP="007B2BE1">
            <w:pPr>
              <w:pStyle w:val="TAL"/>
              <w:rPr>
                <w:rFonts w:eastAsia="MS Mincho"/>
              </w:rPr>
            </w:pPr>
          </w:p>
        </w:tc>
      </w:tr>
      <w:tr w:rsidR="007B2BE1" w:rsidRPr="00A1500E" w14:paraId="52E0B897" w14:textId="77777777" w:rsidTr="007B2BE1">
        <w:trPr>
          <w:jc w:val="center"/>
        </w:trPr>
        <w:tc>
          <w:tcPr>
            <w:tcW w:w="4535" w:type="dxa"/>
            <w:tcBorders>
              <w:top w:val="single" w:sz="4" w:space="0" w:color="auto"/>
              <w:left w:val="single" w:sz="4" w:space="0" w:color="auto"/>
              <w:bottom w:val="single" w:sz="4" w:space="0" w:color="auto"/>
              <w:right w:val="single" w:sz="4" w:space="0" w:color="auto"/>
            </w:tcBorders>
            <w:hideMark/>
          </w:tcPr>
          <w:p w14:paraId="5528ACD9" w14:textId="77777777" w:rsidR="007B2BE1" w:rsidRPr="00A1500E" w:rsidRDefault="007B2BE1" w:rsidP="007B2BE1">
            <w:pPr>
              <w:pStyle w:val="TAL"/>
            </w:pPr>
            <w:r w:rsidRPr="00A1500E">
              <w:t xml:space="preserve">  </w:t>
            </w:r>
            <w:proofErr w:type="spellStart"/>
            <w:r w:rsidRPr="00A1500E">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7BEF34" w14:textId="77777777" w:rsidR="007B2BE1" w:rsidRPr="00A1500E" w:rsidRDefault="007B2BE1" w:rsidP="007B2BE1">
            <w:pPr>
              <w:pStyle w:val="TAL"/>
              <w:rPr>
                <w:rFonts w:eastAsia="MS Mincho"/>
              </w:rPr>
            </w:pPr>
            <w:r w:rsidRPr="00A1500E">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19466B8" w14:textId="77777777" w:rsidR="007B2BE1" w:rsidRPr="00A1500E" w:rsidRDefault="007B2BE1" w:rsidP="007B2BE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358FF6" w14:textId="77777777" w:rsidR="007B2BE1" w:rsidRPr="00A1500E" w:rsidRDefault="007B2BE1" w:rsidP="007B2BE1">
            <w:pPr>
              <w:pStyle w:val="TAL"/>
              <w:rPr>
                <w:rFonts w:eastAsia="MS Mincho"/>
              </w:rPr>
            </w:pPr>
          </w:p>
        </w:tc>
      </w:tr>
      <w:tr w:rsidR="007B2BE1" w:rsidRPr="00A1500E" w14:paraId="0610AD9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66C19"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3DBC80"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51D9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C1DD0" w14:textId="77777777" w:rsidR="007B2BE1" w:rsidRPr="00A1500E" w:rsidRDefault="007B2BE1" w:rsidP="007B2BE1">
            <w:pPr>
              <w:pStyle w:val="TAL"/>
              <w:rPr>
                <w:rFonts w:eastAsia="MS Mincho"/>
              </w:rPr>
            </w:pPr>
          </w:p>
        </w:tc>
      </w:tr>
      <w:tr w:rsidR="007B2BE1" w:rsidRPr="00A1500E" w14:paraId="4112FE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FA15D" w14:textId="77777777" w:rsidR="007B2BE1" w:rsidRPr="00A1500E" w:rsidRDefault="007B2BE1" w:rsidP="007B2BE1">
            <w:pPr>
              <w:pStyle w:val="TAL"/>
            </w:pPr>
            <w:r w:rsidRPr="00A1500E">
              <w:t xml:space="preserve"> </w:t>
            </w:r>
            <w:proofErr w:type="spellStart"/>
            <w:r w:rsidRPr="00A1500E">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3E5922" w14:textId="77777777" w:rsidR="007B2BE1" w:rsidRPr="00A1500E" w:rsidRDefault="007B2BE1" w:rsidP="007B2BE1">
            <w:pPr>
              <w:pStyle w:val="TAL"/>
              <w:rPr>
                <w:rFonts w:eastAsia="MS Mincho"/>
              </w:rPr>
            </w:pPr>
            <w:r w:rsidRPr="00A1500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0EE39D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E4B7E" w14:textId="77777777" w:rsidR="007B2BE1" w:rsidRPr="00A1500E" w:rsidRDefault="007B2BE1" w:rsidP="007B2BE1">
            <w:pPr>
              <w:pStyle w:val="TAL"/>
              <w:rPr>
                <w:rFonts w:eastAsia="MS Mincho"/>
              </w:rPr>
            </w:pPr>
          </w:p>
        </w:tc>
      </w:tr>
      <w:tr w:rsidR="007B2BE1" w:rsidRPr="00A1500E" w14:paraId="160DE71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62378" w14:textId="77777777" w:rsidR="007B2BE1" w:rsidRPr="00A1500E" w:rsidRDefault="007B2BE1" w:rsidP="007B2BE1">
            <w:pPr>
              <w:pStyle w:val="TAL"/>
            </w:pPr>
            <w:r w:rsidRPr="00A1500E">
              <w:t xml:space="preserve"> </w:t>
            </w:r>
            <w:proofErr w:type="spellStart"/>
            <w:r w:rsidRPr="00A1500E">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4B6506"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6F5406"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7308A" w14:textId="77777777" w:rsidR="007B2BE1" w:rsidRPr="00A1500E" w:rsidRDefault="007B2BE1" w:rsidP="007B2BE1">
            <w:pPr>
              <w:pStyle w:val="TAL"/>
              <w:rPr>
                <w:rFonts w:eastAsia="MS Mincho"/>
              </w:rPr>
            </w:pPr>
          </w:p>
        </w:tc>
      </w:tr>
      <w:tr w:rsidR="007B2BE1" w:rsidRPr="00A1500E" w14:paraId="2CC2949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81A3B" w14:textId="77777777" w:rsidR="007B2BE1" w:rsidRPr="00A1500E" w:rsidRDefault="007B2BE1" w:rsidP="007B2BE1">
            <w:pPr>
              <w:pStyle w:val="TAL"/>
            </w:pPr>
            <w:r w:rsidRPr="00A1500E">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AC302FA"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561DD7"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3A5F6" w14:textId="77777777" w:rsidR="007B2BE1" w:rsidRPr="00A1500E" w:rsidRDefault="007B2BE1" w:rsidP="007B2BE1">
            <w:pPr>
              <w:pStyle w:val="TAL"/>
              <w:rPr>
                <w:rFonts w:eastAsia="MS Mincho"/>
              </w:rPr>
            </w:pPr>
          </w:p>
        </w:tc>
      </w:tr>
      <w:tr w:rsidR="007B2BE1" w:rsidRPr="00A1500E" w14:paraId="7176209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AACCF" w14:textId="77777777" w:rsidR="007B2BE1" w:rsidRPr="00A1500E" w:rsidRDefault="007B2BE1" w:rsidP="007B2BE1">
            <w:pPr>
              <w:pStyle w:val="TAL"/>
            </w:pPr>
            <w:r w:rsidRPr="00A1500E">
              <w:t xml:space="preserve"> </w:t>
            </w:r>
            <w:proofErr w:type="spellStart"/>
            <w:r w:rsidRPr="00A1500E">
              <w:t>lpp-MessageBody</w:t>
            </w:r>
            <w:proofErr w:type="spellEnd"/>
            <w:r w:rsidRPr="00A1500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546022"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F8D78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08A4A" w14:textId="77777777" w:rsidR="007B2BE1" w:rsidRPr="00A1500E" w:rsidRDefault="007B2BE1" w:rsidP="007B2BE1">
            <w:pPr>
              <w:pStyle w:val="TAL"/>
              <w:rPr>
                <w:rFonts w:eastAsia="MS Mincho"/>
              </w:rPr>
            </w:pPr>
          </w:p>
        </w:tc>
      </w:tr>
      <w:tr w:rsidR="007B2BE1" w:rsidRPr="00A1500E" w14:paraId="255BD02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CDCF4" w14:textId="77777777" w:rsidR="007B2BE1" w:rsidRPr="00A1500E" w:rsidRDefault="007B2BE1" w:rsidP="007B2BE1">
            <w:pPr>
              <w:pStyle w:val="TAL"/>
            </w:pPr>
            <w:r w:rsidRPr="00A1500E">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D455AF9"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BFF69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413E4" w14:textId="77777777" w:rsidR="007B2BE1" w:rsidRPr="00A1500E" w:rsidRDefault="007B2BE1" w:rsidP="007B2BE1">
            <w:pPr>
              <w:pStyle w:val="TAL"/>
              <w:rPr>
                <w:rFonts w:eastAsia="MS Mincho"/>
              </w:rPr>
            </w:pPr>
          </w:p>
        </w:tc>
      </w:tr>
      <w:tr w:rsidR="007B2BE1" w:rsidRPr="00A1500E" w14:paraId="4326CBA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DE041" w14:textId="77777777" w:rsidR="007B2BE1" w:rsidRPr="00A1500E" w:rsidRDefault="007B2BE1" w:rsidP="007B2BE1">
            <w:pPr>
              <w:pStyle w:val="TAL"/>
            </w:pPr>
            <w:r w:rsidRPr="00A1500E">
              <w:t xml:space="preserve">    </w:t>
            </w:r>
            <w:proofErr w:type="spellStart"/>
            <w:r w:rsidRPr="00A1500E">
              <w:t>requestLocationInformation</w:t>
            </w:r>
            <w:proofErr w:type="spellEnd"/>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A10744"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07386"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CC1E1" w14:textId="77777777" w:rsidR="007B2BE1" w:rsidRPr="00A1500E" w:rsidRDefault="007B2BE1" w:rsidP="007B2BE1">
            <w:pPr>
              <w:pStyle w:val="TAL"/>
              <w:rPr>
                <w:rFonts w:eastAsia="MS Mincho"/>
              </w:rPr>
            </w:pPr>
          </w:p>
        </w:tc>
      </w:tr>
      <w:tr w:rsidR="007B2BE1" w:rsidRPr="00A1500E" w14:paraId="6E96831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F8356" w14:textId="77777777" w:rsidR="007B2BE1" w:rsidRPr="00A1500E" w:rsidRDefault="007B2BE1" w:rsidP="007B2BE1">
            <w:pPr>
              <w:pStyle w:val="TAL"/>
            </w:pPr>
            <w:r w:rsidRPr="00A1500E">
              <w:t xml:space="preserve">      </w:t>
            </w:r>
            <w:proofErr w:type="spellStart"/>
            <w:r w:rsidRPr="00A1500E">
              <w:t>criticalExtensions</w:t>
            </w:r>
            <w:proofErr w:type="spellEnd"/>
            <w:r w:rsidRPr="00A1500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3E4086"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3E3D0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91CE7" w14:textId="77777777" w:rsidR="007B2BE1" w:rsidRPr="00A1500E" w:rsidRDefault="007B2BE1" w:rsidP="007B2BE1">
            <w:pPr>
              <w:pStyle w:val="TAL"/>
              <w:rPr>
                <w:rFonts w:eastAsia="MS Mincho"/>
              </w:rPr>
            </w:pPr>
          </w:p>
        </w:tc>
      </w:tr>
      <w:tr w:rsidR="007B2BE1" w:rsidRPr="00A1500E" w14:paraId="275EB4C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FD389" w14:textId="77777777" w:rsidR="007B2BE1" w:rsidRPr="00A1500E" w:rsidRDefault="007B2BE1" w:rsidP="007B2BE1">
            <w:pPr>
              <w:pStyle w:val="TAL"/>
            </w:pPr>
            <w:r w:rsidRPr="00A1500E">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8D30205"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0125B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114FB" w14:textId="77777777" w:rsidR="007B2BE1" w:rsidRPr="00A1500E" w:rsidRDefault="007B2BE1" w:rsidP="007B2BE1">
            <w:pPr>
              <w:pStyle w:val="TAL"/>
              <w:rPr>
                <w:rFonts w:eastAsia="MS Mincho"/>
              </w:rPr>
            </w:pPr>
          </w:p>
        </w:tc>
      </w:tr>
      <w:tr w:rsidR="007B2BE1" w:rsidRPr="00A1500E" w14:paraId="68E0A44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B1195" w14:textId="77777777" w:rsidR="007B2BE1" w:rsidRPr="00A1500E" w:rsidRDefault="007B2BE1" w:rsidP="007B2BE1">
            <w:pPr>
              <w:pStyle w:val="TAL"/>
            </w:pPr>
            <w:r w:rsidRPr="00A1500E">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EE7DAA"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7920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A54B6" w14:textId="77777777" w:rsidR="007B2BE1" w:rsidRPr="00A1500E" w:rsidRDefault="007B2BE1" w:rsidP="007B2BE1">
            <w:pPr>
              <w:pStyle w:val="TAL"/>
              <w:rPr>
                <w:rFonts w:eastAsia="MS Mincho"/>
              </w:rPr>
            </w:pPr>
          </w:p>
        </w:tc>
      </w:tr>
      <w:tr w:rsidR="007B2BE1" w:rsidRPr="00A1500E" w14:paraId="45961BC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A3F29" w14:textId="77777777" w:rsidR="007B2BE1" w:rsidRPr="00A1500E" w:rsidRDefault="007B2BE1" w:rsidP="007B2BE1">
            <w:pPr>
              <w:pStyle w:val="TAL"/>
            </w:pPr>
            <w:r w:rsidRPr="00A1500E">
              <w:t xml:space="preserve">            </w:t>
            </w:r>
            <w:proofErr w:type="spellStart"/>
            <w:r w:rsidRPr="00A1500E">
              <w:t>commonIEsRequestLocationInformation</w:t>
            </w:r>
            <w:proofErr w:type="spellEnd"/>
          </w:p>
          <w:p w14:paraId="5D25D0CC" w14:textId="77777777" w:rsidR="007B2BE1" w:rsidRPr="00A1500E" w:rsidRDefault="007B2BE1" w:rsidP="007B2BE1">
            <w:pPr>
              <w:pStyle w:val="TAL"/>
            </w:pPr>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C81833"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51A3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AB673" w14:textId="77777777" w:rsidR="007B2BE1" w:rsidRPr="00A1500E" w:rsidRDefault="007B2BE1" w:rsidP="007B2BE1">
            <w:pPr>
              <w:pStyle w:val="TAL"/>
              <w:rPr>
                <w:rFonts w:eastAsia="MS Mincho"/>
              </w:rPr>
            </w:pPr>
          </w:p>
        </w:tc>
      </w:tr>
      <w:tr w:rsidR="007B2BE1" w:rsidRPr="00A1500E" w14:paraId="5BB469C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4EF33" w14:textId="77777777" w:rsidR="007B2BE1" w:rsidRPr="00A1500E" w:rsidRDefault="007B2BE1" w:rsidP="007B2BE1">
            <w:pPr>
              <w:pStyle w:val="TAL"/>
            </w:pPr>
            <w:r w:rsidRPr="00A1500E">
              <w:t xml:space="preserve">              </w:t>
            </w:r>
            <w:proofErr w:type="spellStart"/>
            <w:r w:rsidRPr="00A1500E">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4930B2" w14:textId="77777777" w:rsidR="007B2BE1" w:rsidRPr="00A1500E" w:rsidRDefault="007B2BE1" w:rsidP="007B2BE1">
            <w:pPr>
              <w:pStyle w:val="TAL"/>
              <w:rPr>
                <w:rFonts w:eastAsia="MS Mincho"/>
              </w:rPr>
            </w:pPr>
            <w:proofErr w:type="spellStart"/>
            <w:r w:rsidRPr="00A1500E">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DE0D3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D7D80" w14:textId="77777777" w:rsidR="007B2BE1" w:rsidRPr="00A1500E" w:rsidRDefault="007B2BE1" w:rsidP="007B2BE1">
            <w:pPr>
              <w:pStyle w:val="TAL"/>
              <w:rPr>
                <w:rFonts w:eastAsia="MS Mincho"/>
              </w:rPr>
            </w:pPr>
          </w:p>
        </w:tc>
      </w:tr>
      <w:tr w:rsidR="007B2BE1" w:rsidRPr="00A1500E" w14:paraId="566E60F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A9557" w14:textId="77777777" w:rsidR="007B2BE1" w:rsidRPr="00A1500E" w:rsidRDefault="007B2BE1" w:rsidP="007B2BE1">
            <w:pPr>
              <w:pStyle w:val="TAL"/>
            </w:pPr>
            <w:r w:rsidRPr="00A1500E">
              <w:t xml:space="preserve">              </w:t>
            </w:r>
            <w:proofErr w:type="spellStart"/>
            <w:r w:rsidRPr="00A1500E">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4FFE3A"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8C5D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9DF74" w14:textId="77777777" w:rsidR="007B2BE1" w:rsidRPr="00A1500E" w:rsidRDefault="007B2BE1" w:rsidP="007B2BE1">
            <w:pPr>
              <w:pStyle w:val="TAL"/>
              <w:rPr>
                <w:rFonts w:eastAsia="MS Mincho"/>
              </w:rPr>
            </w:pPr>
          </w:p>
        </w:tc>
      </w:tr>
      <w:tr w:rsidR="007B2BE1" w:rsidRPr="00A1500E" w14:paraId="4D42164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BFA37" w14:textId="77777777" w:rsidR="007B2BE1" w:rsidRPr="00A1500E" w:rsidRDefault="007B2BE1" w:rsidP="007B2BE1">
            <w:pPr>
              <w:pStyle w:val="TAL"/>
            </w:pPr>
            <w:r w:rsidRPr="00A1500E">
              <w:t xml:space="preserve">              </w:t>
            </w:r>
            <w:proofErr w:type="spellStart"/>
            <w:r w:rsidRPr="00A1500E">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0AF92F"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06347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6F858" w14:textId="77777777" w:rsidR="007B2BE1" w:rsidRPr="00A1500E" w:rsidRDefault="007B2BE1" w:rsidP="007B2BE1">
            <w:pPr>
              <w:pStyle w:val="TAL"/>
              <w:rPr>
                <w:rFonts w:eastAsia="MS Mincho"/>
              </w:rPr>
            </w:pPr>
          </w:p>
        </w:tc>
      </w:tr>
      <w:tr w:rsidR="007B2BE1" w:rsidRPr="00A1500E" w14:paraId="5EDD6FF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D27C9" w14:textId="77777777" w:rsidR="007B2BE1" w:rsidRPr="00A1500E" w:rsidRDefault="007B2BE1" w:rsidP="007B2BE1">
            <w:pPr>
              <w:pStyle w:val="TAL"/>
            </w:pPr>
            <w:r w:rsidRPr="00A1500E">
              <w:t xml:space="preserve">              </w:t>
            </w:r>
            <w:proofErr w:type="spellStart"/>
            <w:r w:rsidRPr="00A1500E">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CC383D" w14:textId="77777777" w:rsidR="007B2BE1" w:rsidRPr="00A1500E" w:rsidRDefault="007B2BE1" w:rsidP="007B2BE1">
            <w:pPr>
              <w:pStyle w:val="TAL"/>
              <w:rPr>
                <w:rFonts w:eastAsia="MS Mincho"/>
              </w:rPr>
            </w:pPr>
            <w:proofErr w:type="spellStart"/>
            <w:r w:rsidRPr="00A1500E">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8965D7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D82BD" w14:textId="77777777" w:rsidR="007B2BE1" w:rsidRPr="00A1500E" w:rsidRDefault="007B2BE1" w:rsidP="007B2BE1">
            <w:pPr>
              <w:pStyle w:val="TAL"/>
              <w:rPr>
                <w:rFonts w:eastAsia="MS Mincho"/>
              </w:rPr>
            </w:pPr>
          </w:p>
        </w:tc>
      </w:tr>
      <w:tr w:rsidR="007B2BE1" w:rsidRPr="00A1500E" w14:paraId="0335319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C3DE0" w14:textId="77777777" w:rsidR="007B2BE1" w:rsidRPr="00A1500E" w:rsidRDefault="007B2BE1" w:rsidP="007B2BE1">
            <w:pPr>
              <w:pStyle w:val="TAL"/>
            </w:pPr>
            <w:r w:rsidRPr="00A1500E">
              <w:t xml:space="preserve">              </w:t>
            </w:r>
            <w:proofErr w:type="spellStart"/>
            <w:r w:rsidRPr="00A1500E">
              <w:t>qos</w:t>
            </w:r>
            <w:proofErr w:type="spellEnd"/>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7EA59A"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A3B5B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F5D8F" w14:textId="77777777" w:rsidR="007B2BE1" w:rsidRPr="00A1500E" w:rsidRDefault="007B2BE1" w:rsidP="007B2BE1">
            <w:pPr>
              <w:pStyle w:val="TAL"/>
              <w:rPr>
                <w:rFonts w:eastAsia="MS Mincho"/>
              </w:rPr>
            </w:pPr>
          </w:p>
        </w:tc>
      </w:tr>
      <w:tr w:rsidR="007B2BE1" w:rsidRPr="00A1500E" w14:paraId="252524D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CEE7D" w14:textId="77777777" w:rsidR="007B2BE1" w:rsidRPr="00A1500E" w:rsidRDefault="007B2BE1" w:rsidP="007B2BE1">
            <w:pPr>
              <w:pStyle w:val="TAL"/>
            </w:pPr>
            <w:r w:rsidRPr="00A1500E">
              <w:t xml:space="preserve">                 </w:t>
            </w:r>
            <w:proofErr w:type="spellStart"/>
            <w:r w:rsidRPr="00A1500E">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15E976"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AA194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78DBB" w14:textId="77777777" w:rsidR="007B2BE1" w:rsidRPr="00A1500E" w:rsidRDefault="007B2BE1" w:rsidP="007B2BE1">
            <w:pPr>
              <w:pStyle w:val="TAL"/>
              <w:rPr>
                <w:rFonts w:eastAsia="MS Mincho"/>
              </w:rPr>
            </w:pPr>
          </w:p>
        </w:tc>
      </w:tr>
      <w:tr w:rsidR="007B2BE1" w:rsidRPr="00A1500E" w14:paraId="23C9604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300C8" w14:textId="77777777" w:rsidR="007B2BE1" w:rsidRPr="00A1500E" w:rsidRDefault="007B2BE1" w:rsidP="007B2BE1">
            <w:pPr>
              <w:pStyle w:val="TAL"/>
            </w:pPr>
            <w:r w:rsidRPr="00A1500E">
              <w:t xml:space="preserve">                 </w:t>
            </w:r>
            <w:proofErr w:type="spellStart"/>
            <w:r w:rsidRPr="00A1500E">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41C6BC" w14:textId="77777777" w:rsidR="007B2BE1" w:rsidRPr="00A1500E" w:rsidRDefault="007B2BE1" w:rsidP="007B2BE1">
            <w:pPr>
              <w:pStyle w:val="TAL"/>
              <w:rPr>
                <w:rFonts w:eastAsia="MS Mincho"/>
              </w:rPr>
            </w:pPr>
            <w:r w:rsidRPr="00A1500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171D81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A4C2" w14:textId="77777777" w:rsidR="007B2BE1" w:rsidRPr="00A1500E" w:rsidRDefault="007B2BE1" w:rsidP="007B2BE1">
            <w:pPr>
              <w:pStyle w:val="TAL"/>
              <w:rPr>
                <w:rFonts w:eastAsia="MS Mincho"/>
              </w:rPr>
            </w:pPr>
          </w:p>
        </w:tc>
      </w:tr>
      <w:tr w:rsidR="007B2BE1" w:rsidRPr="00A1500E" w14:paraId="247FC9E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E2C72" w14:textId="77777777" w:rsidR="007B2BE1" w:rsidRPr="00A1500E" w:rsidRDefault="007B2BE1" w:rsidP="007B2BE1">
            <w:pPr>
              <w:pStyle w:val="TAL"/>
            </w:pPr>
            <w:r w:rsidRPr="00A1500E">
              <w:t xml:space="preserve">                 </w:t>
            </w:r>
            <w:proofErr w:type="spellStart"/>
            <w:r w:rsidRPr="00A1500E">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7C1045"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88EE7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175C5" w14:textId="77777777" w:rsidR="007B2BE1" w:rsidRPr="00A1500E" w:rsidRDefault="007B2BE1" w:rsidP="007B2BE1">
            <w:pPr>
              <w:pStyle w:val="TAL"/>
              <w:rPr>
                <w:rFonts w:eastAsia="MS Mincho"/>
              </w:rPr>
            </w:pPr>
          </w:p>
        </w:tc>
      </w:tr>
      <w:tr w:rsidR="007B2BE1" w:rsidRPr="00A1500E" w14:paraId="57F9057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279C0" w14:textId="77777777" w:rsidR="007B2BE1" w:rsidRPr="00A1500E" w:rsidRDefault="007B2BE1" w:rsidP="007B2BE1">
            <w:pPr>
              <w:pStyle w:val="TAL"/>
            </w:pPr>
            <w:r w:rsidRPr="00A1500E">
              <w:t xml:space="preserve">                 </w:t>
            </w:r>
            <w:proofErr w:type="spellStart"/>
            <w:r w:rsidRPr="00A1500E">
              <w:t>responseTime</w:t>
            </w:r>
            <w:proofErr w:type="spellEnd"/>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B5AB7B"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805F0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B7FF7" w14:textId="77777777" w:rsidR="007B2BE1" w:rsidRPr="00A1500E" w:rsidRDefault="007B2BE1" w:rsidP="007B2BE1">
            <w:pPr>
              <w:pStyle w:val="TAL"/>
              <w:rPr>
                <w:rFonts w:eastAsia="MS Mincho"/>
              </w:rPr>
            </w:pPr>
          </w:p>
        </w:tc>
      </w:tr>
      <w:tr w:rsidR="007B2BE1" w:rsidRPr="00A1500E" w14:paraId="027FB11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28A4F" w14:textId="77777777" w:rsidR="007B2BE1" w:rsidRPr="00A1500E" w:rsidRDefault="007B2BE1" w:rsidP="007B2BE1">
            <w:pPr>
              <w:pStyle w:val="TAL"/>
            </w:pPr>
            <w:r w:rsidRPr="00A1500E">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490AC67" w14:textId="77777777" w:rsidR="007B2BE1" w:rsidRPr="00A1500E" w:rsidRDefault="007B2BE1" w:rsidP="007B2BE1">
            <w:pPr>
              <w:pStyle w:val="TAL"/>
              <w:rPr>
                <w:rFonts w:eastAsia="MS Mincho"/>
              </w:rPr>
            </w:pPr>
            <w:r w:rsidRPr="00A1500E">
              <w:rPr>
                <w:rFonts w:eastAsia="Malgun Gothic"/>
                <w:lang w:eastAsia="ko-KR"/>
              </w:rPr>
              <w:t>3</w:t>
            </w:r>
          </w:p>
        </w:tc>
        <w:tc>
          <w:tcPr>
            <w:tcW w:w="1700" w:type="dxa"/>
            <w:tcBorders>
              <w:top w:val="single" w:sz="4" w:space="0" w:color="000000"/>
              <w:left w:val="single" w:sz="4" w:space="0" w:color="000000"/>
              <w:bottom w:val="single" w:sz="4" w:space="0" w:color="000000"/>
              <w:right w:val="single" w:sz="4" w:space="0" w:color="000000"/>
            </w:tcBorders>
          </w:tcPr>
          <w:p w14:paraId="3D32ABA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F32E0" w14:textId="77777777" w:rsidR="007B2BE1" w:rsidRPr="00A1500E" w:rsidRDefault="007B2BE1" w:rsidP="007B2BE1">
            <w:pPr>
              <w:pStyle w:val="TAL"/>
              <w:rPr>
                <w:rFonts w:eastAsia="MS Mincho"/>
              </w:rPr>
            </w:pPr>
          </w:p>
        </w:tc>
      </w:tr>
      <w:tr w:rsidR="007B2BE1" w:rsidRPr="00A1500E" w14:paraId="3479B28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9808A" w14:textId="77777777" w:rsidR="007B2BE1" w:rsidRPr="00A1500E" w:rsidRDefault="007B2BE1" w:rsidP="007B2BE1">
            <w:pPr>
              <w:pStyle w:val="TAL"/>
              <w:rPr>
                <w:rFonts w:eastAsia="Malgun Gothic"/>
                <w:lang w:eastAsia="ko-KR"/>
              </w:rPr>
            </w:pPr>
            <w:r w:rsidRPr="00A1500E">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2852F63" w14:textId="77777777" w:rsidR="007B2BE1" w:rsidRPr="00A1500E" w:rsidRDefault="007B2BE1" w:rsidP="007B2BE1">
            <w:pPr>
              <w:pStyle w:val="TAL"/>
              <w:rPr>
                <w:rFonts w:eastAsia="Malgun Gothic"/>
                <w:lang w:eastAsia="ko-KR"/>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77C01B"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11AF2B" w14:textId="77777777" w:rsidR="007B2BE1" w:rsidRPr="00A1500E" w:rsidRDefault="007B2BE1" w:rsidP="007B2BE1">
            <w:pPr>
              <w:pStyle w:val="TAL"/>
              <w:rPr>
                <w:rFonts w:eastAsia="MS Mincho"/>
              </w:rPr>
            </w:pPr>
            <w:r w:rsidRPr="00A1500E">
              <w:rPr>
                <w:rFonts w:eastAsia="MS Mincho"/>
              </w:rPr>
              <w:t>Rel-12 onwards</w:t>
            </w:r>
          </w:p>
        </w:tc>
      </w:tr>
      <w:tr w:rsidR="007B2BE1" w:rsidRPr="00A1500E" w14:paraId="61AC691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3B253"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CF198"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D2D1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768CD" w14:textId="77777777" w:rsidR="007B2BE1" w:rsidRPr="00A1500E" w:rsidRDefault="007B2BE1" w:rsidP="007B2BE1">
            <w:pPr>
              <w:pStyle w:val="TAL"/>
              <w:rPr>
                <w:rFonts w:eastAsia="MS Mincho"/>
              </w:rPr>
            </w:pPr>
          </w:p>
        </w:tc>
      </w:tr>
      <w:tr w:rsidR="007B2BE1" w:rsidRPr="00A1500E" w14:paraId="454FCDA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7C742" w14:textId="77777777" w:rsidR="007B2BE1" w:rsidRPr="00A1500E" w:rsidRDefault="007B2BE1" w:rsidP="007B2BE1">
            <w:pPr>
              <w:pStyle w:val="TAL"/>
            </w:pPr>
            <w:r w:rsidRPr="00A1500E">
              <w:t xml:space="preserve">                 </w:t>
            </w:r>
            <w:proofErr w:type="spellStart"/>
            <w:r w:rsidRPr="00A1500E">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B40226" w14:textId="77777777" w:rsidR="007B2BE1" w:rsidRPr="00A1500E" w:rsidRDefault="007B2BE1" w:rsidP="007B2BE1">
            <w:pPr>
              <w:pStyle w:val="TAL"/>
              <w:rPr>
                <w:rFonts w:eastAsia="MS Mincho"/>
              </w:rPr>
            </w:pPr>
            <w:r w:rsidRPr="00A1500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C3371C"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5F5B4" w14:textId="77777777" w:rsidR="007B2BE1" w:rsidRPr="00A1500E" w:rsidRDefault="007B2BE1" w:rsidP="007B2BE1">
            <w:pPr>
              <w:pStyle w:val="TAL"/>
              <w:rPr>
                <w:rFonts w:eastAsia="MS Mincho"/>
              </w:rPr>
            </w:pPr>
          </w:p>
        </w:tc>
      </w:tr>
      <w:tr w:rsidR="007B2BE1" w:rsidRPr="00A1500E" w14:paraId="0011C3D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0B87D"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257D2"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EFE6E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A4765" w14:textId="77777777" w:rsidR="007B2BE1" w:rsidRPr="00A1500E" w:rsidRDefault="007B2BE1" w:rsidP="007B2BE1">
            <w:pPr>
              <w:pStyle w:val="TAL"/>
              <w:rPr>
                <w:rFonts w:eastAsia="MS Mincho"/>
              </w:rPr>
            </w:pPr>
          </w:p>
        </w:tc>
      </w:tr>
      <w:tr w:rsidR="007B2BE1" w:rsidRPr="00A1500E" w14:paraId="2D48E78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3A46A" w14:textId="77777777" w:rsidR="007B2BE1" w:rsidRPr="00A1500E" w:rsidRDefault="007B2BE1" w:rsidP="007B2BE1">
            <w:pPr>
              <w:pStyle w:val="TAL"/>
            </w:pPr>
            <w:r w:rsidRPr="00A1500E">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175A03"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514F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1DC31" w14:textId="77777777" w:rsidR="007B2BE1" w:rsidRPr="00A1500E" w:rsidRDefault="007B2BE1" w:rsidP="007B2BE1">
            <w:pPr>
              <w:pStyle w:val="TAL"/>
              <w:rPr>
                <w:rFonts w:eastAsia="MS Mincho"/>
              </w:rPr>
            </w:pPr>
          </w:p>
        </w:tc>
      </w:tr>
      <w:tr w:rsidR="007B2BE1" w:rsidRPr="00A1500E" w14:paraId="14E0236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78B9F" w14:textId="77777777" w:rsidR="007B2BE1" w:rsidRPr="00A1500E" w:rsidRDefault="007B2BE1" w:rsidP="007B2BE1">
            <w:pPr>
              <w:pStyle w:val="TAL"/>
            </w:pPr>
            <w:r w:rsidRPr="00A1500E">
              <w:t xml:space="preserve">              </w:t>
            </w:r>
            <w:proofErr w:type="spellStart"/>
            <w:r w:rsidRPr="00A1500E">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E44195"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B4BD6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3152D" w14:textId="77777777" w:rsidR="007B2BE1" w:rsidRPr="00A1500E" w:rsidRDefault="007B2BE1" w:rsidP="007B2BE1">
            <w:pPr>
              <w:pStyle w:val="TAL"/>
              <w:rPr>
                <w:rFonts w:eastAsia="MS Mincho"/>
              </w:rPr>
            </w:pPr>
          </w:p>
        </w:tc>
      </w:tr>
      <w:tr w:rsidR="007B2BE1" w:rsidRPr="00A1500E" w14:paraId="79DEEC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A3DBD" w14:textId="77777777" w:rsidR="007B2BE1" w:rsidRPr="00A1500E" w:rsidRDefault="007B2BE1" w:rsidP="007B2BE1">
            <w:pPr>
              <w:pStyle w:val="TAL"/>
            </w:pPr>
            <w:r w:rsidRPr="00A1500E">
              <w:t xml:space="preserve">              </w:t>
            </w:r>
            <w:proofErr w:type="spellStart"/>
            <w:r w:rsidRPr="00A1500E">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DF8562"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0CAEB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63E40" w14:textId="77777777" w:rsidR="007B2BE1" w:rsidRPr="00A1500E" w:rsidRDefault="007B2BE1" w:rsidP="007B2BE1">
            <w:pPr>
              <w:pStyle w:val="TAL"/>
              <w:rPr>
                <w:rFonts w:eastAsia="MS Mincho"/>
              </w:rPr>
            </w:pPr>
          </w:p>
        </w:tc>
      </w:tr>
      <w:tr w:rsidR="007B2BE1" w:rsidRPr="00A1500E" w14:paraId="7C6AE67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1D163"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6ACC75"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328A5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1B2F3" w14:textId="77777777" w:rsidR="007B2BE1" w:rsidRPr="00A1500E" w:rsidRDefault="007B2BE1" w:rsidP="007B2BE1">
            <w:pPr>
              <w:pStyle w:val="TAL"/>
              <w:rPr>
                <w:rFonts w:eastAsia="MS Mincho"/>
              </w:rPr>
            </w:pPr>
          </w:p>
        </w:tc>
      </w:tr>
      <w:tr w:rsidR="007B2BE1" w:rsidRPr="00A1500E" w14:paraId="30DDC65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893C3" w14:textId="77777777" w:rsidR="007B2BE1" w:rsidRPr="00A1500E" w:rsidRDefault="007B2BE1" w:rsidP="007B2BE1">
            <w:pPr>
              <w:pStyle w:val="TAL"/>
            </w:pPr>
            <w:r w:rsidRPr="00A1500E">
              <w:t xml:space="preserve">            a-</w:t>
            </w:r>
            <w:proofErr w:type="spellStart"/>
            <w:r w:rsidRPr="00A1500E">
              <w:t>gnss</w:t>
            </w:r>
            <w:proofErr w:type="spellEnd"/>
            <w:r w:rsidRPr="00A1500E">
              <w:t>-</w:t>
            </w:r>
            <w:proofErr w:type="spellStart"/>
            <w:r w:rsidRPr="00A1500E">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E97795"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D5D8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8F78E" w14:textId="77777777" w:rsidR="007B2BE1" w:rsidRPr="00A1500E" w:rsidRDefault="007B2BE1" w:rsidP="007B2BE1">
            <w:pPr>
              <w:pStyle w:val="TAL"/>
              <w:rPr>
                <w:rFonts w:eastAsia="MS Mincho"/>
              </w:rPr>
            </w:pPr>
          </w:p>
        </w:tc>
      </w:tr>
      <w:tr w:rsidR="007B2BE1" w:rsidRPr="00A1500E" w14:paraId="19E00F8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E196C" w14:textId="77777777" w:rsidR="007B2BE1" w:rsidRPr="00A1500E" w:rsidRDefault="007B2BE1" w:rsidP="007B2BE1">
            <w:pPr>
              <w:pStyle w:val="TAL"/>
            </w:pPr>
            <w:r w:rsidRPr="00A1500E">
              <w:t xml:space="preserve">            </w:t>
            </w:r>
            <w:proofErr w:type="spellStart"/>
            <w:r w:rsidRPr="00A1500E">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F211B7"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9E45E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CF0D6" w14:textId="77777777" w:rsidR="007B2BE1" w:rsidRPr="00A1500E" w:rsidRDefault="007B2BE1" w:rsidP="007B2BE1">
            <w:pPr>
              <w:pStyle w:val="TAL"/>
              <w:rPr>
                <w:rFonts w:eastAsia="MS Mincho"/>
              </w:rPr>
            </w:pPr>
          </w:p>
        </w:tc>
      </w:tr>
      <w:tr w:rsidR="007B2BE1" w:rsidRPr="00A1500E" w14:paraId="720CD60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0299F" w14:textId="77777777" w:rsidR="007B2BE1" w:rsidRPr="00A1500E" w:rsidRDefault="007B2BE1" w:rsidP="007B2BE1">
            <w:pPr>
              <w:pStyle w:val="TAL"/>
            </w:pPr>
            <w:r w:rsidRPr="00A1500E">
              <w:t xml:space="preserve">            </w:t>
            </w:r>
            <w:proofErr w:type="spellStart"/>
            <w:r w:rsidRPr="00A1500E">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099D77"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EABCD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C53EE" w14:textId="77777777" w:rsidR="007B2BE1" w:rsidRPr="00A1500E" w:rsidRDefault="007B2BE1" w:rsidP="007B2BE1">
            <w:pPr>
              <w:pStyle w:val="TAL"/>
              <w:rPr>
                <w:rFonts w:eastAsia="MS Mincho"/>
              </w:rPr>
            </w:pPr>
          </w:p>
        </w:tc>
      </w:tr>
      <w:tr w:rsidR="007B2BE1" w:rsidRPr="00A1500E" w14:paraId="681DA16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AF100" w14:textId="77777777" w:rsidR="007B2BE1" w:rsidRPr="00A1500E" w:rsidRDefault="007B2BE1" w:rsidP="007B2BE1">
            <w:pPr>
              <w:pStyle w:val="TAL"/>
            </w:pPr>
            <w:r w:rsidRPr="00A1500E">
              <w:t xml:space="preserve">            </w:t>
            </w:r>
            <w:proofErr w:type="spellStart"/>
            <w:r w:rsidRPr="00A1500E">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7C8AF5"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B998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D45DA" w14:textId="77777777" w:rsidR="007B2BE1" w:rsidRPr="00A1500E" w:rsidRDefault="007B2BE1" w:rsidP="007B2BE1">
            <w:pPr>
              <w:pStyle w:val="TAL"/>
              <w:rPr>
                <w:rFonts w:eastAsia="MS Mincho"/>
              </w:rPr>
            </w:pPr>
          </w:p>
        </w:tc>
      </w:tr>
      <w:tr w:rsidR="007B2BE1" w:rsidRPr="00A1500E" w14:paraId="3AC4311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69548" w14:textId="77777777" w:rsidR="007B2BE1" w:rsidRPr="00A1500E" w:rsidRDefault="007B2BE1" w:rsidP="007B2BE1">
            <w:pPr>
              <w:pStyle w:val="TAL"/>
            </w:pPr>
            <w:r w:rsidRPr="00A1500E">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59DE53"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B2D09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94B23" w14:textId="77777777" w:rsidR="007B2BE1" w:rsidRPr="00A1500E" w:rsidRDefault="007B2BE1" w:rsidP="007B2BE1">
            <w:pPr>
              <w:pStyle w:val="TAL"/>
              <w:rPr>
                <w:rFonts w:eastAsia="MS Mincho"/>
              </w:rPr>
            </w:pPr>
          </w:p>
        </w:tc>
      </w:tr>
      <w:tr w:rsidR="007B2BE1" w:rsidRPr="00A1500E" w14:paraId="7105387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D169B" w14:textId="77777777" w:rsidR="007B2BE1" w:rsidRPr="00A1500E" w:rsidRDefault="007B2BE1" w:rsidP="007B2BE1">
            <w:pPr>
              <w:pStyle w:val="TAL"/>
            </w:pPr>
            <w:r w:rsidRPr="00A1500E">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78EF76"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87295B"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A5755" w14:textId="77777777" w:rsidR="007B2BE1" w:rsidRPr="00A1500E" w:rsidRDefault="007B2BE1" w:rsidP="007B2BE1">
            <w:pPr>
              <w:pStyle w:val="TAL"/>
              <w:rPr>
                <w:rFonts w:eastAsia="MS Mincho"/>
              </w:rPr>
            </w:pPr>
          </w:p>
        </w:tc>
      </w:tr>
      <w:tr w:rsidR="007B2BE1" w:rsidRPr="00A1500E" w14:paraId="34F80BD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3E5E0" w14:textId="77777777" w:rsidR="007B2BE1" w:rsidRPr="00A1500E" w:rsidRDefault="007B2BE1" w:rsidP="007B2BE1">
            <w:pPr>
              <w:pStyle w:val="TAL"/>
            </w:pPr>
            <w:r w:rsidRPr="00A1500E">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DA6A880"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B268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18500" w14:textId="77777777" w:rsidR="007B2BE1" w:rsidRPr="00A1500E" w:rsidRDefault="007B2BE1" w:rsidP="007B2BE1">
            <w:pPr>
              <w:pStyle w:val="TAL"/>
              <w:rPr>
                <w:rFonts w:eastAsia="MS Mincho"/>
              </w:rPr>
            </w:pPr>
          </w:p>
        </w:tc>
      </w:tr>
      <w:tr w:rsidR="007B2BE1" w:rsidRPr="00A1500E" w14:paraId="46590E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A4152" w14:textId="77777777" w:rsidR="007B2BE1" w:rsidRPr="00A1500E" w:rsidRDefault="007B2BE1" w:rsidP="007B2BE1">
            <w:pPr>
              <w:pStyle w:val="TAL"/>
            </w:pPr>
            <w:r w:rsidRPr="00A1500E">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D8ABF2"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4955DB"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F7E9C" w14:textId="77777777" w:rsidR="007B2BE1" w:rsidRPr="00A1500E" w:rsidRDefault="007B2BE1" w:rsidP="007B2BE1">
            <w:pPr>
              <w:pStyle w:val="TAL"/>
              <w:rPr>
                <w:rFonts w:eastAsia="MS Mincho"/>
              </w:rPr>
            </w:pPr>
          </w:p>
        </w:tc>
      </w:tr>
      <w:tr w:rsidR="007B2BE1" w:rsidRPr="00A1500E" w14:paraId="662030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EFB3A" w14:textId="77777777" w:rsidR="007B2BE1" w:rsidRPr="00A1500E" w:rsidRDefault="007B2BE1" w:rsidP="007B2BE1">
            <w:pPr>
              <w:pStyle w:val="TAL"/>
            </w:pPr>
            <w:r w:rsidRPr="00A1500E">
              <w:t xml:space="preserve">            </w:t>
            </w:r>
            <w:r w:rsidRPr="00A1500E">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48C406" w14:textId="77777777" w:rsidR="007B2BE1" w:rsidRPr="00A1500E" w:rsidRDefault="007B2BE1" w:rsidP="007B2BE1">
            <w:pPr>
              <w:pStyle w:val="TAL"/>
              <w:rPr>
                <w:lang w:eastAsia="zh-CN"/>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94FFDC"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8610E" w14:textId="77777777" w:rsidR="007B2BE1" w:rsidRPr="00A1500E" w:rsidRDefault="007B2BE1" w:rsidP="007B2BE1">
            <w:pPr>
              <w:pStyle w:val="TAL"/>
              <w:rPr>
                <w:lang w:eastAsia="zh-CN"/>
              </w:rPr>
            </w:pPr>
          </w:p>
        </w:tc>
      </w:tr>
      <w:tr w:rsidR="007B2BE1" w:rsidRPr="00A1500E" w14:paraId="7DE8E08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267BB" w14:textId="77777777" w:rsidR="007B2BE1" w:rsidRPr="00A1500E" w:rsidRDefault="007B2BE1" w:rsidP="007B2BE1">
            <w:pPr>
              <w:pStyle w:val="TAL"/>
            </w:pPr>
            <w:r w:rsidRPr="00A1500E">
              <w:t xml:space="preserve">            </w:t>
            </w:r>
            <w:r w:rsidRPr="00A1500E">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827615" w14:textId="77777777" w:rsidR="007B2BE1" w:rsidRPr="00A1500E" w:rsidRDefault="007B2BE1" w:rsidP="007B2BE1">
            <w:pPr>
              <w:pStyle w:val="TAL"/>
              <w:rPr>
                <w:lang w:eastAsia="zh-CN"/>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F8D4E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D6502" w14:textId="77777777" w:rsidR="007B2BE1" w:rsidRPr="00A1500E" w:rsidRDefault="007B2BE1" w:rsidP="007B2BE1">
            <w:pPr>
              <w:pStyle w:val="TAL"/>
              <w:rPr>
                <w:lang w:eastAsia="zh-CN"/>
              </w:rPr>
            </w:pPr>
          </w:p>
        </w:tc>
      </w:tr>
      <w:tr w:rsidR="007B2BE1" w:rsidRPr="00A1500E" w14:paraId="3855BF2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B97D4" w14:textId="77777777" w:rsidR="007B2BE1" w:rsidRPr="00A1500E" w:rsidRDefault="007B2BE1" w:rsidP="007B2BE1">
            <w:pPr>
              <w:pStyle w:val="TAL"/>
            </w:pPr>
            <w:r w:rsidRPr="00A1500E">
              <w:t xml:space="preserve">            </w:t>
            </w:r>
            <w:r w:rsidRPr="00A1500E">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FC7DC0" w14:textId="77777777" w:rsidR="007B2BE1" w:rsidRPr="00A1500E" w:rsidRDefault="007B2BE1" w:rsidP="007B2BE1">
            <w:pPr>
              <w:pStyle w:val="TAL"/>
              <w:rPr>
                <w:lang w:eastAsia="zh-CN"/>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1118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96B49" w14:textId="77777777" w:rsidR="007B2BE1" w:rsidRPr="00A1500E" w:rsidRDefault="007B2BE1" w:rsidP="007B2BE1">
            <w:pPr>
              <w:pStyle w:val="TAL"/>
              <w:rPr>
                <w:lang w:eastAsia="zh-CN"/>
              </w:rPr>
            </w:pPr>
          </w:p>
        </w:tc>
      </w:tr>
      <w:tr w:rsidR="007B2BE1" w:rsidRPr="00A1500E" w14:paraId="31CF5CF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37A76" w14:textId="77777777" w:rsidR="007B2BE1" w:rsidRPr="00A1500E" w:rsidRDefault="007B2BE1" w:rsidP="007B2BE1">
            <w:pPr>
              <w:pStyle w:val="TAL"/>
              <w:tabs>
                <w:tab w:val="left" w:pos="588"/>
              </w:tabs>
            </w:pPr>
            <w:r w:rsidRPr="00A1500E">
              <w:t xml:space="preserve">            </w:t>
            </w:r>
            <w:r w:rsidRPr="00A1500E">
              <w:rPr>
                <w:snapToGrid w:val="0"/>
              </w:rPr>
              <w:t>nr-DL-TDOA-RequestLocationInformation-r16</w:t>
            </w:r>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CDD04A" w14:textId="77777777" w:rsidR="007B2BE1" w:rsidRPr="00A1500E" w:rsidRDefault="007B2BE1" w:rsidP="007B2BE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BC9568" w14:textId="77777777" w:rsidR="007B2BE1" w:rsidRPr="00A1500E" w:rsidRDefault="007B2BE1" w:rsidP="007B2BE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7BC6730" w14:textId="77777777" w:rsidR="007B2BE1" w:rsidRPr="00A1500E" w:rsidRDefault="007B2BE1" w:rsidP="007B2BE1">
            <w:pPr>
              <w:pStyle w:val="TAL"/>
              <w:rPr>
                <w:lang w:eastAsia="zh-CN"/>
              </w:rPr>
            </w:pPr>
          </w:p>
        </w:tc>
      </w:tr>
      <w:tr w:rsidR="007B2BE1" w:rsidRPr="00A1500E" w14:paraId="78F55C6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DD62D" w14:textId="77777777" w:rsidR="007B2BE1" w:rsidRPr="00A1500E" w:rsidRDefault="007B2BE1" w:rsidP="007B2BE1">
            <w:pPr>
              <w:pStyle w:val="TAL"/>
              <w:tabs>
                <w:tab w:val="left" w:pos="588"/>
              </w:tabs>
            </w:pPr>
            <w:r w:rsidRPr="00A1500E">
              <w:t xml:space="preserve">              nr-DL-PRS-RstdMeasurementInfoRequest</w:t>
            </w:r>
            <w:r w:rsidRPr="00A1500E">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87E7EE0"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D61B0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802F0" w14:textId="77777777" w:rsidR="007B2BE1" w:rsidRPr="00A1500E" w:rsidRDefault="007B2BE1" w:rsidP="007B2BE1">
            <w:pPr>
              <w:pStyle w:val="TAL"/>
              <w:rPr>
                <w:rFonts w:eastAsia="MS Mincho"/>
              </w:rPr>
            </w:pPr>
          </w:p>
        </w:tc>
      </w:tr>
      <w:tr w:rsidR="007B2BE1" w:rsidRPr="00A1500E" w14:paraId="7658A8B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76DA7" w14:textId="77777777" w:rsidR="007B2BE1" w:rsidRPr="00A1500E" w:rsidRDefault="007B2BE1" w:rsidP="007B2BE1">
            <w:pPr>
              <w:pStyle w:val="TAL"/>
              <w:tabs>
                <w:tab w:val="left" w:pos="588"/>
              </w:tabs>
            </w:pPr>
            <w:r w:rsidRPr="00A1500E">
              <w:t xml:space="preserve">              </w:t>
            </w:r>
            <w:r w:rsidRPr="00A1500E">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4669862" w14:textId="77777777" w:rsidR="007B2BE1" w:rsidRPr="00A1500E" w:rsidRDefault="007B2BE1" w:rsidP="007B2BE1">
            <w:pPr>
              <w:pStyle w:val="TAL"/>
              <w:rPr>
                <w:rFonts w:eastAsia="MS Mincho"/>
              </w:rPr>
            </w:pPr>
            <w:r w:rsidRPr="00A1500E">
              <w:rPr>
                <w:rFonts w:eastAsia="MS Mincho"/>
              </w:rPr>
              <w:t xml:space="preserve">bit 0 = </w:t>
            </w:r>
            <w:r w:rsidRPr="00A1500E">
              <w:rPr>
                <w:lang w:eastAsia="zh-CN"/>
              </w:rPr>
              <w:t>0 (</w:t>
            </w:r>
            <w:proofErr w:type="spellStart"/>
            <w:r w:rsidRPr="00A1500E">
              <w:rPr>
                <w:snapToGrid w:val="0"/>
              </w:rPr>
              <w:t>prsrsrpReq</w:t>
            </w:r>
            <w:proofErr w:type="spellEnd"/>
            <w:r w:rsidRPr="00A1500E">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EF08CB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238C5" w14:textId="77777777" w:rsidR="007B2BE1" w:rsidRPr="00A1500E" w:rsidRDefault="007B2BE1" w:rsidP="007B2BE1">
            <w:pPr>
              <w:pStyle w:val="TAL"/>
              <w:rPr>
                <w:rFonts w:eastAsia="MS Mincho"/>
              </w:rPr>
            </w:pPr>
          </w:p>
        </w:tc>
      </w:tr>
      <w:tr w:rsidR="007B2BE1" w:rsidRPr="00A1500E" w14:paraId="3D2B871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D7BCD" w14:textId="77777777" w:rsidR="007B2BE1" w:rsidRPr="00A1500E" w:rsidRDefault="007B2BE1" w:rsidP="007B2BE1">
            <w:pPr>
              <w:pStyle w:val="TAL"/>
              <w:tabs>
                <w:tab w:val="left" w:pos="588"/>
              </w:tabs>
            </w:pPr>
            <w:r w:rsidRPr="00A1500E">
              <w:t xml:space="preserve">              </w:t>
            </w:r>
            <w:r w:rsidRPr="00A1500E">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193431C" w14:textId="77777777" w:rsidR="007B2BE1" w:rsidRPr="00A1500E" w:rsidRDefault="007B2BE1" w:rsidP="007B2BE1">
            <w:pPr>
              <w:pStyle w:val="TAL"/>
              <w:rPr>
                <w:rFonts w:eastAsia="MS Mincho"/>
              </w:rPr>
            </w:pPr>
            <w:r w:rsidRPr="00A1500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8268A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4D211" w14:textId="77777777" w:rsidR="007B2BE1" w:rsidRPr="00A1500E" w:rsidRDefault="007B2BE1" w:rsidP="007B2BE1">
            <w:pPr>
              <w:pStyle w:val="TAL"/>
              <w:rPr>
                <w:rFonts w:eastAsia="MS Mincho"/>
              </w:rPr>
            </w:pPr>
          </w:p>
        </w:tc>
      </w:tr>
      <w:tr w:rsidR="007B2BE1" w:rsidRPr="00A1500E" w14:paraId="50AE25C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AE1BD" w14:textId="77777777" w:rsidR="007B2BE1" w:rsidRPr="00A1500E" w:rsidRDefault="007B2BE1" w:rsidP="007B2BE1">
            <w:pPr>
              <w:pStyle w:val="TAL"/>
              <w:tabs>
                <w:tab w:val="left" w:pos="588"/>
              </w:tabs>
            </w:pPr>
            <w:r w:rsidRPr="00A1500E">
              <w:t xml:space="preserve">              </w:t>
            </w:r>
            <w:r w:rsidRPr="00A1500E">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52E2DBB6"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13BCF7"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5467D" w14:textId="77777777" w:rsidR="007B2BE1" w:rsidRPr="00A1500E" w:rsidRDefault="007B2BE1" w:rsidP="007B2BE1">
            <w:pPr>
              <w:pStyle w:val="TAL"/>
              <w:rPr>
                <w:rFonts w:eastAsia="MS Mincho"/>
              </w:rPr>
            </w:pPr>
          </w:p>
        </w:tc>
      </w:tr>
      <w:tr w:rsidR="007B2BE1" w:rsidRPr="00A1500E" w14:paraId="2E7E732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CA44D" w14:textId="77777777" w:rsidR="007B2BE1" w:rsidRPr="00A1500E" w:rsidRDefault="007B2BE1" w:rsidP="007B2BE1">
            <w:pPr>
              <w:pStyle w:val="TAL"/>
              <w:tabs>
                <w:tab w:val="left" w:pos="588"/>
              </w:tabs>
            </w:pPr>
            <w:r w:rsidRPr="00A1500E">
              <w:t xml:space="preserve">              </w:t>
            </w:r>
            <w:r w:rsidRPr="00A1500E">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686809B8"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49B95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78B0D" w14:textId="77777777" w:rsidR="007B2BE1" w:rsidRPr="00A1500E" w:rsidRDefault="007B2BE1" w:rsidP="007B2BE1">
            <w:pPr>
              <w:pStyle w:val="TAL"/>
              <w:rPr>
                <w:rFonts w:eastAsia="MS Mincho"/>
              </w:rPr>
            </w:pPr>
          </w:p>
        </w:tc>
      </w:tr>
      <w:tr w:rsidR="007B2BE1" w:rsidRPr="00A1500E" w14:paraId="6D307F4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360C6" w14:textId="77777777" w:rsidR="007B2BE1" w:rsidRPr="00A1500E" w:rsidRDefault="007B2BE1" w:rsidP="007B2BE1">
            <w:pPr>
              <w:pStyle w:val="TAL"/>
              <w:tabs>
                <w:tab w:val="left" w:pos="588"/>
              </w:tabs>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747714"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090A5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F724B" w14:textId="77777777" w:rsidR="007B2BE1" w:rsidRPr="00A1500E" w:rsidRDefault="007B2BE1" w:rsidP="007B2BE1">
            <w:pPr>
              <w:pStyle w:val="TAL"/>
              <w:rPr>
                <w:rFonts w:eastAsia="MS Mincho"/>
              </w:rPr>
            </w:pPr>
          </w:p>
        </w:tc>
      </w:tr>
      <w:tr w:rsidR="007B2BE1" w:rsidRPr="00A1500E" w14:paraId="104C631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FFDC4"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0737EC"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92BF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90E74" w14:textId="77777777" w:rsidR="007B2BE1" w:rsidRPr="00A1500E" w:rsidRDefault="007B2BE1" w:rsidP="007B2BE1">
            <w:pPr>
              <w:pStyle w:val="TAL"/>
              <w:rPr>
                <w:rFonts w:eastAsia="MS Mincho"/>
              </w:rPr>
            </w:pPr>
          </w:p>
        </w:tc>
      </w:tr>
      <w:tr w:rsidR="007B2BE1" w:rsidRPr="00A1500E" w14:paraId="6EE5C50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13E5E"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428905"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F5BB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F09BF" w14:textId="77777777" w:rsidR="007B2BE1" w:rsidRPr="00A1500E" w:rsidRDefault="007B2BE1" w:rsidP="007B2BE1">
            <w:pPr>
              <w:pStyle w:val="TAL"/>
              <w:rPr>
                <w:rFonts w:eastAsia="MS Mincho"/>
              </w:rPr>
            </w:pPr>
          </w:p>
        </w:tc>
      </w:tr>
      <w:tr w:rsidR="007B2BE1" w:rsidRPr="00A1500E" w14:paraId="73182B4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51CF8"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55E8A"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38A52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3CA64" w14:textId="77777777" w:rsidR="007B2BE1" w:rsidRPr="00A1500E" w:rsidRDefault="007B2BE1" w:rsidP="007B2BE1">
            <w:pPr>
              <w:pStyle w:val="TAL"/>
              <w:rPr>
                <w:rFonts w:eastAsia="MS Mincho"/>
              </w:rPr>
            </w:pPr>
          </w:p>
        </w:tc>
      </w:tr>
      <w:tr w:rsidR="007B2BE1" w:rsidRPr="00A1500E" w14:paraId="2FDD018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1318B"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164098"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B8C94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FA294" w14:textId="77777777" w:rsidR="007B2BE1" w:rsidRPr="00A1500E" w:rsidRDefault="007B2BE1" w:rsidP="007B2BE1">
            <w:pPr>
              <w:pStyle w:val="TAL"/>
              <w:rPr>
                <w:rFonts w:eastAsia="MS Mincho"/>
              </w:rPr>
            </w:pPr>
          </w:p>
        </w:tc>
      </w:tr>
      <w:tr w:rsidR="007B2BE1" w:rsidRPr="00A1500E" w14:paraId="0F0BFBA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051E3"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A253FF"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7D320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43E6F" w14:textId="77777777" w:rsidR="007B2BE1" w:rsidRPr="00A1500E" w:rsidRDefault="007B2BE1" w:rsidP="007B2BE1">
            <w:pPr>
              <w:pStyle w:val="TAL"/>
              <w:rPr>
                <w:rFonts w:eastAsia="MS Mincho"/>
              </w:rPr>
            </w:pPr>
          </w:p>
        </w:tc>
      </w:tr>
      <w:tr w:rsidR="007B2BE1" w:rsidRPr="00A1500E" w14:paraId="24DEF0E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1C22E" w14:textId="77777777" w:rsidR="007B2BE1" w:rsidRPr="00A1500E" w:rsidRDefault="007B2BE1" w:rsidP="007B2BE1">
            <w:pPr>
              <w:pStyle w:val="TAL"/>
            </w:pPr>
            <w:r w:rsidRPr="00A1500E">
              <w:t>}</w:t>
            </w:r>
          </w:p>
        </w:tc>
        <w:tc>
          <w:tcPr>
            <w:tcW w:w="2267" w:type="dxa"/>
            <w:tcBorders>
              <w:top w:val="single" w:sz="4" w:space="0" w:color="000000"/>
              <w:left w:val="single" w:sz="4" w:space="0" w:color="000000"/>
              <w:bottom w:val="single" w:sz="4" w:space="0" w:color="000000"/>
              <w:right w:val="single" w:sz="4" w:space="0" w:color="000000"/>
            </w:tcBorders>
          </w:tcPr>
          <w:p w14:paraId="7943455C"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C8D4C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7C7F6" w14:textId="77777777" w:rsidR="007B2BE1" w:rsidRPr="00A1500E" w:rsidRDefault="007B2BE1" w:rsidP="007B2BE1">
            <w:pPr>
              <w:pStyle w:val="TAL"/>
              <w:rPr>
                <w:rFonts w:eastAsia="MS Mincho"/>
              </w:rPr>
            </w:pPr>
          </w:p>
        </w:tc>
      </w:tr>
    </w:tbl>
    <w:p w14:paraId="17CC7ACE" w14:textId="77777777" w:rsidR="007B2BE1" w:rsidRPr="00A1500E" w:rsidRDefault="007B2BE1" w:rsidP="007B2BE1">
      <w:pPr>
        <w:rPr>
          <w:lang w:eastAsia="zh-CN"/>
        </w:rPr>
      </w:pPr>
    </w:p>
    <w:p w14:paraId="1A8FDCBF" w14:textId="77777777" w:rsidR="007B2BE1" w:rsidRPr="00A1500E" w:rsidRDefault="007B2BE1" w:rsidP="007B2BE1">
      <w:pPr>
        <w:pStyle w:val="TH"/>
        <w:rPr>
          <w:rFonts w:eastAsia="MS Mincho"/>
        </w:rPr>
      </w:pPr>
      <w:r w:rsidRPr="00A1500E">
        <w:rPr>
          <w:rFonts w:eastAsia="MS Mincho"/>
          <w:iCs/>
        </w:rPr>
        <w:lastRenderedPageBreak/>
        <w:t xml:space="preserve">Table </w:t>
      </w:r>
      <w:r w:rsidRPr="00A1500E">
        <w:rPr>
          <w:lang w:eastAsia="zh-CN"/>
        </w:rPr>
        <w:t>14.3</w:t>
      </w:r>
      <w:r w:rsidRPr="00A1500E">
        <w:t>.</w:t>
      </w:r>
      <w:r w:rsidRPr="00A1500E">
        <w:rPr>
          <w:lang w:eastAsia="zh-CN"/>
        </w:rPr>
        <w:t>1.4.3</w:t>
      </w:r>
      <w:r w:rsidRPr="00A1500E">
        <w:rPr>
          <w:iCs/>
          <w:lang w:eastAsia="zh-CN"/>
        </w:rPr>
        <w:t>-4</w:t>
      </w:r>
      <w:r w:rsidRPr="00A1500E">
        <w:rPr>
          <w:rFonts w:eastAsia="MS Mincho"/>
          <w:iCs/>
        </w:rPr>
        <w:t>:</w:t>
      </w:r>
      <w:r w:rsidRPr="00A1500E">
        <w:rPr>
          <w:rFonts w:eastAsia="MS Mincho"/>
        </w:rPr>
        <w:t xml:space="preserve"> </w:t>
      </w:r>
      <w:r w:rsidRPr="00A1500E">
        <w:rPr>
          <w:lang w:eastAsia="zh-CN"/>
        </w:rPr>
        <w:t xml:space="preserve">LPP </w:t>
      </w:r>
      <w:proofErr w:type="spellStart"/>
      <w:r w:rsidRPr="00A1500E">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2BE1" w:rsidRPr="00A1500E" w14:paraId="524618BB"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C144FCC" w14:textId="77777777" w:rsidR="007B2BE1" w:rsidRPr="00A1500E" w:rsidRDefault="007B2BE1" w:rsidP="007B2BE1">
            <w:pPr>
              <w:pStyle w:val="TAL"/>
              <w:rPr>
                <w:rFonts w:eastAsia="MS Mincho"/>
              </w:rPr>
            </w:pPr>
            <w:r w:rsidRPr="00A1500E">
              <w:rPr>
                <w:rFonts w:eastAsia="MS Mincho"/>
              </w:rPr>
              <w:t>Derivation Path: TS 37.355 [49] clause 6.2</w:t>
            </w:r>
          </w:p>
        </w:tc>
      </w:tr>
      <w:tr w:rsidR="007B2BE1" w:rsidRPr="00A1500E" w14:paraId="4A035EB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F8CAE" w14:textId="77777777" w:rsidR="007B2BE1" w:rsidRPr="00A1500E" w:rsidRDefault="007B2BE1" w:rsidP="007B2BE1">
            <w:pPr>
              <w:pStyle w:val="TAH"/>
              <w:rPr>
                <w:rFonts w:eastAsia="MS Mincho"/>
              </w:rPr>
            </w:pPr>
            <w:r w:rsidRPr="00A1500E">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934EBBE" w14:textId="77777777" w:rsidR="007B2BE1" w:rsidRPr="00A1500E" w:rsidRDefault="007B2BE1" w:rsidP="007B2BE1">
            <w:pPr>
              <w:pStyle w:val="TAH"/>
              <w:rPr>
                <w:rFonts w:eastAsia="MS Mincho"/>
              </w:rPr>
            </w:pPr>
            <w:r w:rsidRPr="00A1500E">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44AD85" w14:textId="77777777" w:rsidR="007B2BE1" w:rsidRPr="00A1500E" w:rsidRDefault="007B2BE1" w:rsidP="007B2BE1">
            <w:pPr>
              <w:pStyle w:val="TAH"/>
              <w:rPr>
                <w:rFonts w:eastAsia="MS Mincho"/>
              </w:rPr>
            </w:pPr>
            <w:r w:rsidRPr="00A1500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BC18474" w14:textId="77777777" w:rsidR="007B2BE1" w:rsidRPr="00A1500E" w:rsidRDefault="007B2BE1" w:rsidP="007B2BE1">
            <w:pPr>
              <w:pStyle w:val="TAH"/>
              <w:rPr>
                <w:rFonts w:eastAsia="MS Mincho"/>
              </w:rPr>
            </w:pPr>
            <w:r w:rsidRPr="00A1500E">
              <w:rPr>
                <w:rFonts w:eastAsia="MS Mincho"/>
              </w:rPr>
              <w:t>Condition</w:t>
            </w:r>
          </w:p>
        </w:tc>
      </w:tr>
      <w:tr w:rsidR="007B2BE1" w:rsidRPr="00A1500E" w14:paraId="6D96752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6313A" w14:textId="77777777" w:rsidR="007B2BE1" w:rsidRPr="00A1500E" w:rsidRDefault="007B2BE1" w:rsidP="007B2BE1">
            <w:pPr>
              <w:pStyle w:val="TAL"/>
            </w:pPr>
            <w:r w:rsidRPr="00A1500E">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BAB8398"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E42C13"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B7DD1" w14:textId="77777777" w:rsidR="007B2BE1" w:rsidRPr="00A1500E" w:rsidRDefault="007B2BE1" w:rsidP="007B2BE1">
            <w:pPr>
              <w:pStyle w:val="TAL"/>
              <w:rPr>
                <w:rFonts w:eastAsia="MS Mincho"/>
              </w:rPr>
            </w:pPr>
          </w:p>
        </w:tc>
      </w:tr>
      <w:tr w:rsidR="007B2BE1" w:rsidRPr="00A1500E" w14:paraId="6FA9540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8EB73" w14:textId="77777777" w:rsidR="007B2BE1" w:rsidRPr="00A1500E" w:rsidRDefault="007B2BE1" w:rsidP="007B2BE1">
            <w:pPr>
              <w:pStyle w:val="TAL"/>
            </w:pPr>
            <w:r w:rsidRPr="00A1500E">
              <w:t xml:space="preserve"> </w:t>
            </w:r>
            <w:proofErr w:type="spellStart"/>
            <w:r w:rsidRPr="00A1500E">
              <w:t>transactionID</w:t>
            </w:r>
            <w:proofErr w:type="spellEnd"/>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0D80E8"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70DDC"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B9900" w14:textId="77777777" w:rsidR="007B2BE1" w:rsidRPr="00A1500E" w:rsidRDefault="007B2BE1" w:rsidP="007B2BE1">
            <w:pPr>
              <w:pStyle w:val="TAL"/>
              <w:rPr>
                <w:rFonts w:eastAsia="MS Mincho"/>
              </w:rPr>
            </w:pPr>
          </w:p>
        </w:tc>
      </w:tr>
      <w:tr w:rsidR="007B2BE1" w:rsidRPr="00A1500E" w14:paraId="58BDE58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8EE13" w14:textId="77777777" w:rsidR="007B2BE1" w:rsidRPr="00A1500E" w:rsidRDefault="007B2BE1" w:rsidP="007B2BE1">
            <w:pPr>
              <w:pStyle w:val="TAL"/>
            </w:pPr>
            <w:r w:rsidRPr="00A1500E">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7A239D3" w14:textId="77777777" w:rsidR="007B2BE1" w:rsidRPr="00A1500E" w:rsidRDefault="007B2BE1" w:rsidP="007B2BE1">
            <w:pPr>
              <w:pStyle w:val="TAL"/>
              <w:rPr>
                <w:rFonts w:eastAsia="MS Mincho"/>
              </w:rPr>
            </w:pPr>
            <w:proofErr w:type="spellStart"/>
            <w:r w:rsidRPr="00A1500E">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913536"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31F21" w14:textId="77777777" w:rsidR="007B2BE1" w:rsidRPr="00A1500E" w:rsidRDefault="007B2BE1" w:rsidP="007B2BE1">
            <w:pPr>
              <w:pStyle w:val="TAL"/>
              <w:rPr>
                <w:rFonts w:eastAsia="MS Mincho"/>
              </w:rPr>
            </w:pPr>
          </w:p>
        </w:tc>
      </w:tr>
      <w:tr w:rsidR="007B2BE1" w:rsidRPr="00A1500E" w14:paraId="2C315DD3" w14:textId="77777777" w:rsidTr="007B2BE1">
        <w:trPr>
          <w:jc w:val="center"/>
        </w:trPr>
        <w:tc>
          <w:tcPr>
            <w:tcW w:w="4535" w:type="dxa"/>
            <w:tcBorders>
              <w:top w:val="single" w:sz="4" w:space="0" w:color="auto"/>
              <w:left w:val="single" w:sz="4" w:space="0" w:color="auto"/>
              <w:bottom w:val="single" w:sz="4" w:space="0" w:color="auto"/>
              <w:right w:val="single" w:sz="4" w:space="0" w:color="auto"/>
            </w:tcBorders>
            <w:hideMark/>
          </w:tcPr>
          <w:p w14:paraId="081BD3F3" w14:textId="77777777" w:rsidR="007B2BE1" w:rsidRPr="00A1500E" w:rsidRDefault="007B2BE1" w:rsidP="007B2BE1">
            <w:pPr>
              <w:pStyle w:val="TAL"/>
            </w:pPr>
            <w:r w:rsidRPr="00A1500E">
              <w:t xml:space="preserve">  </w:t>
            </w:r>
            <w:proofErr w:type="spellStart"/>
            <w:r w:rsidRPr="00A1500E">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9ECB93" w14:textId="77777777" w:rsidR="007B2BE1" w:rsidRPr="00A1500E" w:rsidRDefault="007B2BE1" w:rsidP="007B2BE1">
            <w:pPr>
              <w:pStyle w:val="TAL"/>
              <w:rPr>
                <w:rFonts w:eastAsia="MS Mincho"/>
              </w:rPr>
            </w:pPr>
            <w:r w:rsidRPr="00A1500E">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CF48605" w14:textId="77777777" w:rsidR="007B2BE1" w:rsidRPr="00A1500E" w:rsidRDefault="007B2BE1" w:rsidP="007B2BE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C62975" w14:textId="77777777" w:rsidR="007B2BE1" w:rsidRPr="00A1500E" w:rsidRDefault="007B2BE1" w:rsidP="007B2BE1">
            <w:pPr>
              <w:pStyle w:val="TAL"/>
              <w:rPr>
                <w:rFonts w:eastAsia="MS Mincho"/>
              </w:rPr>
            </w:pPr>
          </w:p>
        </w:tc>
      </w:tr>
      <w:tr w:rsidR="007B2BE1" w:rsidRPr="00A1500E" w14:paraId="0833B4B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925EA"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60800A"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CC73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26830" w14:textId="77777777" w:rsidR="007B2BE1" w:rsidRPr="00A1500E" w:rsidRDefault="007B2BE1" w:rsidP="007B2BE1">
            <w:pPr>
              <w:pStyle w:val="TAL"/>
              <w:rPr>
                <w:rFonts w:eastAsia="MS Mincho"/>
              </w:rPr>
            </w:pPr>
          </w:p>
        </w:tc>
      </w:tr>
      <w:tr w:rsidR="007B2BE1" w:rsidRPr="00A1500E" w14:paraId="42C60FE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8513B" w14:textId="77777777" w:rsidR="007B2BE1" w:rsidRPr="00A1500E" w:rsidRDefault="007B2BE1" w:rsidP="007B2BE1">
            <w:pPr>
              <w:pStyle w:val="TAL"/>
            </w:pPr>
            <w:r w:rsidRPr="00A1500E">
              <w:t xml:space="preserve"> </w:t>
            </w:r>
            <w:proofErr w:type="spellStart"/>
            <w:r w:rsidRPr="00A1500E">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41173B" w14:textId="77777777" w:rsidR="007B2BE1" w:rsidRPr="00A1500E" w:rsidRDefault="007B2BE1" w:rsidP="007B2BE1">
            <w:pPr>
              <w:pStyle w:val="TAL"/>
              <w:rPr>
                <w:rFonts w:eastAsia="MS Mincho"/>
              </w:rPr>
            </w:pPr>
            <w:r w:rsidRPr="00A1500E">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225014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E1E1D" w14:textId="77777777" w:rsidR="007B2BE1" w:rsidRPr="00A1500E" w:rsidRDefault="007B2BE1" w:rsidP="007B2BE1">
            <w:pPr>
              <w:pStyle w:val="TAL"/>
              <w:rPr>
                <w:rFonts w:eastAsia="MS Mincho"/>
              </w:rPr>
            </w:pPr>
          </w:p>
        </w:tc>
      </w:tr>
      <w:tr w:rsidR="007B2BE1" w:rsidRPr="00A1500E" w14:paraId="24C37D7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D1B29" w14:textId="77777777" w:rsidR="007B2BE1" w:rsidRPr="00A1500E" w:rsidRDefault="007B2BE1" w:rsidP="007B2BE1">
            <w:pPr>
              <w:pStyle w:val="TAL"/>
            </w:pPr>
            <w:r w:rsidRPr="00A1500E">
              <w:t xml:space="preserve"> </w:t>
            </w:r>
            <w:proofErr w:type="spellStart"/>
            <w:r w:rsidRPr="00A1500E">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E7D29A"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74E9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DC461" w14:textId="77777777" w:rsidR="007B2BE1" w:rsidRPr="00A1500E" w:rsidRDefault="007B2BE1" w:rsidP="007B2BE1">
            <w:pPr>
              <w:pStyle w:val="TAL"/>
              <w:rPr>
                <w:rFonts w:eastAsia="MS Mincho"/>
              </w:rPr>
            </w:pPr>
          </w:p>
        </w:tc>
      </w:tr>
      <w:tr w:rsidR="007B2BE1" w:rsidRPr="00A1500E" w14:paraId="02A28A6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0982A" w14:textId="77777777" w:rsidR="007B2BE1" w:rsidRPr="00A1500E" w:rsidRDefault="007B2BE1" w:rsidP="007B2BE1">
            <w:pPr>
              <w:pStyle w:val="TAL"/>
            </w:pPr>
            <w:r w:rsidRPr="00A1500E">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3CA78F8"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FA9B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D9B3" w14:textId="77777777" w:rsidR="007B2BE1" w:rsidRPr="00A1500E" w:rsidRDefault="007B2BE1" w:rsidP="007B2BE1">
            <w:pPr>
              <w:pStyle w:val="TAL"/>
              <w:rPr>
                <w:rFonts w:eastAsia="MS Mincho"/>
              </w:rPr>
            </w:pPr>
          </w:p>
        </w:tc>
      </w:tr>
      <w:tr w:rsidR="007B2BE1" w:rsidRPr="00A1500E" w14:paraId="440BFF4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4A494" w14:textId="77777777" w:rsidR="007B2BE1" w:rsidRPr="00A1500E" w:rsidRDefault="007B2BE1" w:rsidP="007B2BE1">
            <w:pPr>
              <w:pStyle w:val="TAL"/>
            </w:pPr>
            <w:r w:rsidRPr="00A1500E">
              <w:t xml:space="preserve"> </w:t>
            </w:r>
            <w:proofErr w:type="spellStart"/>
            <w:r w:rsidRPr="00A1500E">
              <w:t>lpp-MessageBody</w:t>
            </w:r>
            <w:proofErr w:type="spellEnd"/>
            <w:r w:rsidRPr="00A1500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4A91B8"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C5030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3074E" w14:textId="77777777" w:rsidR="007B2BE1" w:rsidRPr="00A1500E" w:rsidRDefault="007B2BE1" w:rsidP="007B2BE1">
            <w:pPr>
              <w:pStyle w:val="TAL"/>
              <w:rPr>
                <w:rFonts w:eastAsia="MS Mincho"/>
              </w:rPr>
            </w:pPr>
          </w:p>
        </w:tc>
      </w:tr>
      <w:tr w:rsidR="007B2BE1" w:rsidRPr="00A1500E" w14:paraId="790A4AF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DD6C9" w14:textId="77777777" w:rsidR="007B2BE1" w:rsidRPr="00A1500E" w:rsidRDefault="007B2BE1" w:rsidP="007B2BE1">
            <w:pPr>
              <w:pStyle w:val="TAL"/>
            </w:pPr>
            <w:r w:rsidRPr="00A1500E">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4359E23"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00524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10BB0" w14:textId="77777777" w:rsidR="007B2BE1" w:rsidRPr="00A1500E" w:rsidRDefault="007B2BE1" w:rsidP="007B2BE1">
            <w:pPr>
              <w:pStyle w:val="TAL"/>
              <w:rPr>
                <w:rFonts w:eastAsia="MS Mincho"/>
              </w:rPr>
            </w:pPr>
          </w:p>
        </w:tc>
      </w:tr>
      <w:tr w:rsidR="007B2BE1" w:rsidRPr="00A1500E" w14:paraId="55662A7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B7CB1" w14:textId="77777777" w:rsidR="007B2BE1" w:rsidRPr="00A1500E" w:rsidRDefault="007B2BE1" w:rsidP="007B2BE1">
            <w:pPr>
              <w:pStyle w:val="TAL"/>
            </w:pPr>
            <w:r w:rsidRPr="00A1500E">
              <w:t xml:space="preserve">    </w:t>
            </w:r>
            <w:proofErr w:type="spellStart"/>
            <w:r w:rsidRPr="00A1500E">
              <w:t>provideAssistanceData</w:t>
            </w:r>
            <w:proofErr w:type="spellEnd"/>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1B4F5E"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C0A46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0331F" w14:textId="77777777" w:rsidR="007B2BE1" w:rsidRPr="00A1500E" w:rsidRDefault="007B2BE1" w:rsidP="007B2BE1">
            <w:pPr>
              <w:pStyle w:val="TAL"/>
              <w:rPr>
                <w:rFonts w:eastAsia="MS Mincho"/>
              </w:rPr>
            </w:pPr>
          </w:p>
        </w:tc>
      </w:tr>
      <w:tr w:rsidR="007B2BE1" w:rsidRPr="00A1500E" w14:paraId="42B374B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70665" w14:textId="77777777" w:rsidR="007B2BE1" w:rsidRPr="00A1500E" w:rsidRDefault="007B2BE1" w:rsidP="007B2BE1">
            <w:pPr>
              <w:pStyle w:val="TAL"/>
            </w:pPr>
            <w:r w:rsidRPr="00A1500E">
              <w:t xml:space="preserve">      </w:t>
            </w:r>
            <w:proofErr w:type="spellStart"/>
            <w:r w:rsidRPr="00A1500E">
              <w:t>criticalExtensions</w:t>
            </w:r>
            <w:proofErr w:type="spellEnd"/>
            <w:r w:rsidRPr="00A1500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3D2643"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F19C73"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BC5E3" w14:textId="77777777" w:rsidR="007B2BE1" w:rsidRPr="00A1500E" w:rsidRDefault="007B2BE1" w:rsidP="007B2BE1">
            <w:pPr>
              <w:pStyle w:val="TAL"/>
              <w:rPr>
                <w:rFonts w:eastAsia="MS Mincho"/>
              </w:rPr>
            </w:pPr>
          </w:p>
        </w:tc>
      </w:tr>
      <w:tr w:rsidR="007B2BE1" w:rsidRPr="00A1500E" w14:paraId="2344835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0CBB1" w14:textId="77777777" w:rsidR="007B2BE1" w:rsidRPr="00A1500E" w:rsidRDefault="007B2BE1" w:rsidP="007B2BE1">
            <w:pPr>
              <w:pStyle w:val="TAL"/>
            </w:pPr>
            <w:r w:rsidRPr="00A1500E">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2E34F3E"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3E6C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A01D2" w14:textId="77777777" w:rsidR="007B2BE1" w:rsidRPr="00A1500E" w:rsidRDefault="007B2BE1" w:rsidP="007B2BE1">
            <w:pPr>
              <w:pStyle w:val="TAL"/>
              <w:rPr>
                <w:rFonts w:eastAsia="MS Mincho"/>
              </w:rPr>
            </w:pPr>
          </w:p>
        </w:tc>
      </w:tr>
      <w:tr w:rsidR="007B2BE1" w:rsidRPr="00A1500E" w14:paraId="34B3B13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0A230" w14:textId="77777777" w:rsidR="007B2BE1" w:rsidRPr="00A1500E" w:rsidRDefault="007B2BE1" w:rsidP="007B2BE1">
            <w:pPr>
              <w:pStyle w:val="TAL"/>
            </w:pPr>
            <w:r w:rsidRPr="00A1500E">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A0ADAA2"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7278D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24024" w14:textId="77777777" w:rsidR="007B2BE1" w:rsidRPr="00A1500E" w:rsidRDefault="007B2BE1" w:rsidP="007B2BE1">
            <w:pPr>
              <w:pStyle w:val="TAL"/>
              <w:rPr>
                <w:rFonts w:eastAsia="MS Mincho"/>
              </w:rPr>
            </w:pPr>
          </w:p>
        </w:tc>
      </w:tr>
      <w:tr w:rsidR="007B2BE1" w:rsidRPr="00A1500E" w14:paraId="154EE94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1986A" w14:textId="77777777" w:rsidR="007B2BE1" w:rsidRPr="00A1500E" w:rsidRDefault="007B2BE1" w:rsidP="007B2BE1">
            <w:pPr>
              <w:pStyle w:val="TAL"/>
            </w:pPr>
            <w:r w:rsidRPr="00A1500E">
              <w:t xml:space="preserve">            </w:t>
            </w:r>
            <w:proofErr w:type="spellStart"/>
            <w:r w:rsidRPr="00A1500E">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60FEC4"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A5A2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25A4C" w14:textId="77777777" w:rsidR="007B2BE1" w:rsidRPr="00A1500E" w:rsidRDefault="007B2BE1" w:rsidP="007B2BE1">
            <w:pPr>
              <w:pStyle w:val="TAL"/>
              <w:rPr>
                <w:rFonts w:eastAsia="MS Mincho"/>
              </w:rPr>
            </w:pPr>
          </w:p>
        </w:tc>
      </w:tr>
      <w:tr w:rsidR="007B2BE1" w:rsidRPr="00A1500E" w14:paraId="51B667E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92B0F" w14:textId="77777777" w:rsidR="007B2BE1" w:rsidRPr="00A1500E" w:rsidRDefault="007B2BE1" w:rsidP="007B2BE1">
            <w:pPr>
              <w:pStyle w:val="TAL"/>
            </w:pPr>
            <w:r w:rsidRPr="00A1500E">
              <w:t xml:space="preserve">            a-</w:t>
            </w:r>
            <w:proofErr w:type="spellStart"/>
            <w:r w:rsidRPr="00A1500E">
              <w:t>gnss</w:t>
            </w:r>
            <w:proofErr w:type="spellEnd"/>
            <w:r w:rsidRPr="00A1500E">
              <w:t>-</w:t>
            </w:r>
            <w:proofErr w:type="spellStart"/>
            <w:r w:rsidRPr="00A1500E">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D58A21"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21103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8147B" w14:textId="77777777" w:rsidR="007B2BE1" w:rsidRPr="00A1500E" w:rsidRDefault="007B2BE1" w:rsidP="007B2BE1">
            <w:pPr>
              <w:pStyle w:val="TAL"/>
              <w:rPr>
                <w:rFonts w:eastAsia="MS Mincho"/>
              </w:rPr>
            </w:pPr>
          </w:p>
        </w:tc>
      </w:tr>
      <w:tr w:rsidR="007B2BE1" w:rsidRPr="00A1500E" w14:paraId="504CA7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C2197" w14:textId="77777777" w:rsidR="007B2BE1" w:rsidRPr="00A1500E" w:rsidRDefault="007B2BE1" w:rsidP="007B2BE1">
            <w:pPr>
              <w:pStyle w:val="TAL"/>
              <w:rPr>
                <w:lang w:eastAsia="zh-CN"/>
              </w:rPr>
            </w:pPr>
            <w:r w:rsidRPr="00A1500E">
              <w:t xml:space="preserve">            </w:t>
            </w:r>
            <w:proofErr w:type="spellStart"/>
            <w:r w:rsidRPr="00A1500E">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618B8E"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33771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B8EA9" w14:textId="77777777" w:rsidR="007B2BE1" w:rsidRPr="00A1500E" w:rsidRDefault="007B2BE1" w:rsidP="007B2BE1">
            <w:pPr>
              <w:pStyle w:val="TAL"/>
              <w:rPr>
                <w:rFonts w:eastAsia="MS Mincho"/>
              </w:rPr>
            </w:pPr>
          </w:p>
        </w:tc>
      </w:tr>
      <w:tr w:rsidR="007B2BE1" w:rsidRPr="00A1500E" w14:paraId="00611BC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E95CE" w14:textId="77777777" w:rsidR="007B2BE1" w:rsidRPr="00A1500E" w:rsidRDefault="007B2BE1" w:rsidP="007B2BE1">
            <w:pPr>
              <w:pStyle w:val="TAL"/>
            </w:pPr>
            <w:r w:rsidRPr="00A1500E">
              <w:t xml:space="preserve">            </w:t>
            </w:r>
            <w:proofErr w:type="spellStart"/>
            <w:r w:rsidRPr="00A1500E">
              <w:t>epdu</w:t>
            </w:r>
            <w:proofErr w:type="spellEnd"/>
            <w:r w:rsidRPr="00A1500E">
              <w:t>-Provide-</w:t>
            </w:r>
            <w:proofErr w:type="spellStart"/>
            <w:r w:rsidRPr="00A1500E">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55BF00"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8D418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8EDA1" w14:textId="77777777" w:rsidR="007B2BE1" w:rsidRPr="00A1500E" w:rsidRDefault="007B2BE1" w:rsidP="007B2BE1">
            <w:pPr>
              <w:pStyle w:val="TAL"/>
              <w:rPr>
                <w:rFonts w:eastAsia="MS Mincho"/>
              </w:rPr>
            </w:pPr>
          </w:p>
        </w:tc>
      </w:tr>
      <w:tr w:rsidR="007B2BE1" w:rsidRPr="00A1500E" w14:paraId="22777D3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42093" w14:textId="77777777" w:rsidR="007B2BE1" w:rsidRPr="00A1500E" w:rsidRDefault="007B2BE1" w:rsidP="007B2BE1">
            <w:pPr>
              <w:pStyle w:val="TAL"/>
              <w:rPr>
                <w:lang w:eastAsia="zh-CN"/>
              </w:rPr>
            </w:pPr>
            <w:r w:rsidRPr="00A1500E">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A127B7A"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17B18B"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2DA24" w14:textId="77777777" w:rsidR="007B2BE1" w:rsidRPr="00A1500E" w:rsidRDefault="007B2BE1" w:rsidP="007B2BE1">
            <w:pPr>
              <w:pStyle w:val="TAL"/>
              <w:rPr>
                <w:rFonts w:eastAsia="MS Mincho"/>
              </w:rPr>
            </w:pPr>
          </w:p>
        </w:tc>
      </w:tr>
      <w:tr w:rsidR="007B2BE1" w:rsidRPr="00A1500E" w14:paraId="3BFB358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B3AD6" w14:textId="77777777" w:rsidR="007B2BE1" w:rsidRPr="00A1500E" w:rsidRDefault="007B2BE1" w:rsidP="007B2BE1">
            <w:pPr>
              <w:pStyle w:val="TAL"/>
            </w:pPr>
            <w:r w:rsidRPr="00A1500E">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2DD02C1"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BF65E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43252" w14:textId="77777777" w:rsidR="007B2BE1" w:rsidRPr="00A1500E" w:rsidRDefault="007B2BE1" w:rsidP="007B2BE1">
            <w:pPr>
              <w:pStyle w:val="TAL"/>
              <w:rPr>
                <w:rFonts w:eastAsia="MS Mincho"/>
              </w:rPr>
            </w:pPr>
          </w:p>
        </w:tc>
      </w:tr>
      <w:tr w:rsidR="007B2BE1" w:rsidRPr="00A1500E" w14:paraId="05D2E72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054CE" w14:textId="77777777" w:rsidR="007B2BE1" w:rsidRPr="00A1500E" w:rsidRDefault="007B2BE1" w:rsidP="007B2BE1">
            <w:pPr>
              <w:pStyle w:val="TAL"/>
            </w:pPr>
            <w:r w:rsidRPr="00A1500E">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2022C7D"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1A67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B9152" w14:textId="77777777" w:rsidR="007B2BE1" w:rsidRPr="00A1500E" w:rsidRDefault="007B2BE1" w:rsidP="007B2BE1">
            <w:pPr>
              <w:pStyle w:val="TAL"/>
              <w:rPr>
                <w:rFonts w:eastAsia="MS Mincho"/>
              </w:rPr>
            </w:pPr>
          </w:p>
        </w:tc>
      </w:tr>
      <w:tr w:rsidR="007B2BE1" w:rsidRPr="00A1500E" w14:paraId="616817E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BBB3D" w14:textId="77777777" w:rsidR="007B2BE1" w:rsidRPr="00A1500E" w:rsidRDefault="007B2BE1" w:rsidP="007B2BE1">
            <w:pPr>
              <w:pStyle w:val="TAL"/>
              <w:rPr>
                <w:lang w:eastAsia="zh-CN"/>
              </w:rPr>
            </w:pPr>
            <w:r w:rsidRPr="00A1500E">
              <w:t xml:space="preserve">            </w:t>
            </w:r>
            <w:r w:rsidRPr="00A1500E">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4AB961" w14:textId="77777777" w:rsidR="007B2BE1" w:rsidRPr="00A1500E" w:rsidRDefault="007B2BE1" w:rsidP="007B2BE1">
            <w:pPr>
              <w:pStyle w:val="TAL"/>
              <w:rPr>
                <w:lang w:eastAsia="zh-CN"/>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B663C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EA335" w14:textId="77777777" w:rsidR="007B2BE1" w:rsidRPr="00A1500E" w:rsidRDefault="007B2BE1" w:rsidP="007B2BE1">
            <w:pPr>
              <w:pStyle w:val="TAL"/>
              <w:rPr>
                <w:rFonts w:eastAsia="MS Mincho"/>
              </w:rPr>
            </w:pPr>
          </w:p>
        </w:tc>
      </w:tr>
      <w:tr w:rsidR="007B2BE1" w:rsidRPr="00A1500E" w14:paraId="5B05DC5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942E4" w14:textId="77777777" w:rsidR="007B2BE1" w:rsidRPr="00A1500E" w:rsidRDefault="007B2BE1" w:rsidP="007B2BE1">
            <w:pPr>
              <w:pStyle w:val="TAL"/>
              <w:rPr>
                <w:lang w:eastAsia="zh-CN"/>
              </w:rPr>
            </w:pPr>
            <w:r w:rsidRPr="00A1500E">
              <w:t xml:space="preserve">            </w:t>
            </w:r>
            <w:r w:rsidRPr="00A1500E">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E382674" w14:textId="77777777" w:rsidR="007B2BE1" w:rsidRPr="00A1500E" w:rsidRDefault="007B2BE1" w:rsidP="007B2BE1">
            <w:pPr>
              <w:pStyle w:val="TAL"/>
              <w:rPr>
                <w:lang w:eastAsia="zh-CN"/>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28134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823E5" w14:textId="77777777" w:rsidR="007B2BE1" w:rsidRPr="00A1500E" w:rsidRDefault="007B2BE1" w:rsidP="007B2BE1">
            <w:pPr>
              <w:pStyle w:val="TAL"/>
              <w:rPr>
                <w:lang w:eastAsia="zh-CN"/>
              </w:rPr>
            </w:pPr>
          </w:p>
        </w:tc>
      </w:tr>
      <w:tr w:rsidR="007B2BE1" w:rsidRPr="00A1500E" w14:paraId="1EE039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2A869" w14:textId="77777777" w:rsidR="007B2BE1" w:rsidRPr="00A1500E" w:rsidRDefault="007B2BE1" w:rsidP="007B2BE1">
            <w:pPr>
              <w:pStyle w:val="TAL"/>
            </w:pPr>
            <w:r w:rsidRPr="00A1500E">
              <w:t xml:space="preserve">            </w:t>
            </w:r>
            <w:r w:rsidRPr="00A1500E">
              <w:rPr>
                <w:snapToGrid w:val="0"/>
              </w:rPr>
              <w:t>nr-DL-TDOA-ProvideAssistanceData-r16</w:t>
            </w:r>
            <w:r w:rsidRPr="00A1500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637D77" w14:textId="77777777" w:rsidR="007B2BE1" w:rsidRPr="00A1500E" w:rsidRDefault="007B2BE1" w:rsidP="007B2BE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7D1165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31F2F" w14:textId="77777777" w:rsidR="007B2BE1" w:rsidRPr="00A1500E" w:rsidRDefault="007B2BE1" w:rsidP="007B2BE1">
            <w:pPr>
              <w:pStyle w:val="TAL"/>
              <w:rPr>
                <w:rFonts w:eastAsia="MS Mincho"/>
              </w:rPr>
            </w:pPr>
          </w:p>
        </w:tc>
      </w:tr>
      <w:tr w:rsidR="007B2BE1" w:rsidRPr="00A1500E" w14:paraId="111C2BC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B8F4A" w14:textId="77777777" w:rsidR="007B2BE1" w:rsidRPr="00A1500E" w:rsidRDefault="007B2BE1" w:rsidP="007B2BE1">
            <w:pPr>
              <w:pStyle w:val="TAL"/>
            </w:pPr>
            <w:r w:rsidRPr="00A1500E">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84D9E8" w14:textId="77777777" w:rsidR="007B2BE1" w:rsidRPr="00A1500E" w:rsidRDefault="007B2BE1" w:rsidP="007B2BE1">
            <w:pPr>
              <w:pStyle w:val="TAL"/>
              <w:rPr>
                <w:rFonts w:eastAsia="MS Mincho"/>
              </w:rPr>
            </w:pPr>
            <w:r w:rsidRPr="00A1500E">
              <w:rPr>
                <w:rFonts w:eastAsia="MS Mincho"/>
              </w:rPr>
              <w:t xml:space="preserve">As defined in </w:t>
            </w:r>
            <w:r w:rsidRPr="00A1500E">
              <w:t xml:space="preserve">Table </w:t>
            </w:r>
            <w:r w:rsidRPr="00A1500E">
              <w:rPr>
                <w:lang w:eastAsia="zh-CN"/>
              </w:rPr>
              <w:t>14.3</w:t>
            </w:r>
            <w:r w:rsidRPr="00A1500E">
              <w:t>.</w:t>
            </w:r>
            <w:r w:rsidRPr="00A1500E">
              <w:rPr>
                <w:lang w:eastAsia="zh-CN"/>
              </w:rPr>
              <w:t>1.4.3</w:t>
            </w:r>
            <w:r w:rsidRPr="00A1500E">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4A872D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9BE73" w14:textId="77777777" w:rsidR="007B2BE1" w:rsidRPr="00A1500E" w:rsidRDefault="007B2BE1" w:rsidP="007B2BE1">
            <w:pPr>
              <w:pStyle w:val="TAL"/>
              <w:rPr>
                <w:rFonts w:eastAsia="MS Mincho"/>
              </w:rPr>
            </w:pPr>
          </w:p>
        </w:tc>
      </w:tr>
      <w:tr w:rsidR="007B2BE1" w:rsidRPr="00A1500E" w14:paraId="5AAEA5A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93237" w14:textId="77777777" w:rsidR="007B2BE1" w:rsidRPr="00A1500E" w:rsidRDefault="007B2BE1" w:rsidP="007B2BE1">
            <w:pPr>
              <w:pStyle w:val="TAL"/>
            </w:pPr>
            <w:r w:rsidRPr="00A1500E">
              <w:t xml:space="preserve">                 nr-</w:t>
            </w:r>
            <w:r w:rsidRPr="00A1500E">
              <w:rPr>
                <w:snapToGrid w:val="0"/>
                <w:lang w:eastAsia="zh-CN"/>
              </w:rPr>
              <w:t>Selected</w:t>
            </w:r>
            <w:r w:rsidRPr="00A1500E">
              <w:t>DL-PRS-</w:t>
            </w:r>
            <w:r w:rsidRPr="00A1500E">
              <w:rPr>
                <w:snapToGrid w:val="0"/>
                <w:lang w:eastAsia="zh-CN"/>
              </w:rPr>
              <w:t>IndexList</w:t>
            </w:r>
            <w:r w:rsidRPr="00A1500E">
              <w:t>-r16</w:t>
            </w:r>
            <w:r w:rsidRPr="00A1500E">
              <w:tab/>
            </w:r>
          </w:p>
        </w:tc>
        <w:tc>
          <w:tcPr>
            <w:tcW w:w="2267" w:type="dxa"/>
            <w:tcBorders>
              <w:top w:val="single" w:sz="4" w:space="0" w:color="000000"/>
              <w:left w:val="single" w:sz="4" w:space="0" w:color="000000"/>
              <w:bottom w:val="single" w:sz="4" w:space="0" w:color="000000"/>
              <w:right w:val="single" w:sz="4" w:space="0" w:color="000000"/>
            </w:tcBorders>
            <w:hideMark/>
          </w:tcPr>
          <w:p w14:paraId="41981A2F" w14:textId="77777777" w:rsidR="007B2BE1" w:rsidRPr="00A1500E" w:rsidRDefault="007B2BE1" w:rsidP="007B2BE1">
            <w:pPr>
              <w:pStyle w:val="TAL"/>
              <w:rPr>
                <w:lang w:eastAsia="zh-CN"/>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314B6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58010" w14:textId="77777777" w:rsidR="007B2BE1" w:rsidRPr="00A1500E" w:rsidRDefault="007B2BE1" w:rsidP="007B2BE1">
            <w:pPr>
              <w:pStyle w:val="TAL"/>
              <w:rPr>
                <w:rFonts w:eastAsia="MS Mincho"/>
              </w:rPr>
            </w:pPr>
          </w:p>
        </w:tc>
      </w:tr>
      <w:tr w:rsidR="007B2BE1" w:rsidRPr="00A1500E" w14:paraId="0EF0064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15DF37" w14:textId="77777777" w:rsidR="007B2BE1" w:rsidRPr="00A1500E" w:rsidRDefault="007B2BE1" w:rsidP="007B2BE1">
            <w:pPr>
              <w:pStyle w:val="TAL"/>
              <w:rPr>
                <w:lang w:eastAsia="zh-CN"/>
              </w:rPr>
            </w:pPr>
            <w:r w:rsidRPr="00A1500E">
              <w:t xml:space="preserve">                 </w:t>
            </w:r>
            <w:r w:rsidRPr="00A1500E">
              <w:rPr>
                <w:snapToGrid w:val="0"/>
              </w:rPr>
              <w:t>nr-PositionCalculationAssistance-r16</w:t>
            </w:r>
            <w:r w:rsidRPr="00A1500E">
              <w:rPr>
                <w:snapToGrid w:val="0"/>
                <w:lang w:eastAsia="zh-CN"/>
              </w:rPr>
              <w:t xml:space="preserve"> </w:t>
            </w:r>
            <w:r w:rsidRPr="00A1500E">
              <w:t>SEQUENCE {</w:t>
            </w:r>
          </w:p>
        </w:tc>
        <w:tc>
          <w:tcPr>
            <w:tcW w:w="2267" w:type="dxa"/>
            <w:tcBorders>
              <w:top w:val="single" w:sz="4" w:space="0" w:color="000000"/>
              <w:left w:val="single" w:sz="4" w:space="0" w:color="000000"/>
              <w:bottom w:val="single" w:sz="4" w:space="0" w:color="000000"/>
              <w:right w:val="single" w:sz="4" w:space="0" w:color="000000"/>
            </w:tcBorders>
          </w:tcPr>
          <w:p w14:paraId="5721423B"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6B803"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FE181D" w14:textId="77777777" w:rsidR="007B2BE1" w:rsidRPr="00A1500E" w:rsidRDefault="007B2BE1" w:rsidP="007B2BE1">
            <w:pPr>
              <w:pStyle w:val="TAL"/>
              <w:rPr>
                <w:rFonts w:eastAsia="MS Mincho"/>
                <w:lang w:eastAsia="zh-CN"/>
              </w:rPr>
            </w:pPr>
            <w:r w:rsidRPr="00A1500E">
              <w:t xml:space="preserve">Depending on UE capabilities, i.e. support for UE-based </w:t>
            </w:r>
            <w:r w:rsidRPr="00A1500E">
              <w:rPr>
                <w:lang w:eastAsia="zh-CN"/>
              </w:rPr>
              <w:t>DL-TDOA</w:t>
            </w:r>
          </w:p>
        </w:tc>
      </w:tr>
      <w:tr w:rsidR="007B2BE1" w:rsidRPr="00A1500E" w14:paraId="436FA91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C8670" w14:textId="77777777" w:rsidR="007B2BE1" w:rsidRPr="00A1500E" w:rsidRDefault="007B2BE1" w:rsidP="007B2BE1">
            <w:pPr>
              <w:pStyle w:val="TAL"/>
            </w:pPr>
            <w:r w:rsidRPr="00A1500E">
              <w:t xml:space="preserve">                 </w:t>
            </w:r>
            <w:r w:rsidRPr="00A1500E">
              <w:rPr>
                <w:lang w:eastAsia="zh-CN"/>
              </w:rPr>
              <w:t xml:space="preserve">  </w:t>
            </w:r>
            <w:r w:rsidRPr="00A1500E">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C2E5194" w14:textId="77777777" w:rsidR="007B2BE1" w:rsidRPr="00A1500E" w:rsidRDefault="007B2BE1" w:rsidP="007B2BE1">
            <w:pPr>
              <w:pStyle w:val="TAL"/>
              <w:rPr>
                <w:lang w:eastAsia="zh-CN"/>
              </w:rPr>
            </w:pPr>
            <w:r w:rsidRPr="00A1500E">
              <w:rPr>
                <w:rFonts w:eastAsia="MS Mincho"/>
              </w:rPr>
              <w:t xml:space="preserve">As defined in </w:t>
            </w:r>
            <w:r w:rsidRPr="00A1500E">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7FC5AE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83C56" w14:textId="77777777" w:rsidR="007B2BE1" w:rsidRPr="00A1500E" w:rsidRDefault="007B2BE1" w:rsidP="007B2BE1">
            <w:pPr>
              <w:pStyle w:val="TAL"/>
              <w:rPr>
                <w:rFonts w:eastAsia="MS Mincho"/>
              </w:rPr>
            </w:pPr>
          </w:p>
        </w:tc>
      </w:tr>
      <w:tr w:rsidR="007B2BE1" w:rsidRPr="00A1500E" w14:paraId="0562913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6253B" w14:textId="77777777" w:rsidR="007B2BE1" w:rsidRPr="00A1500E" w:rsidRDefault="007B2BE1" w:rsidP="007B2BE1">
            <w:pPr>
              <w:pStyle w:val="TAL"/>
            </w:pPr>
            <w:r w:rsidRPr="00A1500E">
              <w:t xml:space="preserve">                 </w:t>
            </w:r>
            <w:r w:rsidRPr="00A1500E">
              <w:rPr>
                <w:lang w:eastAsia="zh-CN"/>
              </w:rPr>
              <w:t xml:space="preserve">  </w:t>
            </w:r>
            <w:r w:rsidRPr="00A1500E">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FBF0E6B" w14:textId="77777777" w:rsidR="007B2BE1" w:rsidRPr="00A1500E" w:rsidRDefault="007B2BE1" w:rsidP="007B2BE1">
            <w:pPr>
              <w:pStyle w:val="TAL"/>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98EB6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A86CF" w14:textId="77777777" w:rsidR="007B2BE1" w:rsidRPr="00A1500E" w:rsidRDefault="007B2BE1" w:rsidP="007B2BE1">
            <w:pPr>
              <w:pStyle w:val="TAL"/>
              <w:rPr>
                <w:rFonts w:eastAsia="MS Mincho"/>
              </w:rPr>
            </w:pPr>
          </w:p>
        </w:tc>
      </w:tr>
      <w:tr w:rsidR="007B2BE1" w:rsidRPr="00A1500E" w14:paraId="7656820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A8310" w14:textId="77777777" w:rsidR="007B2BE1" w:rsidRPr="00A1500E" w:rsidRDefault="007B2BE1" w:rsidP="007B2BE1">
            <w:pPr>
              <w:pStyle w:val="TAL"/>
            </w:pPr>
            <w:r w:rsidRPr="00A1500E">
              <w:t xml:space="preserve">                 </w:t>
            </w:r>
            <w:r w:rsidRPr="00A1500E">
              <w:rPr>
                <w:lang w:eastAsia="zh-CN"/>
              </w:rPr>
              <w:t xml:space="preserve">  </w:t>
            </w:r>
            <w:r w:rsidRPr="00A1500E">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E32D59A" w14:textId="77777777" w:rsidR="007B2BE1" w:rsidRPr="00A1500E" w:rsidRDefault="007B2BE1" w:rsidP="007B2BE1">
            <w:pPr>
              <w:pStyle w:val="TAL"/>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395826"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79687" w14:textId="77777777" w:rsidR="007B2BE1" w:rsidRPr="00A1500E" w:rsidRDefault="007B2BE1" w:rsidP="007B2BE1">
            <w:pPr>
              <w:pStyle w:val="TAL"/>
              <w:rPr>
                <w:rFonts w:eastAsia="MS Mincho"/>
              </w:rPr>
            </w:pPr>
          </w:p>
        </w:tc>
      </w:tr>
      <w:tr w:rsidR="007B2BE1" w:rsidRPr="00A1500E" w14:paraId="06ADD46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6F6DE"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F9A8FF" w14:textId="77777777" w:rsidR="007B2BE1" w:rsidRPr="00A1500E" w:rsidRDefault="007B2BE1" w:rsidP="007B2BE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D50C57"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726F2" w14:textId="77777777" w:rsidR="007B2BE1" w:rsidRPr="00A1500E" w:rsidRDefault="007B2BE1" w:rsidP="007B2BE1">
            <w:pPr>
              <w:pStyle w:val="TAL"/>
              <w:rPr>
                <w:rFonts w:eastAsia="MS Mincho"/>
              </w:rPr>
            </w:pPr>
          </w:p>
        </w:tc>
      </w:tr>
      <w:tr w:rsidR="007B2BE1" w:rsidRPr="00A1500E" w14:paraId="470D67D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B94522" w14:textId="77777777" w:rsidR="007B2BE1" w:rsidRPr="00A1500E" w:rsidRDefault="007B2BE1" w:rsidP="007B2BE1">
            <w:pPr>
              <w:pStyle w:val="TAL"/>
            </w:pPr>
            <w:r w:rsidRPr="00A1500E">
              <w:t xml:space="preserve">                 </w:t>
            </w:r>
            <w:r w:rsidRPr="00A1500E">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F9E1686" w14:textId="77777777" w:rsidR="007B2BE1" w:rsidRPr="00A1500E" w:rsidRDefault="007B2BE1" w:rsidP="007B2BE1">
            <w:pPr>
              <w:pStyle w:val="TAL"/>
              <w:rPr>
                <w:rFonts w:eastAsia="MS Mincho"/>
              </w:rPr>
            </w:pPr>
            <w:r w:rsidRPr="00A1500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2DF1C"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5F323" w14:textId="77777777" w:rsidR="007B2BE1" w:rsidRPr="00A1500E" w:rsidRDefault="007B2BE1" w:rsidP="007B2BE1">
            <w:pPr>
              <w:pStyle w:val="TAL"/>
              <w:rPr>
                <w:rFonts w:eastAsia="MS Mincho"/>
              </w:rPr>
            </w:pPr>
          </w:p>
        </w:tc>
      </w:tr>
      <w:tr w:rsidR="007B2BE1" w:rsidRPr="00A1500E" w14:paraId="690664D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6AE0D"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6012F8"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C4A3A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75FD" w14:textId="77777777" w:rsidR="007B2BE1" w:rsidRPr="00A1500E" w:rsidRDefault="007B2BE1" w:rsidP="007B2BE1">
            <w:pPr>
              <w:pStyle w:val="TAL"/>
              <w:rPr>
                <w:rFonts w:eastAsia="MS Mincho"/>
              </w:rPr>
            </w:pPr>
          </w:p>
        </w:tc>
      </w:tr>
      <w:tr w:rsidR="007B2BE1" w:rsidRPr="00A1500E" w14:paraId="3EBF4E1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69425"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7E30B3"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1F1406"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01194" w14:textId="77777777" w:rsidR="007B2BE1" w:rsidRPr="00A1500E" w:rsidRDefault="007B2BE1" w:rsidP="007B2BE1">
            <w:pPr>
              <w:pStyle w:val="TAL"/>
              <w:rPr>
                <w:rFonts w:eastAsia="MS Mincho"/>
              </w:rPr>
            </w:pPr>
          </w:p>
        </w:tc>
      </w:tr>
      <w:tr w:rsidR="007B2BE1" w:rsidRPr="00A1500E" w14:paraId="29D00FE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34416"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F7CC44"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64497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2F7FB" w14:textId="77777777" w:rsidR="007B2BE1" w:rsidRPr="00A1500E" w:rsidRDefault="007B2BE1" w:rsidP="007B2BE1">
            <w:pPr>
              <w:pStyle w:val="TAL"/>
              <w:rPr>
                <w:rFonts w:eastAsia="MS Mincho"/>
              </w:rPr>
            </w:pPr>
          </w:p>
        </w:tc>
      </w:tr>
      <w:tr w:rsidR="007B2BE1" w:rsidRPr="00A1500E" w14:paraId="44ADF07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FFCB3"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E2456"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14D1C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FC323" w14:textId="77777777" w:rsidR="007B2BE1" w:rsidRPr="00A1500E" w:rsidRDefault="007B2BE1" w:rsidP="007B2BE1">
            <w:pPr>
              <w:pStyle w:val="TAL"/>
              <w:rPr>
                <w:rFonts w:eastAsia="MS Mincho"/>
              </w:rPr>
            </w:pPr>
          </w:p>
        </w:tc>
      </w:tr>
      <w:tr w:rsidR="007B2BE1" w:rsidRPr="00A1500E" w14:paraId="739E265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E6AB4"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0700E"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79BC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11C0F" w14:textId="77777777" w:rsidR="007B2BE1" w:rsidRPr="00A1500E" w:rsidRDefault="007B2BE1" w:rsidP="007B2BE1">
            <w:pPr>
              <w:pStyle w:val="TAL"/>
              <w:rPr>
                <w:rFonts w:eastAsia="MS Mincho"/>
              </w:rPr>
            </w:pPr>
          </w:p>
        </w:tc>
      </w:tr>
      <w:tr w:rsidR="007B2BE1" w:rsidRPr="00A1500E" w14:paraId="3A62D25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1CEF8" w14:textId="77777777" w:rsidR="007B2BE1" w:rsidRPr="00A1500E" w:rsidRDefault="007B2BE1" w:rsidP="007B2BE1">
            <w:pPr>
              <w:pStyle w:val="TAL"/>
            </w:pPr>
            <w:r w:rsidRPr="00A1500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DDC135"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9E22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69C9C" w14:textId="77777777" w:rsidR="007B2BE1" w:rsidRPr="00A1500E" w:rsidRDefault="007B2BE1" w:rsidP="007B2BE1">
            <w:pPr>
              <w:pStyle w:val="TAL"/>
              <w:rPr>
                <w:rFonts w:eastAsia="MS Mincho"/>
              </w:rPr>
            </w:pPr>
          </w:p>
        </w:tc>
      </w:tr>
      <w:tr w:rsidR="007B2BE1" w:rsidRPr="00A1500E" w14:paraId="616AC94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CD26F" w14:textId="77777777" w:rsidR="007B2BE1" w:rsidRPr="00A1500E" w:rsidRDefault="007B2BE1" w:rsidP="007B2BE1">
            <w:pPr>
              <w:pStyle w:val="TAL"/>
            </w:pPr>
            <w:r w:rsidRPr="00A1500E">
              <w:t>}</w:t>
            </w:r>
          </w:p>
        </w:tc>
        <w:tc>
          <w:tcPr>
            <w:tcW w:w="2267" w:type="dxa"/>
            <w:tcBorders>
              <w:top w:val="single" w:sz="4" w:space="0" w:color="000000"/>
              <w:left w:val="single" w:sz="4" w:space="0" w:color="000000"/>
              <w:bottom w:val="single" w:sz="4" w:space="0" w:color="000000"/>
              <w:right w:val="single" w:sz="4" w:space="0" w:color="000000"/>
            </w:tcBorders>
          </w:tcPr>
          <w:p w14:paraId="5E91E34F" w14:textId="77777777" w:rsidR="007B2BE1" w:rsidRPr="00A1500E"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CA38A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B0D51" w14:textId="77777777" w:rsidR="007B2BE1" w:rsidRPr="00A1500E" w:rsidRDefault="007B2BE1" w:rsidP="007B2BE1">
            <w:pPr>
              <w:pStyle w:val="TAL"/>
              <w:rPr>
                <w:rFonts w:eastAsia="MS Mincho"/>
              </w:rPr>
            </w:pPr>
          </w:p>
        </w:tc>
      </w:tr>
    </w:tbl>
    <w:p w14:paraId="58B93F9A" w14:textId="77777777" w:rsidR="007B2BE1" w:rsidRPr="00A1500E" w:rsidRDefault="007B2BE1" w:rsidP="007B2BE1">
      <w:pPr>
        <w:rPr>
          <w:lang w:eastAsia="zh-CN"/>
        </w:rPr>
      </w:pPr>
    </w:p>
    <w:p w14:paraId="55C9CC5D" w14:textId="77777777" w:rsidR="007B2BE1" w:rsidRPr="00A1500E" w:rsidRDefault="007B2BE1" w:rsidP="007B2BE1">
      <w:pPr>
        <w:pStyle w:val="TH"/>
        <w:rPr>
          <w:rFonts w:eastAsia="MS Mincho"/>
        </w:rPr>
      </w:pPr>
      <w:r w:rsidRPr="00A1500E">
        <w:rPr>
          <w:rFonts w:eastAsia="MS Mincho"/>
          <w:iCs/>
        </w:rPr>
        <w:lastRenderedPageBreak/>
        <w:t xml:space="preserve">Table </w:t>
      </w:r>
      <w:r w:rsidRPr="00A1500E">
        <w:rPr>
          <w:lang w:eastAsia="zh-CN"/>
        </w:rPr>
        <w:t>14.3</w:t>
      </w:r>
      <w:r w:rsidRPr="00A1500E">
        <w:t>.</w:t>
      </w:r>
      <w:r w:rsidRPr="00A1500E">
        <w:rPr>
          <w:lang w:eastAsia="zh-CN"/>
        </w:rPr>
        <w:t>1.4.3</w:t>
      </w:r>
      <w:r w:rsidRPr="00A1500E">
        <w:rPr>
          <w:iCs/>
          <w:lang w:eastAsia="zh-CN"/>
        </w:rPr>
        <w:t>-5</w:t>
      </w:r>
      <w:r w:rsidRPr="00A1500E">
        <w:rPr>
          <w:rFonts w:eastAsia="MS Mincho"/>
          <w:iCs/>
        </w:rPr>
        <w:t>:</w:t>
      </w:r>
      <w:r w:rsidRPr="00A1500E">
        <w:rPr>
          <w:rFonts w:eastAsia="MS Mincho"/>
        </w:rPr>
        <w:t xml:space="preserve"> </w:t>
      </w:r>
      <w:r w:rsidRPr="00A1500E">
        <w:t>NR-DL-PRS-</w:t>
      </w:r>
      <w:proofErr w:type="spellStart"/>
      <w:r w:rsidRPr="00A1500E">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2BE1" w:rsidRPr="00A1500E" w14:paraId="792A7823"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B1E853" w14:textId="77777777" w:rsidR="007B2BE1" w:rsidRPr="00A1500E" w:rsidRDefault="007B2BE1" w:rsidP="007B2BE1">
            <w:pPr>
              <w:pStyle w:val="TAL"/>
              <w:rPr>
                <w:lang w:eastAsia="zh-CN"/>
              </w:rPr>
            </w:pPr>
            <w:r w:rsidRPr="00A1500E">
              <w:rPr>
                <w:rFonts w:eastAsia="MS Mincho"/>
              </w:rPr>
              <w:t>Derivation Path: TS 37.355 [49] clause 6.</w:t>
            </w:r>
            <w:r w:rsidRPr="00A1500E">
              <w:rPr>
                <w:lang w:eastAsia="zh-CN"/>
              </w:rPr>
              <w:t>4.3</w:t>
            </w:r>
          </w:p>
        </w:tc>
      </w:tr>
      <w:tr w:rsidR="007B2BE1" w:rsidRPr="00A1500E" w14:paraId="656234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FDB8F" w14:textId="77777777" w:rsidR="007B2BE1" w:rsidRPr="00A1500E" w:rsidRDefault="007B2BE1" w:rsidP="007B2BE1">
            <w:pPr>
              <w:pStyle w:val="TAH"/>
              <w:rPr>
                <w:rFonts w:eastAsia="MS Mincho"/>
              </w:rPr>
            </w:pPr>
            <w:r w:rsidRPr="00A1500E">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BA6FF1A" w14:textId="77777777" w:rsidR="007B2BE1" w:rsidRPr="00A1500E" w:rsidRDefault="007B2BE1" w:rsidP="007B2BE1">
            <w:pPr>
              <w:pStyle w:val="TAH"/>
              <w:rPr>
                <w:rFonts w:eastAsia="MS Mincho"/>
              </w:rPr>
            </w:pPr>
            <w:r w:rsidRPr="00A1500E">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0954F8D" w14:textId="77777777" w:rsidR="007B2BE1" w:rsidRPr="00A1500E" w:rsidRDefault="007B2BE1" w:rsidP="007B2BE1">
            <w:pPr>
              <w:pStyle w:val="TAH"/>
              <w:rPr>
                <w:rFonts w:eastAsia="MS Mincho"/>
              </w:rPr>
            </w:pPr>
            <w:r w:rsidRPr="00A1500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B19BC86" w14:textId="77777777" w:rsidR="007B2BE1" w:rsidRPr="00A1500E" w:rsidRDefault="007B2BE1" w:rsidP="007B2BE1">
            <w:pPr>
              <w:pStyle w:val="TAH"/>
              <w:rPr>
                <w:rFonts w:eastAsia="MS Mincho"/>
              </w:rPr>
            </w:pPr>
            <w:r w:rsidRPr="00A1500E">
              <w:rPr>
                <w:rFonts w:eastAsia="MS Mincho"/>
              </w:rPr>
              <w:t>Condition</w:t>
            </w:r>
          </w:p>
        </w:tc>
      </w:tr>
      <w:tr w:rsidR="007B2BE1" w:rsidRPr="00A1500E" w14:paraId="47B6E5B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5DC57" w14:textId="77777777" w:rsidR="007B2BE1" w:rsidRPr="00A1500E" w:rsidRDefault="007B2BE1" w:rsidP="007B2BE1">
            <w:pPr>
              <w:pStyle w:val="TAL"/>
            </w:pPr>
            <w:r w:rsidRPr="00A1500E">
              <w:rPr>
                <w:snapToGrid w:val="0"/>
              </w:rPr>
              <w:t>NR-DL-PRS-AssistanceData-r16</w:t>
            </w:r>
            <w:r w:rsidRPr="00A1500E">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162990C" w14:textId="77777777" w:rsidR="007B2BE1" w:rsidRPr="00A1500E" w:rsidRDefault="007B2BE1" w:rsidP="007B2BE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E9637F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E4AC2" w14:textId="77777777" w:rsidR="007B2BE1" w:rsidRPr="00A1500E" w:rsidRDefault="007B2BE1" w:rsidP="007B2BE1">
            <w:pPr>
              <w:pStyle w:val="TAL"/>
              <w:rPr>
                <w:rFonts w:eastAsia="MS Mincho"/>
              </w:rPr>
            </w:pPr>
          </w:p>
        </w:tc>
      </w:tr>
      <w:tr w:rsidR="007B2BE1" w:rsidRPr="00A1500E" w14:paraId="09CBFCE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6A2BF" w14:textId="77777777" w:rsidR="007B2BE1" w:rsidRPr="00A1500E" w:rsidRDefault="007B2BE1" w:rsidP="007B2BE1">
            <w:pPr>
              <w:pStyle w:val="TAL"/>
              <w:rPr>
                <w:lang w:eastAsia="zh-CN"/>
              </w:rPr>
            </w:pPr>
            <w:r w:rsidRPr="00A1500E">
              <w:t xml:space="preserve">  </w:t>
            </w:r>
            <w:r w:rsidRPr="00A1500E">
              <w:rPr>
                <w:snapToGrid w:val="0"/>
              </w:rPr>
              <w:t>nr-DL-PRS-ReferenceInfo</w:t>
            </w:r>
            <w:r w:rsidRPr="00A1500E">
              <w:t>-r16</w:t>
            </w:r>
            <w:r w:rsidRPr="00A1500E">
              <w:rPr>
                <w:lang w:eastAsia="zh-CN"/>
              </w:rPr>
              <w:t xml:space="preserve"> </w:t>
            </w:r>
            <w:r w:rsidRPr="00A1500E">
              <w:t>SEQUENCE {</w:t>
            </w:r>
          </w:p>
        </w:tc>
        <w:tc>
          <w:tcPr>
            <w:tcW w:w="2377" w:type="dxa"/>
            <w:tcBorders>
              <w:top w:val="single" w:sz="4" w:space="0" w:color="000000"/>
              <w:left w:val="single" w:sz="4" w:space="0" w:color="000000"/>
              <w:bottom w:val="single" w:sz="4" w:space="0" w:color="000000"/>
              <w:right w:val="single" w:sz="4" w:space="0" w:color="000000"/>
            </w:tcBorders>
          </w:tcPr>
          <w:p w14:paraId="03EE655D"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B34A7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BD0F4" w14:textId="77777777" w:rsidR="007B2BE1" w:rsidRPr="00A1500E" w:rsidRDefault="007B2BE1" w:rsidP="007B2BE1">
            <w:pPr>
              <w:pStyle w:val="TAL"/>
              <w:rPr>
                <w:rFonts w:eastAsia="MS Mincho"/>
              </w:rPr>
            </w:pPr>
          </w:p>
        </w:tc>
      </w:tr>
      <w:tr w:rsidR="007B2BE1" w:rsidRPr="00A1500E" w14:paraId="30CDF3C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10E37"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07B42F3"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C43E9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115CC" w14:textId="77777777" w:rsidR="007B2BE1" w:rsidRPr="00A1500E" w:rsidRDefault="007B2BE1" w:rsidP="007B2BE1">
            <w:pPr>
              <w:pStyle w:val="TAL"/>
              <w:rPr>
                <w:rFonts w:eastAsia="MS Mincho"/>
              </w:rPr>
            </w:pPr>
          </w:p>
        </w:tc>
      </w:tr>
      <w:tr w:rsidR="007B2BE1" w:rsidRPr="00A1500E" w14:paraId="5792956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DC367" w14:textId="77777777" w:rsidR="007B2BE1" w:rsidRPr="00A1500E" w:rsidRDefault="007B2BE1" w:rsidP="007B2BE1">
            <w:pPr>
              <w:pStyle w:val="TAL"/>
              <w:rPr>
                <w:lang w:eastAsia="zh-CN"/>
              </w:rPr>
            </w:pPr>
            <w:r w:rsidRPr="00A1500E">
              <w:rPr>
                <w:lang w:eastAsia="zh-CN"/>
              </w:rPr>
              <w:t xml:space="preserve">    </w:t>
            </w:r>
            <w:r w:rsidRPr="00A1500E">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30E2367" w14:textId="77777777" w:rsidR="007B2BE1" w:rsidRPr="00A1500E" w:rsidRDefault="007B2BE1" w:rsidP="007B2BE1">
            <w:pPr>
              <w:pStyle w:val="TAL"/>
              <w:rPr>
                <w:lang w:eastAsia="zh-CN"/>
              </w:rPr>
            </w:pPr>
            <w:r w:rsidRPr="00A1500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071103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7FA1B" w14:textId="77777777" w:rsidR="007B2BE1" w:rsidRPr="00A1500E" w:rsidRDefault="007B2BE1" w:rsidP="007B2BE1">
            <w:pPr>
              <w:pStyle w:val="TAL"/>
              <w:rPr>
                <w:rFonts w:eastAsia="MS Mincho"/>
              </w:rPr>
            </w:pPr>
          </w:p>
        </w:tc>
      </w:tr>
      <w:tr w:rsidR="007B2BE1" w:rsidRPr="00A1500E" w14:paraId="246BBCA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A9395" w14:textId="77777777" w:rsidR="007B2BE1" w:rsidRPr="00A1500E" w:rsidRDefault="007B2BE1" w:rsidP="007B2BE1">
            <w:pPr>
              <w:pStyle w:val="TAL"/>
              <w:rPr>
                <w:lang w:eastAsia="zh-CN"/>
              </w:rPr>
            </w:pPr>
            <w:r w:rsidRPr="00A1500E">
              <w:rPr>
                <w:lang w:eastAsia="zh-CN"/>
              </w:rPr>
              <w:t xml:space="preserve">    </w:t>
            </w:r>
            <w:r w:rsidRPr="00A1500E">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27C805D" w14:textId="77777777" w:rsidR="007B2BE1" w:rsidRPr="00A1500E" w:rsidRDefault="007B2BE1" w:rsidP="007B2BE1">
            <w:pPr>
              <w:pStyle w:val="TAL"/>
              <w:rPr>
                <w:lang w:eastAsia="zh-CN"/>
              </w:rPr>
            </w:pPr>
            <w:r w:rsidRPr="00A1500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55435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4DBAA" w14:textId="77777777" w:rsidR="007B2BE1" w:rsidRPr="00A1500E" w:rsidRDefault="007B2BE1" w:rsidP="007B2BE1">
            <w:pPr>
              <w:pStyle w:val="TAL"/>
              <w:rPr>
                <w:rFonts w:eastAsia="MS Mincho"/>
              </w:rPr>
            </w:pPr>
          </w:p>
        </w:tc>
      </w:tr>
      <w:tr w:rsidR="007B2BE1" w:rsidRPr="00A1500E" w14:paraId="1282D9F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25AB1"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2ACE1F54"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94A9F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A2BE6" w14:textId="77777777" w:rsidR="007B2BE1" w:rsidRPr="00A1500E" w:rsidRDefault="007B2BE1" w:rsidP="007B2BE1">
            <w:pPr>
              <w:pStyle w:val="TAL"/>
              <w:rPr>
                <w:rFonts w:eastAsia="MS Mincho"/>
              </w:rPr>
            </w:pPr>
          </w:p>
        </w:tc>
      </w:tr>
      <w:tr w:rsidR="007B2BE1" w:rsidRPr="00A1500E" w14:paraId="2354897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1AB08" w14:textId="77777777" w:rsidR="007B2BE1" w:rsidRPr="00A1500E" w:rsidRDefault="007B2BE1" w:rsidP="007B2BE1">
            <w:pPr>
              <w:pStyle w:val="TAL"/>
              <w:rPr>
                <w:lang w:eastAsia="zh-CN"/>
              </w:rPr>
            </w:pPr>
            <w:r w:rsidRPr="00A1500E">
              <w:t xml:space="preserve"> </w:t>
            </w:r>
            <w:r w:rsidRPr="00A1500E">
              <w:rPr>
                <w:lang w:eastAsia="zh-CN"/>
              </w:rPr>
              <w:t xml:space="preserve"> </w:t>
            </w:r>
            <w:r w:rsidRPr="00A1500E">
              <w:t>nr-DL-PRS-</w:t>
            </w:r>
            <w:r w:rsidRPr="00A1500E">
              <w:rPr>
                <w:snapToGrid w:val="0"/>
              </w:rPr>
              <w:t>AssistanceDataList</w:t>
            </w:r>
            <w:r w:rsidRPr="00A1500E">
              <w:t>-r16</w:t>
            </w:r>
            <w:r w:rsidRPr="00A1500E">
              <w:rPr>
                <w:lang w:eastAsia="zh-CN"/>
              </w:rPr>
              <w:t xml:space="preserve"> </w:t>
            </w:r>
            <w:r w:rsidRPr="00A1500E">
              <w:t>SEQUENCE (SIZE (1..nrMaxFreqLayers-r16)) OF</w:t>
            </w:r>
            <w:r w:rsidRPr="00A1500E">
              <w:rPr>
                <w:lang w:eastAsia="zh-CN"/>
              </w:rPr>
              <w:t xml:space="preserve"> </w:t>
            </w:r>
            <w:r w:rsidRPr="00A1500E">
              <w:rPr>
                <w:snapToGrid w:val="0"/>
              </w:rPr>
              <w:t>NR-DL-PRS-AssistanceDataPerFreq</w:t>
            </w:r>
            <w:r w:rsidRPr="00A1500E">
              <w:t>-r16</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hideMark/>
          </w:tcPr>
          <w:p w14:paraId="123B2FDF" w14:textId="77777777" w:rsidR="007B2BE1" w:rsidRPr="00A1500E" w:rsidRDefault="007B2BE1" w:rsidP="007B2BE1">
            <w:pPr>
              <w:pStyle w:val="TAL"/>
              <w:rPr>
                <w:snapToGrid w:val="0"/>
              </w:rPr>
            </w:pPr>
            <w:r w:rsidRPr="00A1500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3A828F3"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7A8D3" w14:textId="77777777" w:rsidR="007B2BE1" w:rsidRPr="00A1500E" w:rsidRDefault="007B2BE1" w:rsidP="007B2BE1">
            <w:pPr>
              <w:pStyle w:val="TAL"/>
              <w:rPr>
                <w:rFonts w:eastAsia="MS Mincho"/>
              </w:rPr>
            </w:pPr>
          </w:p>
        </w:tc>
      </w:tr>
      <w:tr w:rsidR="007B2BE1" w:rsidRPr="00A1500E" w14:paraId="52D0183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B23EC" w14:textId="77777777" w:rsidR="007B2BE1" w:rsidRPr="00A1500E" w:rsidRDefault="007B2BE1" w:rsidP="007B2BE1">
            <w:pPr>
              <w:pStyle w:val="TAL"/>
              <w:rPr>
                <w:lang w:eastAsia="zh-CN"/>
              </w:rPr>
            </w:pPr>
            <w:r w:rsidRPr="00A1500E">
              <w:rPr>
                <w:lang w:eastAsia="zh-CN"/>
              </w:rPr>
              <w:t xml:space="preserve">    </w:t>
            </w:r>
            <w:r w:rsidRPr="00A1500E">
              <w:rPr>
                <w:snapToGrid w:val="0"/>
              </w:rPr>
              <w:t>NR-DL-PRS-AssistanceDataPerFreq</w:t>
            </w:r>
            <w:r w:rsidRPr="00A1500E">
              <w:t>-r16</w:t>
            </w:r>
            <w:r w:rsidRPr="00A1500E">
              <w:rPr>
                <w:lang w:eastAsia="zh-CN"/>
              </w:rPr>
              <w:t xml:space="preserve">[1] </w:t>
            </w:r>
            <w:r w:rsidRPr="00A1500E">
              <w:t>SEQUENCE</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7B0E18AE"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D5C677" w14:textId="77777777" w:rsidR="007B2BE1" w:rsidRPr="00A1500E" w:rsidRDefault="007B2BE1" w:rsidP="007B2BE1">
            <w:pPr>
              <w:pStyle w:val="TAL"/>
              <w:rPr>
                <w:rFonts w:eastAsia="MS Mincho"/>
              </w:rPr>
            </w:pPr>
            <w:r w:rsidRPr="00A1500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2BBBCB" w14:textId="77777777" w:rsidR="007B2BE1" w:rsidRPr="00A1500E" w:rsidRDefault="007B2BE1" w:rsidP="007B2BE1">
            <w:pPr>
              <w:pStyle w:val="TAL"/>
              <w:rPr>
                <w:rFonts w:eastAsia="MS Mincho"/>
              </w:rPr>
            </w:pPr>
          </w:p>
        </w:tc>
      </w:tr>
      <w:tr w:rsidR="007B2BE1" w:rsidRPr="00A1500E" w14:paraId="134C9E3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CC12E" w14:textId="77777777" w:rsidR="007B2BE1" w:rsidRPr="00A1500E" w:rsidRDefault="007B2BE1" w:rsidP="007B2BE1">
            <w:pPr>
              <w:pStyle w:val="TAL"/>
              <w:rPr>
                <w:lang w:eastAsia="zh-CN"/>
              </w:rPr>
            </w:pPr>
            <w:r w:rsidRPr="00A1500E">
              <w:rPr>
                <w:lang w:eastAsia="zh-CN"/>
              </w:rPr>
              <w:t xml:space="preserve">      </w:t>
            </w:r>
            <w:r w:rsidRPr="00A1500E">
              <w:t>nr-DL-PRS-PositioningFrequencyLayer-r16</w:t>
            </w:r>
            <w:r w:rsidRPr="00A1500E">
              <w:rPr>
                <w:lang w:eastAsia="zh-CN"/>
              </w:rPr>
              <w:t xml:space="preserve"> </w:t>
            </w:r>
            <w:r w:rsidRPr="00A1500E">
              <w:t>SEQUENCE</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79CBD015"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FAB5A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8BE63" w14:textId="77777777" w:rsidR="007B2BE1" w:rsidRPr="00A1500E" w:rsidRDefault="007B2BE1" w:rsidP="007B2BE1">
            <w:pPr>
              <w:pStyle w:val="TAL"/>
              <w:rPr>
                <w:rFonts w:eastAsia="MS Mincho"/>
              </w:rPr>
            </w:pPr>
          </w:p>
        </w:tc>
      </w:tr>
      <w:tr w:rsidR="007B2BE1" w:rsidRPr="00A1500E" w14:paraId="37A00CF8"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5DFA3E" w14:textId="77777777" w:rsidR="007B2BE1" w:rsidRPr="00A1500E" w:rsidRDefault="007B2BE1" w:rsidP="007B2BE1">
            <w:pPr>
              <w:pStyle w:val="TAL"/>
              <w:rPr>
                <w:lang w:eastAsia="zh-CN"/>
              </w:rPr>
            </w:pPr>
            <w:r w:rsidRPr="00A1500E">
              <w:rPr>
                <w:lang w:eastAsia="zh-CN"/>
              </w:rPr>
              <w:t xml:space="preserve">        </w:t>
            </w:r>
            <w:r w:rsidRPr="00A1500E">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956160F" w14:textId="77777777" w:rsidR="007B2BE1" w:rsidRPr="00A1500E" w:rsidRDefault="007B2BE1" w:rsidP="007B2BE1">
            <w:pPr>
              <w:pStyle w:val="TAL"/>
              <w:rPr>
                <w:lang w:eastAsia="zh-CN"/>
              </w:rPr>
            </w:pPr>
            <w:r w:rsidRPr="00A1500E">
              <w:t>kHz15</w:t>
            </w:r>
          </w:p>
        </w:tc>
        <w:tc>
          <w:tcPr>
            <w:tcW w:w="1590" w:type="dxa"/>
            <w:tcBorders>
              <w:top w:val="single" w:sz="4" w:space="0" w:color="000000"/>
              <w:left w:val="single" w:sz="4" w:space="0" w:color="000000"/>
              <w:bottom w:val="single" w:sz="4" w:space="0" w:color="000000"/>
              <w:right w:val="single" w:sz="4" w:space="0" w:color="000000"/>
            </w:tcBorders>
          </w:tcPr>
          <w:p w14:paraId="169908E8" w14:textId="77777777" w:rsidR="007B2BE1" w:rsidRPr="00A1500E" w:rsidRDefault="007B2BE1" w:rsidP="007B2BE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7F75C64" w14:textId="77777777" w:rsidR="007B2BE1" w:rsidRPr="00A1500E" w:rsidRDefault="007B2BE1" w:rsidP="007B2BE1">
            <w:pPr>
              <w:pStyle w:val="TAL"/>
              <w:rPr>
                <w:lang w:eastAsia="zh-CN"/>
              </w:rPr>
            </w:pPr>
            <w:r w:rsidRPr="00A1500E">
              <w:rPr>
                <w:rFonts w:eastAsia="MS Mincho"/>
              </w:rPr>
              <w:t>Sub-test 1</w:t>
            </w:r>
            <w:r w:rsidRPr="00A1500E">
              <w:rPr>
                <w:lang w:eastAsia="zh-CN"/>
              </w:rPr>
              <w:t>-1, Sub-test 1-2, Sub test 2-1 and Sub-test</w:t>
            </w:r>
            <w:r w:rsidRPr="00A1500E">
              <w:rPr>
                <w:rFonts w:eastAsia="MS Mincho"/>
              </w:rPr>
              <w:t xml:space="preserve"> </w:t>
            </w:r>
            <w:r w:rsidRPr="00A1500E">
              <w:rPr>
                <w:lang w:eastAsia="zh-CN"/>
              </w:rPr>
              <w:t>2-2</w:t>
            </w:r>
          </w:p>
        </w:tc>
      </w:tr>
      <w:tr w:rsidR="007B2BE1" w:rsidRPr="00A1500E" w14:paraId="25ED3B3E"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21E591E" w14:textId="77777777" w:rsidR="007B2BE1" w:rsidRPr="00A1500E"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14D9144" w14:textId="77777777" w:rsidR="007B2BE1" w:rsidRPr="00A1500E" w:rsidRDefault="007B2BE1" w:rsidP="007B2BE1">
            <w:pPr>
              <w:pStyle w:val="TAL"/>
              <w:rPr>
                <w:snapToGrid w:val="0"/>
              </w:rPr>
            </w:pPr>
            <w:r w:rsidRPr="00A1500E">
              <w:t>kHz</w:t>
            </w:r>
            <w:r w:rsidRPr="00A1500E">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7CAAE7B" w14:textId="77777777" w:rsidR="007B2BE1" w:rsidRPr="00A1500E" w:rsidRDefault="007B2BE1" w:rsidP="007B2BE1">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59450D2" w14:textId="77777777" w:rsidR="007B2BE1" w:rsidRPr="00A1500E" w:rsidRDefault="007B2BE1" w:rsidP="007B2BE1">
            <w:pPr>
              <w:pStyle w:val="TAL"/>
              <w:rPr>
                <w:lang w:eastAsia="zh-CN"/>
              </w:rPr>
            </w:pPr>
            <w:r w:rsidRPr="00A1500E">
              <w:rPr>
                <w:rFonts w:eastAsia="MS Mincho"/>
              </w:rPr>
              <w:t xml:space="preserve">Sub-test </w:t>
            </w:r>
            <w:r w:rsidRPr="00A1500E">
              <w:rPr>
                <w:lang w:eastAsia="zh-CN"/>
              </w:rPr>
              <w:t>3-1 and Sub-test 3-2</w:t>
            </w:r>
          </w:p>
        </w:tc>
      </w:tr>
      <w:tr w:rsidR="007B2BE1" w:rsidRPr="00A1500E" w14:paraId="1A4C651E"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90680C8" w14:textId="77777777" w:rsidR="007B2BE1" w:rsidRPr="00A1500E" w:rsidRDefault="007B2BE1" w:rsidP="007B2BE1">
            <w:pPr>
              <w:pStyle w:val="TAL"/>
              <w:rPr>
                <w:lang w:eastAsia="zh-CN"/>
              </w:rPr>
            </w:pPr>
            <w:r w:rsidRPr="00A1500E">
              <w:rPr>
                <w:lang w:eastAsia="zh-CN"/>
              </w:rPr>
              <w:t xml:space="preserve">        </w:t>
            </w:r>
            <w:r w:rsidRPr="00A1500E">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9874888" w14:textId="77777777" w:rsidR="007B2BE1" w:rsidRPr="00A1500E" w:rsidRDefault="007B2BE1" w:rsidP="007B2BE1">
            <w:pPr>
              <w:pStyle w:val="TAL"/>
              <w:rPr>
                <w:lang w:eastAsia="zh-CN"/>
              </w:rPr>
            </w:pPr>
            <w:r w:rsidRPr="00A1500E">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5F65502" w14:textId="77777777" w:rsidR="007B2BE1" w:rsidRPr="00A1500E" w:rsidRDefault="007B2BE1" w:rsidP="007B2BE1">
            <w:pPr>
              <w:pStyle w:val="TAL"/>
              <w:rPr>
                <w:rFonts w:eastAsia="MS Mincho"/>
              </w:rPr>
            </w:pPr>
            <w:r w:rsidRPr="00A1500E">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6281222" w14:textId="77777777" w:rsidR="007B2BE1" w:rsidRPr="00A1500E" w:rsidRDefault="007B2BE1" w:rsidP="007B2BE1">
            <w:pPr>
              <w:pStyle w:val="TAL"/>
              <w:rPr>
                <w:lang w:eastAsia="zh-CN"/>
              </w:rPr>
            </w:pPr>
            <w:r w:rsidRPr="00A1500E">
              <w:rPr>
                <w:rFonts w:eastAsia="MS Mincho"/>
              </w:rPr>
              <w:t>Sub-test 1</w:t>
            </w:r>
            <w:r w:rsidRPr="00A1500E">
              <w:rPr>
                <w:lang w:eastAsia="zh-CN"/>
              </w:rPr>
              <w:t>-1, Sub-test 2-1</w:t>
            </w:r>
            <w:r w:rsidRPr="00A1500E">
              <w:rPr>
                <w:rFonts w:eastAsia="MS Mincho"/>
              </w:rPr>
              <w:t xml:space="preserve"> and </w:t>
            </w:r>
            <w:r w:rsidRPr="00A1500E">
              <w:rPr>
                <w:lang w:eastAsia="zh-CN"/>
              </w:rPr>
              <w:t>Sub-test 3-1</w:t>
            </w:r>
          </w:p>
        </w:tc>
      </w:tr>
      <w:tr w:rsidR="007B2BE1" w:rsidRPr="00A1500E" w14:paraId="0EEAD514"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FCFDD4D" w14:textId="77777777" w:rsidR="007B2BE1" w:rsidRPr="00A1500E"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469D605" w14:textId="77777777" w:rsidR="007B2BE1" w:rsidRPr="00A1500E" w:rsidRDefault="007B2BE1" w:rsidP="007B2BE1">
            <w:pPr>
              <w:pStyle w:val="TAL"/>
              <w:rPr>
                <w:lang w:eastAsia="zh-CN"/>
              </w:rPr>
            </w:pPr>
            <w:r w:rsidRPr="00A1500E">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B44722E" w14:textId="77777777" w:rsidR="007B2BE1" w:rsidRPr="00A1500E" w:rsidRDefault="007B2BE1" w:rsidP="007B2BE1">
            <w:pPr>
              <w:pStyle w:val="TAL"/>
              <w:rPr>
                <w:rFonts w:cs="Arial"/>
                <w:szCs w:val="18"/>
              </w:rPr>
            </w:pPr>
            <w:r w:rsidRPr="00A1500E">
              <w:rPr>
                <w:rFonts w:cs="Arial"/>
                <w:szCs w:val="18"/>
                <w:lang w:eastAsia="zh-CN"/>
              </w:rPr>
              <w:t>104</w:t>
            </w:r>
            <w:r w:rsidRPr="00A1500E">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BDD2BED" w14:textId="77777777" w:rsidR="007B2BE1" w:rsidRPr="00A1500E" w:rsidRDefault="007B2BE1" w:rsidP="007B2BE1">
            <w:pPr>
              <w:pStyle w:val="TAL"/>
              <w:rPr>
                <w:lang w:eastAsia="zh-CN"/>
              </w:rPr>
            </w:pPr>
            <w:r w:rsidRPr="00A1500E">
              <w:rPr>
                <w:rFonts w:eastAsia="MS Mincho"/>
              </w:rPr>
              <w:t xml:space="preserve">Sub-test </w:t>
            </w:r>
            <w:r w:rsidRPr="00A1500E">
              <w:rPr>
                <w:lang w:eastAsia="zh-CN"/>
              </w:rPr>
              <w:t>1-2 and Sub-test 2-2</w:t>
            </w:r>
          </w:p>
        </w:tc>
      </w:tr>
      <w:tr w:rsidR="007B2BE1" w:rsidRPr="00A1500E" w14:paraId="254554F8"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FD19A9" w14:textId="77777777" w:rsidR="007B2BE1" w:rsidRPr="00A1500E"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CE477A" w14:textId="77777777" w:rsidR="007B2BE1" w:rsidRPr="00A1500E" w:rsidRDefault="007B2BE1" w:rsidP="007B2BE1">
            <w:pPr>
              <w:pStyle w:val="TAL"/>
              <w:rPr>
                <w:lang w:eastAsia="zh-CN"/>
              </w:rPr>
            </w:pPr>
            <w:r w:rsidRPr="00A1500E">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1599006B" w14:textId="77777777" w:rsidR="007B2BE1" w:rsidRPr="00A1500E" w:rsidRDefault="007B2BE1" w:rsidP="007B2BE1">
            <w:pPr>
              <w:pStyle w:val="TAL"/>
              <w:rPr>
                <w:rFonts w:cs="Arial"/>
                <w:szCs w:val="18"/>
                <w:lang w:eastAsia="zh-CN"/>
              </w:rPr>
            </w:pPr>
            <w:r w:rsidRPr="00A1500E">
              <w:rPr>
                <w:rFonts w:cs="Arial"/>
                <w:szCs w:val="18"/>
                <w:lang w:eastAsia="zh-CN"/>
              </w:rPr>
              <w:t>132</w:t>
            </w:r>
            <w:r w:rsidRPr="00A1500E">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9B1CE55" w14:textId="77777777" w:rsidR="007B2BE1" w:rsidRPr="00A1500E" w:rsidRDefault="007B2BE1" w:rsidP="007B2BE1">
            <w:pPr>
              <w:pStyle w:val="TAL"/>
              <w:rPr>
                <w:rFonts w:eastAsia="MS Mincho"/>
              </w:rPr>
            </w:pPr>
            <w:r w:rsidRPr="00A1500E">
              <w:rPr>
                <w:rFonts w:eastAsia="MS Mincho"/>
              </w:rPr>
              <w:t xml:space="preserve">Sub-test </w:t>
            </w:r>
            <w:r w:rsidRPr="00A1500E">
              <w:rPr>
                <w:lang w:eastAsia="zh-CN"/>
              </w:rPr>
              <w:t>3-2</w:t>
            </w:r>
          </w:p>
        </w:tc>
      </w:tr>
      <w:tr w:rsidR="007B2BE1" w:rsidRPr="00A1500E" w14:paraId="50E7F91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96982" w14:textId="77777777" w:rsidR="007B2BE1" w:rsidRPr="00A1500E" w:rsidRDefault="007B2BE1" w:rsidP="007B2BE1">
            <w:pPr>
              <w:pStyle w:val="TAL"/>
              <w:rPr>
                <w:lang w:eastAsia="zh-CN"/>
              </w:rPr>
            </w:pPr>
            <w:r w:rsidRPr="00A1500E">
              <w:rPr>
                <w:lang w:eastAsia="zh-CN"/>
              </w:rPr>
              <w:t xml:space="preserve">        </w:t>
            </w:r>
            <w:r w:rsidRPr="00A1500E">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2B1A202"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A0CAE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568F2" w14:textId="77777777" w:rsidR="007B2BE1" w:rsidRPr="00A1500E" w:rsidRDefault="007B2BE1" w:rsidP="007B2BE1">
            <w:pPr>
              <w:pStyle w:val="TAL"/>
              <w:rPr>
                <w:rFonts w:eastAsia="MS Mincho"/>
              </w:rPr>
            </w:pPr>
          </w:p>
        </w:tc>
      </w:tr>
      <w:tr w:rsidR="007B2BE1" w:rsidRPr="00A1500E" w14:paraId="38A3A9E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B8D7E" w14:textId="77777777" w:rsidR="007B2BE1" w:rsidRPr="00A1500E" w:rsidRDefault="007B2BE1" w:rsidP="007B2BE1">
            <w:pPr>
              <w:pStyle w:val="TAL"/>
              <w:rPr>
                <w:lang w:eastAsia="zh-CN"/>
              </w:rPr>
            </w:pPr>
            <w:r w:rsidRPr="00A1500E">
              <w:rPr>
                <w:lang w:eastAsia="zh-CN"/>
              </w:rPr>
              <w:t xml:space="preserve">        </w:t>
            </w:r>
            <w:r w:rsidRPr="00A1500E">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3800612" w14:textId="77777777" w:rsidR="007B2BE1" w:rsidRPr="00A1500E" w:rsidRDefault="007B2BE1" w:rsidP="007B2BE1">
            <w:pPr>
              <w:pStyle w:val="TAL"/>
              <w:rPr>
                <w:lang w:eastAsia="zh-CN"/>
              </w:rPr>
            </w:pPr>
            <w:proofErr w:type="spellStart"/>
            <w:r w:rsidRPr="00A1500E">
              <w:t>absoluteFrequencyPointA</w:t>
            </w:r>
            <w:proofErr w:type="spellEnd"/>
            <w:r w:rsidRPr="00A1500E">
              <w:t xml:space="preserve"> as defined for the DL frequency of the</w:t>
            </w:r>
            <w:r w:rsidRPr="00A1500E">
              <w:rPr>
                <w:lang w:eastAsia="zh-CN"/>
              </w:rPr>
              <w:t xml:space="preserve"> C</w:t>
            </w:r>
            <w:r w:rsidRPr="00A1500E">
              <w:t>ell</w:t>
            </w:r>
            <w:r w:rsidRPr="00A1500E">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75BE93"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CE5AB" w14:textId="77777777" w:rsidR="007B2BE1" w:rsidRPr="00A1500E" w:rsidRDefault="007B2BE1" w:rsidP="007B2BE1">
            <w:pPr>
              <w:pStyle w:val="TAL"/>
              <w:rPr>
                <w:rFonts w:eastAsia="MS Mincho"/>
              </w:rPr>
            </w:pPr>
          </w:p>
        </w:tc>
      </w:tr>
      <w:tr w:rsidR="007B2BE1" w:rsidRPr="00A1500E" w14:paraId="205383D2"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9BA32D9" w14:textId="77777777" w:rsidR="007B2BE1" w:rsidRPr="00A1500E" w:rsidRDefault="007B2BE1" w:rsidP="007B2BE1">
            <w:pPr>
              <w:pStyle w:val="TAL"/>
              <w:rPr>
                <w:lang w:eastAsia="zh-CN"/>
              </w:rPr>
            </w:pPr>
            <w:r w:rsidRPr="00A1500E">
              <w:rPr>
                <w:lang w:eastAsia="zh-CN"/>
              </w:rPr>
              <w:t xml:space="preserve">        </w:t>
            </w:r>
            <w:r w:rsidRPr="00A1500E">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73D9B8D" w14:textId="77777777" w:rsidR="007B2BE1" w:rsidRPr="00A1500E" w:rsidRDefault="007B2BE1" w:rsidP="007B2BE1">
            <w:pPr>
              <w:pStyle w:val="TAL"/>
              <w:rPr>
                <w:lang w:eastAsia="zh-CN"/>
              </w:rPr>
            </w:pPr>
            <w:r w:rsidRPr="00A1500E">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1855FA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4B2F450" w14:textId="77777777" w:rsidR="007B2BE1" w:rsidRPr="00A1500E" w:rsidRDefault="007B2BE1" w:rsidP="007B2BE1">
            <w:pPr>
              <w:pStyle w:val="TAL"/>
              <w:rPr>
                <w:rFonts w:eastAsia="MS Mincho"/>
              </w:rPr>
            </w:pPr>
            <w:r w:rsidRPr="00A1500E">
              <w:rPr>
                <w:rFonts w:eastAsia="MS Mincho"/>
              </w:rPr>
              <w:t>Sub-test 1</w:t>
            </w:r>
            <w:r w:rsidRPr="00A1500E">
              <w:rPr>
                <w:lang w:eastAsia="zh-CN"/>
              </w:rPr>
              <w:t>-1, Sub-test 2-1</w:t>
            </w:r>
            <w:r w:rsidRPr="00A1500E">
              <w:rPr>
                <w:rFonts w:eastAsia="MS Mincho"/>
              </w:rPr>
              <w:t xml:space="preserve"> and </w:t>
            </w:r>
            <w:r w:rsidRPr="00A1500E">
              <w:rPr>
                <w:lang w:eastAsia="zh-CN"/>
              </w:rPr>
              <w:t>Sub-test 3-1</w:t>
            </w:r>
          </w:p>
        </w:tc>
      </w:tr>
      <w:tr w:rsidR="007B2BE1" w:rsidRPr="00A1500E" w14:paraId="70717AB9"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EF4D233" w14:textId="77777777" w:rsidR="007B2BE1" w:rsidRPr="00A1500E"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130D03C" w14:textId="77777777" w:rsidR="007B2BE1" w:rsidRPr="00A1500E" w:rsidRDefault="007B2BE1" w:rsidP="007B2BE1">
            <w:pPr>
              <w:pStyle w:val="TAL"/>
              <w:rPr>
                <w:lang w:eastAsia="zh-CN"/>
              </w:rPr>
            </w:pPr>
            <w:r w:rsidRPr="00A1500E">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B1623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12B333" w14:textId="77777777" w:rsidR="007B2BE1" w:rsidRPr="00A1500E" w:rsidRDefault="007B2BE1" w:rsidP="007B2BE1">
            <w:pPr>
              <w:pStyle w:val="TAL"/>
              <w:rPr>
                <w:rFonts w:eastAsia="MS Mincho"/>
              </w:rPr>
            </w:pPr>
            <w:r w:rsidRPr="00A1500E">
              <w:rPr>
                <w:rFonts w:eastAsia="MS Mincho"/>
              </w:rPr>
              <w:t xml:space="preserve">Sub-test </w:t>
            </w:r>
            <w:r w:rsidRPr="00A1500E">
              <w:rPr>
                <w:lang w:eastAsia="zh-CN"/>
              </w:rPr>
              <w:t>1-2, Sub-test 2-2</w:t>
            </w:r>
            <w:r w:rsidRPr="00A1500E">
              <w:rPr>
                <w:rFonts w:eastAsia="MS Mincho"/>
              </w:rPr>
              <w:t xml:space="preserve"> and </w:t>
            </w:r>
            <w:r w:rsidRPr="00A1500E">
              <w:rPr>
                <w:lang w:eastAsia="zh-CN"/>
              </w:rPr>
              <w:t>Sub-test 3-2</w:t>
            </w:r>
          </w:p>
        </w:tc>
      </w:tr>
      <w:tr w:rsidR="007B2BE1" w:rsidRPr="00A1500E" w14:paraId="2F90585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E0B2F" w14:textId="77777777" w:rsidR="007B2BE1" w:rsidRPr="00A1500E" w:rsidRDefault="007B2BE1" w:rsidP="007B2BE1">
            <w:pPr>
              <w:pStyle w:val="TAL"/>
              <w:rPr>
                <w:lang w:eastAsia="zh-CN"/>
              </w:rPr>
            </w:pPr>
            <w:r w:rsidRPr="00A1500E">
              <w:rPr>
                <w:lang w:eastAsia="zh-CN"/>
              </w:rPr>
              <w:lastRenderedPageBreak/>
              <w:t xml:space="preserve">        </w:t>
            </w:r>
            <w:r w:rsidRPr="00A1500E">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A7FED35" w14:textId="77777777" w:rsidR="007B2BE1" w:rsidRPr="00A1500E" w:rsidRDefault="007B2BE1" w:rsidP="007B2BE1">
            <w:pPr>
              <w:pStyle w:val="TAL"/>
              <w:rPr>
                <w:lang w:eastAsia="zh-CN"/>
              </w:rPr>
            </w:pPr>
            <w:r w:rsidRPr="00A1500E">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8BBC9A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38C0C" w14:textId="77777777" w:rsidR="007B2BE1" w:rsidRPr="00A1500E" w:rsidRDefault="007B2BE1" w:rsidP="007B2BE1">
            <w:pPr>
              <w:pStyle w:val="TAL"/>
              <w:rPr>
                <w:rFonts w:eastAsia="MS Mincho"/>
              </w:rPr>
            </w:pPr>
          </w:p>
        </w:tc>
      </w:tr>
      <w:tr w:rsidR="007B2BE1" w:rsidRPr="00A1500E" w14:paraId="601FD98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8D87E"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35B63509"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D7D4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AD811" w14:textId="77777777" w:rsidR="007B2BE1" w:rsidRPr="00A1500E" w:rsidRDefault="007B2BE1" w:rsidP="007B2BE1">
            <w:pPr>
              <w:pStyle w:val="TAL"/>
              <w:rPr>
                <w:rFonts w:eastAsia="MS Mincho"/>
              </w:rPr>
            </w:pPr>
          </w:p>
        </w:tc>
      </w:tr>
      <w:tr w:rsidR="007B2BE1" w:rsidRPr="00A1500E" w14:paraId="34A7C05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898E3" w14:textId="77777777" w:rsidR="007B2BE1" w:rsidRPr="00A1500E" w:rsidRDefault="007B2BE1" w:rsidP="007B2BE1">
            <w:pPr>
              <w:pStyle w:val="TAL"/>
              <w:rPr>
                <w:lang w:eastAsia="zh-CN"/>
              </w:rPr>
            </w:pPr>
            <w:r w:rsidRPr="00A1500E">
              <w:rPr>
                <w:lang w:eastAsia="zh-CN"/>
              </w:rPr>
              <w:t xml:space="preserve">      </w:t>
            </w:r>
            <w:r w:rsidRPr="00A1500E">
              <w:rPr>
                <w:snapToGrid w:val="0"/>
              </w:rPr>
              <w:t>nr-DL-PRS-AssistanceDataPerFreq-r16</w:t>
            </w:r>
            <w:r w:rsidRPr="00A1500E">
              <w:rPr>
                <w:snapToGrid w:val="0"/>
                <w:lang w:eastAsia="zh-CN"/>
              </w:rPr>
              <w:t xml:space="preserve"> </w:t>
            </w:r>
            <w:r w:rsidRPr="00A1500E">
              <w:t xml:space="preserve">SEQUENCE (SIZE (1..nrMaxTRPsPerFreq-r16)) OF </w:t>
            </w:r>
            <w:r w:rsidRPr="00A1500E">
              <w:rPr>
                <w:snapToGrid w:val="0"/>
              </w:rPr>
              <w:t>NR-DL-PRS-AssistanceDataPerTRP</w:t>
            </w:r>
            <w:r w:rsidRPr="00A1500E">
              <w:t>-r16{</w:t>
            </w:r>
          </w:p>
        </w:tc>
        <w:tc>
          <w:tcPr>
            <w:tcW w:w="2377" w:type="dxa"/>
            <w:tcBorders>
              <w:top w:val="single" w:sz="4" w:space="0" w:color="000000"/>
              <w:left w:val="single" w:sz="4" w:space="0" w:color="000000"/>
              <w:bottom w:val="single" w:sz="4" w:space="0" w:color="000000"/>
              <w:right w:val="single" w:sz="4" w:space="0" w:color="000000"/>
            </w:tcBorders>
            <w:hideMark/>
          </w:tcPr>
          <w:p w14:paraId="363E0093" w14:textId="77777777" w:rsidR="007B2BE1" w:rsidRPr="00A1500E" w:rsidRDefault="007B2BE1" w:rsidP="007B2BE1">
            <w:pPr>
              <w:pStyle w:val="TAL"/>
              <w:rPr>
                <w:lang w:eastAsia="zh-CN"/>
              </w:rPr>
            </w:pPr>
            <w:r w:rsidRPr="00A1500E">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3A8E58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9B1D4" w14:textId="77777777" w:rsidR="007B2BE1" w:rsidRPr="00A1500E" w:rsidRDefault="007B2BE1" w:rsidP="007B2BE1">
            <w:pPr>
              <w:pStyle w:val="TAL"/>
              <w:rPr>
                <w:rFonts w:eastAsia="MS Mincho"/>
              </w:rPr>
            </w:pPr>
          </w:p>
        </w:tc>
      </w:tr>
      <w:tr w:rsidR="007B2BE1" w:rsidRPr="00A1500E" w14:paraId="420C613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9ED5F" w14:textId="77777777" w:rsidR="007B2BE1" w:rsidRPr="00A1500E" w:rsidRDefault="007B2BE1" w:rsidP="007B2BE1">
            <w:pPr>
              <w:pStyle w:val="TAL"/>
              <w:rPr>
                <w:lang w:eastAsia="zh-CN"/>
              </w:rPr>
            </w:pPr>
            <w:r w:rsidRPr="00A1500E">
              <w:rPr>
                <w:lang w:eastAsia="zh-CN"/>
              </w:rPr>
              <w:t xml:space="preserve">        </w:t>
            </w:r>
            <w:r w:rsidRPr="00A1500E">
              <w:rPr>
                <w:snapToGrid w:val="0"/>
              </w:rPr>
              <w:t>NR-DL-PRS-AssistanceDataPerTRP</w:t>
            </w:r>
            <w:r w:rsidRPr="00A1500E">
              <w:t>-r16</w:t>
            </w:r>
            <w:r w:rsidRPr="00A1500E">
              <w:rPr>
                <w:lang w:eastAsia="zh-CN"/>
              </w:rPr>
              <w:t xml:space="preserve">[1] </w:t>
            </w:r>
            <w:r w:rsidRPr="00A1500E">
              <w:t>SEQUENCE</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206423DA"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CC02538" w14:textId="77777777" w:rsidR="007B2BE1" w:rsidRPr="00A1500E" w:rsidRDefault="007B2BE1" w:rsidP="007B2BE1">
            <w:pPr>
              <w:pStyle w:val="TAL"/>
              <w:rPr>
                <w:rFonts w:eastAsia="MS Mincho"/>
              </w:rPr>
            </w:pPr>
            <w:r w:rsidRPr="00A1500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260AE52" w14:textId="77777777" w:rsidR="007B2BE1" w:rsidRPr="00A1500E" w:rsidRDefault="007B2BE1" w:rsidP="007B2BE1">
            <w:pPr>
              <w:pStyle w:val="TAL"/>
              <w:rPr>
                <w:lang w:eastAsia="zh-CN"/>
              </w:rPr>
            </w:pPr>
            <w:r w:rsidRPr="00A1500E">
              <w:rPr>
                <w:lang w:eastAsia="zh-CN"/>
              </w:rPr>
              <w:t>Cell 1</w:t>
            </w:r>
          </w:p>
        </w:tc>
      </w:tr>
      <w:tr w:rsidR="007B2BE1" w:rsidRPr="00A1500E" w14:paraId="4DF0648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99A18" w14:textId="77777777" w:rsidR="007B2BE1" w:rsidRPr="00A1500E" w:rsidRDefault="007B2BE1" w:rsidP="007B2BE1">
            <w:pPr>
              <w:pStyle w:val="TAL"/>
              <w:rPr>
                <w:lang w:eastAsia="zh-CN"/>
              </w:rPr>
            </w:pPr>
            <w:r w:rsidRPr="00A1500E">
              <w:rPr>
                <w:lang w:eastAsia="zh-CN"/>
              </w:rPr>
              <w:t xml:space="preserve">          </w:t>
            </w:r>
            <w:r w:rsidRPr="00A1500E">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599903D"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3F685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3FA26" w14:textId="77777777" w:rsidR="007B2BE1" w:rsidRPr="00A1500E" w:rsidRDefault="007B2BE1" w:rsidP="007B2BE1">
            <w:pPr>
              <w:pStyle w:val="TAL"/>
              <w:rPr>
                <w:rFonts w:eastAsia="MS Mincho"/>
              </w:rPr>
            </w:pPr>
          </w:p>
        </w:tc>
      </w:tr>
      <w:tr w:rsidR="007B2BE1" w:rsidRPr="00A1500E" w14:paraId="198DDE2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DC8B8" w14:textId="77777777" w:rsidR="007B2BE1" w:rsidRPr="00A1500E" w:rsidRDefault="007B2BE1" w:rsidP="007B2BE1">
            <w:pPr>
              <w:pStyle w:val="TAL"/>
              <w:rPr>
                <w:lang w:eastAsia="zh-CN"/>
              </w:rPr>
            </w:pPr>
            <w:r w:rsidRPr="00A1500E">
              <w:rPr>
                <w:lang w:eastAsia="zh-CN"/>
              </w:rPr>
              <w:t xml:space="preserve">          </w:t>
            </w:r>
            <w:r w:rsidRPr="00A1500E">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519F25E" w14:textId="77777777" w:rsidR="007B2BE1" w:rsidRPr="00A1500E" w:rsidRDefault="007B2BE1" w:rsidP="007B2BE1">
            <w:pPr>
              <w:pStyle w:val="TAL"/>
              <w:rPr>
                <w:lang w:eastAsia="zh-CN"/>
              </w:rPr>
            </w:pPr>
            <w:r w:rsidRPr="00A1500E">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F73CA7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B8B5A" w14:textId="77777777" w:rsidR="007B2BE1" w:rsidRPr="00A1500E" w:rsidRDefault="007B2BE1" w:rsidP="007B2BE1">
            <w:pPr>
              <w:pStyle w:val="TAL"/>
              <w:rPr>
                <w:rFonts w:eastAsia="MS Mincho"/>
              </w:rPr>
            </w:pPr>
          </w:p>
        </w:tc>
      </w:tr>
      <w:tr w:rsidR="007B2BE1" w:rsidRPr="00A1500E" w14:paraId="20894F1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04B91" w14:textId="77777777" w:rsidR="007B2BE1" w:rsidRPr="00A1500E" w:rsidRDefault="007B2BE1" w:rsidP="007B2BE1">
            <w:pPr>
              <w:pStyle w:val="TAL"/>
              <w:rPr>
                <w:lang w:eastAsia="zh-CN"/>
              </w:rPr>
            </w:pPr>
            <w:r w:rsidRPr="00A1500E">
              <w:rPr>
                <w:lang w:eastAsia="zh-CN"/>
              </w:rPr>
              <w:t xml:space="preserve">          </w:t>
            </w:r>
            <w:r w:rsidRPr="00A1500E">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4AFEBDE" w14:textId="77777777" w:rsidR="007B2BE1" w:rsidRPr="00A1500E" w:rsidRDefault="007B2BE1" w:rsidP="007B2BE1">
            <w:pPr>
              <w:pStyle w:val="TAL"/>
              <w:rPr>
                <w:lang w:eastAsia="zh-CN"/>
              </w:rPr>
            </w:pPr>
            <w:r w:rsidRPr="00A1500E">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BF8769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A81FB" w14:textId="77777777" w:rsidR="007B2BE1" w:rsidRPr="00A1500E" w:rsidRDefault="007B2BE1" w:rsidP="007B2BE1">
            <w:pPr>
              <w:pStyle w:val="TAL"/>
              <w:rPr>
                <w:rFonts w:eastAsia="MS Mincho"/>
              </w:rPr>
            </w:pPr>
          </w:p>
        </w:tc>
      </w:tr>
      <w:tr w:rsidR="007B2BE1" w:rsidRPr="00A1500E" w14:paraId="4DE9E6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B8463" w14:textId="77777777" w:rsidR="007B2BE1" w:rsidRPr="00A1500E" w:rsidRDefault="007B2BE1" w:rsidP="007B2BE1">
            <w:pPr>
              <w:pStyle w:val="TAL"/>
              <w:rPr>
                <w:lang w:eastAsia="zh-CN"/>
              </w:rPr>
            </w:pPr>
            <w:r w:rsidRPr="00A1500E">
              <w:rPr>
                <w:lang w:eastAsia="zh-CN"/>
              </w:rPr>
              <w:t xml:space="preserve">          </w:t>
            </w:r>
            <w:r w:rsidRPr="00A1500E">
              <w:t>nr-ARFCN</w:t>
            </w:r>
            <w:r w:rsidRPr="00A1500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02A6CE" w14:textId="77777777" w:rsidR="007B2BE1" w:rsidRPr="00A1500E" w:rsidRDefault="007B2BE1" w:rsidP="007B2BE1">
            <w:pPr>
              <w:pStyle w:val="TAL"/>
              <w:rPr>
                <w:lang w:eastAsia="zh-CN"/>
              </w:rPr>
            </w:pPr>
            <w:r w:rsidRPr="00A1500E">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1C5E25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8CB3E" w14:textId="77777777" w:rsidR="007B2BE1" w:rsidRPr="00A1500E" w:rsidRDefault="007B2BE1" w:rsidP="007B2BE1">
            <w:pPr>
              <w:pStyle w:val="TAL"/>
              <w:rPr>
                <w:rFonts w:eastAsia="MS Mincho"/>
              </w:rPr>
            </w:pPr>
          </w:p>
        </w:tc>
      </w:tr>
      <w:tr w:rsidR="007B2BE1" w:rsidRPr="00A1500E" w14:paraId="6A77839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87283" w14:textId="77777777" w:rsidR="007B2BE1" w:rsidRPr="00A1500E" w:rsidRDefault="007B2BE1" w:rsidP="007B2BE1">
            <w:pPr>
              <w:pStyle w:val="TAL"/>
              <w:rPr>
                <w:lang w:eastAsia="zh-CN"/>
              </w:rPr>
            </w:pPr>
            <w:r w:rsidRPr="00A1500E">
              <w:rPr>
                <w:lang w:eastAsia="zh-CN"/>
              </w:rPr>
              <w:t xml:space="preserve">          </w:t>
            </w:r>
            <w:r w:rsidRPr="00A1500E">
              <w:rPr>
                <w:snapToGrid w:val="0"/>
              </w:rPr>
              <w:t>nr-DL-PRS-SFN0-Offset-r16</w:t>
            </w:r>
            <w:r w:rsidRPr="00A1500E">
              <w:rPr>
                <w:snapToGrid w:val="0"/>
                <w:lang w:eastAsia="zh-CN"/>
              </w:rPr>
              <w:t xml:space="preserve"> </w:t>
            </w:r>
            <w:r w:rsidRPr="00A1500E">
              <w:t>SEQUENCE</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735DC0DC"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BCBDB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80BBF" w14:textId="77777777" w:rsidR="007B2BE1" w:rsidRPr="00A1500E" w:rsidRDefault="007B2BE1" w:rsidP="007B2BE1">
            <w:pPr>
              <w:pStyle w:val="TAL"/>
              <w:rPr>
                <w:rFonts w:eastAsia="MS Mincho"/>
              </w:rPr>
            </w:pPr>
          </w:p>
        </w:tc>
      </w:tr>
      <w:tr w:rsidR="007B2BE1" w:rsidRPr="00A1500E" w14:paraId="1864947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10717" w14:textId="77777777" w:rsidR="007B2BE1" w:rsidRPr="00A1500E" w:rsidRDefault="007B2BE1" w:rsidP="007B2BE1">
            <w:pPr>
              <w:pStyle w:val="TAL"/>
              <w:rPr>
                <w:lang w:eastAsia="zh-CN"/>
              </w:rPr>
            </w:pPr>
            <w:r w:rsidRPr="00A1500E">
              <w:rPr>
                <w:lang w:eastAsia="zh-CN"/>
              </w:rPr>
              <w:t xml:space="preserve">            </w:t>
            </w:r>
            <w:r w:rsidRPr="00A1500E">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079A3CB"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8D838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CAC24" w14:textId="77777777" w:rsidR="007B2BE1" w:rsidRPr="00A1500E" w:rsidRDefault="007B2BE1" w:rsidP="007B2BE1">
            <w:pPr>
              <w:pStyle w:val="TAL"/>
              <w:rPr>
                <w:rFonts w:eastAsia="MS Mincho"/>
              </w:rPr>
            </w:pPr>
          </w:p>
        </w:tc>
      </w:tr>
      <w:tr w:rsidR="007B2BE1" w:rsidRPr="00A1500E" w14:paraId="0DB2618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0FD63" w14:textId="77777777" w:rsidR="007B2BE1" w:rsidRPr="00A1500E" w:rsidRDefault="007B2BE1" w:rsidP="007B2BE1">
            <w:pPr>
              <w:pStyle w:val="TAL"/>
              <w:rPr>
                <w:lang w:eastAsia="zh-CN"/>
              </w:rPr>
            </w:pPr>
            <w:r w:rsidRPr="00A1500E">
              <w:rPr>
                <w:lang w:eastAsia="zh-CN"/>
              </w:rPr>
              <w:t xml:space="preserve">            </w:t>
            </w:r>
            <w:r w:rsidRPr="00A1500E">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C259C79"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F0C22B"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5E156" w14:textId="77777777" w:rsidR="007B2BE1" w:rsidRPr="00A1500E" w:rsidRDefault="007B2BE1" w:rsidP="007B2BE1">
            <w:pPr>
              <w:pStyle w:val="TAL"/>
              <w:rPr>
                <w:rFonts w:eastAsia="MS Mincho"/>
              </w:rPr>
            </w:pPr>
          </w:p>
        </w:tc>
      </w:tr>
      <w:tr w:rsidR="007B2BE1" w:rsidRPr="00A1500E" w14:paraId="297EAD3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373B9"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0F8B3C3A"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92438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47BCF" w14:textId="77777777" w:rsidR="007B2BE1" w:rsidRPr="00A1500E" w:rsidRDefault="007B2BE1" w:rsidP="007B2BE1">
            <w:pPr>
              <w:pStyle w:val="TAL"/>
              <w:rPr>
                <w:rFonts w:eastAsia="MS Mincho"/>
              </w:rPr>
            </w:pPr>
          </w:p>
        </w:tc>
      </w:tr>
      <w:tr w:rsidR="007B2BE1" w:rsidRPr="00A1500E" w14:paraId="6113EF3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7B180" w14:textId="77777777" w:rsidR="007B2BE1" w:rsidRPr="00A1500E" w:rsidRDefault="007B2BE1" w:rsidP="007B2BE1">
            <w:pPr>
              <w:pStyle w:val="TAL"/>
              <w:rPr>
                <w:lang w:eastAsia="zh-CN"/>
              </w:rPr>
            </w:pPr>
            <w:r w:rsidRPr="00A1500E">
              <w:rPr>
                <w:lang w:eastAsia="zh-CN"/>
              </w:rPr>
              <w:t xml:space="preserve">          </w:t>
            </w:r>
            <w:r w:rsidRPr="00A1500E">
              <w:rPr>
                <w:snapToGrid w:val="0"/>
              </w:rPr>
              <w:t>nr-DL</w:t>
            </w:r>
            <w:r w:rsidRPr="00A1500E">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F1873E"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DE263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D243C" w14:textId="77777777" w:rsidR="007B2BE1" w:rsidRPr="00A1500E" w:rsidRDefault="007B2BE1" w:rsidP="007B2BE1">
            <w:pPr>
              <w:pStyle w:val="TAL"/>
              <w:rPr>
                <w:rFonts w:eastAsia="MS Mincho"/>
              </w:rPr>
            </w:pPr>
          </w:p>
        </w:tc>
      </w:tr>
      <w:tr w:rsidR="007B2BE1" w:rsidRPr="00A1500E" w14:paraId="7CCF5A6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D97AE" w14:textId="77777777" w:rsidR="007B2BE1" w:rsidRPr="00A1500E" w:rsidRDefault="007B2BE1" w:rsidP="007B2BE1">
            <w:pPr>
              <w:pStyle w:val="TAL"/>
              <w:rPr>
                <w:lang w:eastAsia="zh-CN"/>
              </w:rPr>
            </w:pPr>
            <w:r w:rsidRPr="00A1500E">
              <w:rPr>
                <w:lang w:eastAsia="zh-CN"/>
              </w:rPr>
              <w:t xml:space="preserve">          </w:t>
            </w:r>
            <w:r w:rsidRPr="00A1500E">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E40C19B"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50378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EA57C" w14:textId="77777777" w:rsidR="007B2BE1" w:rsidRPr="00A1500E" w:rsidRDefault="007B2BE1" w:rsidP="007B2BE1">
            <w:pPr>
              <w:pStyle w:val="TAL"/>
              <w:rPr>
                <w:rFonts w:eastAsia="MS Mincho"/>
              </w:rPr>
            </w:pPr>
          </w:p>
        </w:tc>
      </w:tr>
      <w:tr w:rsidR="007B2BE1" w:rsidRPr="00A1500E" w14:paraId="612FAA3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C8294" w14:textId="77777777" w:rsidR="007B2BE1" w:rsidRPr="00A1500E" w:rsidRDefault="007B2BE1" w:rsidP="007B2BE1">
            <w:pPr>
              <w:pStyle w:val="TAL"/>
              <w:rPr>
                <w:lang w:eastAsia="zh-CN"/>
              </w:rPr>
            </w:pPr>
            <w:r w:rsidRPr="00A1500E">
              <w:rPr>
                <w:lang w:eastAsia="zh-CN"/>
              </w:rPr>
              <w:t xml:space="preserve">          </w:t>
            </w:r>
            <w:r w:rsidRPr="00A1500E">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5BA3B28" w14:textId="77777777" w:rsidR="007B2BE1" w:rsidRPr="00A1500E" w:rsidRDefault="007B2BE1" w:rsidP="007B2BE1">
            <w:pPr>
              <w:pStyle w:val="TAL"/>
              <w:rPr>
                <w:lang w:eastAsia="zh-CN"/>
              </w:rPr>
            </w:pPr>
            <w:r w:rsidRPr="00A1500E">
              <w:rPr>
                <w:rFonts w:cs="Arial"/>
              </w:rPr>
              <w:t xml:space="preserve">As specified in </w:t>
            </w:r>
            <w:r w:rsidRPr="00A1500E">
              <w:rPr>
                <w:rFonts w:eastAsia="MS Mincho"/>
                <w:iCs/>
              </w:rPr>
              <w:t xml:space="preserve">Table </w:t>
            </w:r>
            <w:r w:rsidRPr="00A1500E">
              <w:rPr>
                <w:lang w:eastAsia="zh-CN"/>
              </w:rPr>
              <w:t>14.3</w:t>
            </w:r>
            <w:r w:rsidRPr="00A1500E">
              <w:t>.</w:t>
            </w:r>
            <w:r w:rsidRPr="00A1500E">
              <w:rPr>
                <w:lang w:eastAsia="zh-CN"/>
              </w:rPr>
              <w:t>1.4.3</w:t>
            </w:r>
            <w:r w:rsidRPr="00A1500E">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47C741B"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EEBFA" w14:textId="77777777" w:rsidR="007B2BE1" w:rsidRPr="00A1500E" w:rsidRDefault="007B2BE1" w:rsidP="007B2BE1">
            <w:pPr>
              <w:pStyle w:val="TAL"/>
              <w:rPr>
                <w:rFonts w:eastAsia="MS Mincho"/>
              </w:rPr>
            </w:pPr>
          </w:p>
        </w:tc>
      </w:tr>
      <w:tr w:rsidR="007B2BE1" w:rsidRPr="00A1500E" w14:paraId="04369C4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0E181"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42F80B8C"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DFD31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24CBB" w14:textId="77777777" w:rsidR="007B2BE1" w:rsidRPr="00A1500E" w:rsidRDefault="007B2BE1" w:rsidP="007B2BE1">
            <w:pPr>
              <w:pStyle w:val="TAL"/>
              <w:rPr>
                <w:rFonts w:eastAsia="MS Mincho"/>
              </w:rPr>
            </w:pPr>
          </w:p>
        </w:tc>
      </w:tr>
      <w:tr w:rsidR="007B2BE1" w:rsidRPr="00A1500E" w14:paraId="6AA360B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6B479" w14:textId="77777777" w:rsidR="007B2BE1" w:rsidRPr="00A1500E" w:rsidRDefault="007B2BE1" w:rsidP="007B2BE1">
            <w:pPr>
              <w:pStyle w:val="TAL"/>
              <w:rPr>
                <w:snapToGrid w:val="0"/>
                <w:lang w:eastAsia="zh-CN"/>
              </w:rPr>
            </w:pPr>
            <w:r w:rsidRPr="00A1500E">
              <w:rPr>
                <w:lang w:eastAsia="zh-CN"/>
              </w:rPr>
              <w:t xml:space="preserve">        </w:t>
            </w:r>
            <w:r w:rsidRPr="00A1500E">
              <w:rPr>
                <w:snapToGrid w:val="0"/>
              </w:rPr>
              <w:t>NR-DL-PRS-AssistanceDataPerTRP</w:t>
            </w:r>
            <w:r w:rsidRPr="00A1500E">
              <w:t>-r16</w:t>
            </w:r>
            <w:r w:rsidRPr="00A1500E">
              <w:rPr>
                <w:lang w:eastAsia="zh-CN"/>
              </w:rPr>
              <w:t xml:space="preserve">[2] </w:t>
            </w:r>
            <w:r w:rsidRPr="00A1500E">
              <w:t>SEQUENCE</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08166DE3"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824E77" w14:textId="77777777" w:rsidR="007B2BE1" w:rsidRPr="00A1500E" w:rsidRDefault="007B2BE1" w:rsidP="007B2BE1">
            <w:pPr>
              <w:pStyle w:val="TAL"/>
              <w:rPr>
                <w:rFonts w:eastAsia="MS Mincho"/>
              </w:rPr>
            </w:pPr>
            <w:r w:rsidRPr="00A1500E">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509237E" w14:textId="77777777" w:rsidR="007B2BE1" w:rsidRPr="00A1500E" w:rsidRDefault="007B2BE1" w:rsidP="007B2BE1">
            <w:pPr>
              <w:pStyle w:val="TAL"/>
              <w:rPr>
                <w:lang w:eastAsia="zh-CN"/>
              </w:rPr>
            </w:pPr>
            <w:r w:rsidRPr="00A1500E">
              <w:rPr>
                <w:lang w:eastAsia="zh-CN"/>
              </w:rPr>
              <w:t>Cell 2</w:t>
            </w:r>
          </w:p>
        </w:tc>
      </w:tr>
      <w:tr w:rsidR="007B2BE1" w:rsidRPr="00A1500E" w14:paraId="4B15E5B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1C19E" w14:textId="77777777" w:rsidR="007B2BE1" w:rsidRPr="00A1500E" w:rsidRDefault="007B2BE1" w:rsidP="007B2BE1">
            <w:pPr>
              <w:pStyle w:val="TAL"/>
              <w:rPr>
                <w:lang w:eastAsia="zh-CN"/>
              </w:rPr>
            </w:pPr>
            <w:r w:rsidRPr="00A1500E">
              <w:rPr>
                <w:lang w:eastAsia="zh-CN"/>
              </w:rPr>
              <w:t xml:space="preserve">          </w:t>
            </w:r>
            <w:r w:rsidRPr="00A1500E">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C2D9746" w14:textId="77777777" w:rsidR="007B2BE1" w:rsidRPr="00A1500E" w:rsidRDefault="007B2BE1" w:rsidP="007B2BE1">
            <w:pPr>
              <w:pStyle w:val="TAL"/>
              <w:rPr>
                <w:lang w:eastAsia="zh-CN"/>
              </w:rPr>
            </w:pPr>
            <w:r w:rsidRPr="00A1500E">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C11403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8FAB0" w14:textId="77777777" w:rsidR="007B2BE1" w:rsidRPr="00A1500E" w:rsidRDefault="007B2BE1" w:rsidP="007B2BE1">
            <w:pPr>
              <w:pStyle w:val="TAL"/>
              <w:rPr>
                <w:rFonts w:eastAsia="MS Mincho"/>
              </w:rPr>
            </w:pPr>
          </w:p>
        </w:tc>
      </w:tr>
      <w:tr w:rsidR="007B2BE1" w:rsidRPr="00A1500E" w14:paraId="6EC03BC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A64AA" w14:textId="77777777" w:rsidR="007B2BE1" w:rsidRPr="00A1500E" w:rsidRDefault="007B2BE1" w:rsidP="007B2BE1">
            <w:pPr>
              <w:pStyle w:val="TAL"/>
              <w:rPr>
                <w:lang w:eastAsia="zh-CN"/>
              </w:rPr>
            </w:pPr>
            <w:r w:rsidRPr="00A1500E">
              <w:rPr>
                <w:lang w:eastAsia="zh-CN"/>
              </w:rPr>
              <w:t xml:space="preserve">          </w:t>
            </w:r>
            <w:r w:rsidRPr="00A1500E">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99496A9" w14:textId="77777777" w:rsidR="007B2BE1" w:rsidRPr="00A1500E" w:rsidRDefault="007B2BE1" w:rsidP="007B2BE1">
            <w:pPr>
              <w:pStyle w:val="TAL"/>
              <w:rPr>
                <w:lang w:eastAsia="zh-CN"/>
              </w:rPr>
            </w:pPr>
            <w:r w:rsidRPr="00A1500E">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464C77C"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59DB7" w14:textId="77777777" w:rsidR="007B2BE1" w:rsidRPr="00A1500E" w:rsidRDefault="007B2BE1" w:rsidP="007B2BE1">
            <w:pPr>
              <w:pStyle w:val="TAL"/>
              <w:rPr>
                <w:rFonts w:eastAsia="MS Mincho"/>
              </w:rPr>
            </w:pPr>
          </w:p>
        </w:tc>
      </w:tr>
      <w:tr w:rsidR="007B2BE1" w:rsidRPr="00A1500E" w14:paraId="0E6BB58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19037" w14:textId="77777777" w:rsidR="007B2BE1" w:rsidRPr="00A1500E" w:rsidRDefault="007B2BE1" w:rsidP="007B2BE1">
            <w:pPr>
              <w:pStyle w:val="TAL"/>
              <w:rPr>
                <w:lang w:eastAsia="zh-CN"/>
              </w:rPr>
            </w:pPr>
            <w:r w:rsidRPr="00A1500E">
              <w:rPr>
                <w:lang w:eastAsia="zh-CN"/>
              </w:rPr>
              <w:t xml:space="preserve">          </w:t>
            </w:r>
            <w:r w:rsidRPr="00A1500E">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FC668DF" w14:textId="77777777" w:rsidR="007B2BE1" w:rsidRPr="00A1500E" w:rsidRDefault="007B2BE1" w:rsidP="007B2BE1">
            <w:pPr>
              <w:pStyle w:val="TAL"/>
              <w:rPr>
                <w:lang w:eastAsia="zh-CN"/>
              </w:rPr>
            </w:pPr>
            <w:r w:rsidRPr="00A1500E">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9B1F327"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9E53A" w14:textId="77777777" w:rsidR="007B2BE1" w:rsidRPr="00A1500E" w:rsidRDefault="007B2BE1" w:rsidP="007B2BE1">
            <w:pPr>
              <w:pStyle w:val="TAL"/>
              <w:rPr>
                <w:rFonts w:eastAsia="MS Mincho"/>
              </w:rPr>
            </w:pPr>
          </w:p>
        </w:tc>
      </w:tr>
      <w:tr w:rsidR="007B2BE1" w:rsidRPr="00A1500E" w14:paraId="2C81D0D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0564F" w14:textId="77777777" w:rsidR="007B2BE1" w:rsidRPr="00A1500E" w:rsidRDefault="007B2BE1" w:rsidP="007B2BE1">
            <w:pPr>
              <w:pStyle w:val="TAL"/>
              <w:rPr>
                <w:lang w:eastAsia="zh-CN"/>
              </w:rPr>
            </w:pPr>
            <w:r w:rsidRPr="00A1500E">
              <w:rPr>
                <w:lang w:eastAsia="zh-CN"/>
              </w:rPr>
              <w:t xml:space="preserve">          </w:t>
            </w:r>
            <w:r w:rsidRPr="00A1500E">
              <w:t>nr-ARFCN</w:t>
            </w:r>
            <w:r w:rsidRPr="00A1500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49BF31C" w14:textId="77777777" w:rsidR="007B2BE1" w:rsidRPr="00A1500E" w:rsidRDefault="007B2BE1" w:rsidP="007B2BE1">
            <w:pPr>
              <w:pStyle w:val="TAL"/>
              <w:rPr>
                <w:lang w:eastAsia="zh-CN"/>
              </w:rPr>
            </w:pPr>
            <w:r w:rsidRPr="00A1500E">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DCA4DEA"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BF48E" w14:textId="77777777" w:rsidR="007B2BE1" w:rsidRPr="00A1500E" w:rsidRDefault="007B2BE1" w:rsidP="007B2BE1">
            <w:pPr>
              <w:pStyle w:val="TAL"/>
              <w:rPr>
                <w:rFonts w:eastAsia="MS Mincho"/>
              </w:rPr>
            </w:pPr>
          </w:p>
        </w:tc>
      </w:tr>
      <w:tr w:rsidR="007B2BE1" w:rsidRPr="00A1500E" w14:paraId="384980B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4A49E" w14:textId="77777777" w:rsidR="007B2BE1" w:rsidRPr="00A1500E" w:rsidRDefault="007B2BE1" w:rsidP="007B2BE1">
            <w:pPr>
              <w:pStyle w:val="TAL"/>
              <w:rPr>
                <w:lang w:eastAsia="zh-CN"/>
              </w:rPr>
            </w:pPr>
            <w:r w:rsidRPr="00A1500E">
              <w:rPr>
                <w:lang w:eastAsia="zh-CN"/>
              </w:rPr>
              <w:t xml:space="preserve">          </w:t>
            </w:r>
            <w:r w:rsidRPr="00A1500E">
              <w:rPr>
                <w:snapToGrid w:val="0"/>
              </w:rPr>
              <w:t>nr-DL-PRS-SFN0-Offset-r16</w:t>
            </w:r>
            <w:r w:rsidRPr="00A1500E">
              <w:rPr>
                <w:snapToGrid w:val="0"/>
                <w:lang w:eastAsia="zh-CN"/>
              </w:rPr>
              <w:t xml:space="preserve"> </w:t>
            </w:r>
            <w:r w:rsidRPr="00A1500E">
              <w:t>SEQUENCE</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7D9BE7D5"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19DD8C"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537C6" w14:textId="77777777" w:rsidR="007B2BE1" w:rsidRPr="00A1500E" w:rsidRDefault="007B2BE1" w:rsidP="007B2BE1">
            <w:pPr>
              <w:pStyle w:val="TAL"/>
              <w:rPr>
                <w:rFonts w:eastAsia="MS Mincho"/>
              </w:rPr>
            </w:pPr>
          </w:p>
        </w:tc>
      </w:tr>
      <w:tr w:rsidR="007B2BE1" w:rsidRPr="00A1500E" w14:paraId="3678947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AF75D" w14:textId="77777777" w:rsidR="007B2BE1" w:rsidRPr="00A1500E" w:rsidRDefault="007B2BE1" w:rsidP="007B2BE1">
            <w:pPr>
              <w:pStyle w:val="TAL"/>
              <w:rPr>
                <w:lang w:eastAsia="zh-CN"/>
              </w:rPr>
            </w:pPr>
            <w:r w:rsidRPr="00A1500E">
              <w:rPr>
                <w:lang w:eastAsia="zh-CN"/>
              </w:rPr>
              <w:t xml:space="preserve">            </w:t>
            </w:r>
            <w:r w:rsidRPr="00A1500E">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950AEA9"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49573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4DB2A" w14:textId="77777777" w:rsidR="007B2BE1" w:rsidRPr="00A1500E" w:rsidRDefault="007B2BE1" w:rsidP="007B2BE1">
            <w:pPr>
              <w:pStyle w:val="TAL"/>
              <w:rPr>
                <w:rFonts w:eastAsia="MS Mincho"/>
              </w:rPr>
            </w:pPr>
          </w:p>
        </w:tc>
      </w:tr>
      <w:tr w:rsidR="007B2BE1" w:rsidRPr="00A1500E" w14:paraId="58C8C1A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4EB54" w14:textId="77777777" w:rsidR="007B2BE1" w:rsidRPr="00A1500E" w:rsidRDefault="007B2BE1" w:rsidP="007B2BE1">
            <w:pPr>
              <w:pStyle w:val="TAL"/>
              <w:rPr>
                <w:lang w:eastAsia="zh-CN"/>
              </w:rPr>
            </w:pPr>
            <w:r w:rsidRPr="00A1500E">
              <w:rPr>
                <w:lang w:eastAsia="zh-CN"/>
              </w:rPr>
              <w:t xml:space="preserve">            </w:t>
            </w:r>
            <w:r w:rsidRPr="00A1500E">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B24DBA4"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0B128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26065" w14:textId="77777777" w:rsidR="007B2BE1" w:rsidRPr="00A1500E" w:rsidRDefault="007B2BE1" w:rsidP="007B2BE1">
            <w:pPr>
              <w:pStyle w:val="TAL"/>
              <w:rPr>
                <w:rFonts w:eastAsia="MS Mincho"/>
              </w:rPr>
            </w:pPr>
          </w:p>
        </w:tc>
      </w:tr>
      <w:tr w:rsidR="007B2BE1" w:rsidRPr="00A1500E" w14:paraId="764C2B7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92D82"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63139CE8"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77517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D0C43" w14:textId="77777777" w:rsidR="007B2BE1" w:rsidRPr="00A1500E" w:rsidRDefault="007B2BE1" w:rsidP="007B2BE1">
            <w:pPr>
              <w:pStyle w:val="TAL"/>
              <w:rPr>
                <w:rFonts w:eastAsia="MS Mincho"/>
              </w:rPr>
            </w:pPr>
          </w:p>
        </w:tc>
      </w:tr>
      <w:tr w:rsidR="007B2BE1" w:rsidRPr="00A1500E" w14:paraId="16479BF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DB114" w14:textId="77777777" w:rsidR="007B2BE1" w:rsidRPr="00A1500E" w:rsidRDefault="007B2BE1" w:rsidP="007B2BE1">
            <w:pPr>
              <w:pStyle w:val="TAL"/>
              <w:rPr>
                <w:lang w:eastAsia="zh-CN"/>
              </w:rPr>
            </w:pPr>
            <w:r w:rsidRPr="00A1500E">
              <w:rPr>
                <w:lang w:eastAsia="zh-CN"/>
              </w:rPr>
              <w:t xml:space="preserve">          </w:t>
            </w:r>
            <w:r w:rsidRPr="00A1500E">
              <w:rPr>
                <w:snapToGrid w:val="0"/>
              </w:rPr>
              <w:t>nr-DL</w:t>
            </w:r>
            <w:r w:rsidRPr="00A1500E">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AEF358A" w14:textId="77777777" w:rsidR="007B2BE1" w:rsidRPr="00A1500E" w:rsidRDefault="007B2BE1" w:rsidP="007B2BE1">
            <w:pPr>
              <w:pStyle w:val="TAL"/>
              <w:rPr>
                <w:lang w:eastAsia="zh-CN"/>
              </w:rPr>
            </w:pPr>
            <w:r w:rsidRPr="00A1500E">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5E5D0D6" w14:textId="77777777" w:rsidR="007B2BE1" w:rsidRPr="00A1500E" w:rsidRDefault="007B2BE1" w:rsidP="007B2BE1">
            <w:pPr>
              <w:pStyle w:val="TAL"/>
              <w:rPr>
                <w:rFonts w:eastAsia="MS Mincho"/>
              </w:rPr>
            </w:pPr>
            <w:r w:rsidRPr="00A1500E">
              <w:rPr>
                <w:rFonts w:eastAsia="MS Mincho"/>
              </w:rPr>
              <w:t xml:space="preserve">About </w:t>
            </w:r>
            <w:r w:rsidRPr="00A1500E">
              <w:rPr>
                <w:lang w:eastAsia="zh-CN"/>
              </w:rPr>
              <w:t>3</w:t>
            </w:r>
            <w:r w:rsidRPr="00A1500E">
              <w:rPr>
                <w:rFonts w:eastAsia="MS Mincho"/>
              </w:rPr>
              <w:t xml:space="preserve"> </w:t>
            </w:r>
            <w:r w:rsidRPr="00A1500E">
              <w:rPr>
                <w:rFonts w:ascii="Symbol" w:eastAsia="MS Mincho" w:hAnsi="Symbol"/>
              </w:rPr>
              <w:t></w:t>
            </w:r>
            <w:r w:rsidRPr="00A1500E">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C899C8E" w14:textId="77777777" w:rsidR="007B2BE1" w:rsidRPr="00A1500E" w:rsidRDefault="007B2BE1" w:rsidP="007B2BE1">
            <w:pPr>
              <w:pStyle w:val="TAL"/>
              <w:rPr>
                <w:rFonts w:eastAsia="MS Mincho"/>
              </w:rPr>
            </w:pPr>
          </w:p>
        </w:tc>
      </w:tr>
      <w:tr w:rsidR="007B2BE1" w:rsidRPr="00A1500E" w14:paraId="5E22B0A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775A0" w14:textId="77777777" w:rsidR="007B2BE1" w:rsidRPr="00A1500E" w:rsidRDefault="007B2BE1" w:rsidP="007B2BE1">
            <w:pPr>
              <w:pStyle w:val="TAL"/>
              <w:rPr>
                <w:lang w:eastAsia="zh-CN"/>
              </w:rPr>
            </w:pPr>
            <w:r w:rsidRPr="00A1500E">
              <w:rPr>
                <w:lang w:eastAsia="zh-CN"/>
              </w:rPr>
              <w:t xml:space="preserve">          </w:t>
            </w:r>
            <w:r w:rsidRPr="00A1500E">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EA8509E" w14:textId="77777777" w:rsidR="007B2BE1" w:rsidRPr="00A1500E" w:rsidRDefault="007B2BE1" w:rsidP="007B2BE1">
            <w:pPr>
              <w:pStyle w:val="TAL"/>
              <w:rPr>
                <w:lang w:eastAsia="zh-CN"/>
              </w:rPr>
            </w:pPr>
            <w:r w:rsidRPr="00A1500E">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4A29A0E7" w14:textId="77777777" w:rsidR="007B2BE1" w:rsidRPr="00A1500E" w:rsidRDefault="007B2BE1" w:rsidP="007B2BE1">
            <w:pPr>
              <w:pStyle w:val="TAL"/>
              <w:rPr>
                <w:rFonts w:eastAsia="MS Mincho"/>
              </w:rPr>
            </w:pPr>
            <w:r w:rsidRPr="00A1500E">
              <w:rPr>
                <w:rFonts w:eastAsia="MS Mincho"/>
              </w:rPr>
              <w:t xml:space="preserve">About </w:t>
            </w:r>
            <w:r w:rsidRPr="00A1500E">
              <w:rPr>
                <w:lang w:eastAsia="zh-CN"/>
              </w:rPr>
              <w:t xml:space="preserve">5 </w:t>
            </w:r>
            <w:r w:rsidRPr="00A1500E">
              <w:rPr>
                <w:rFonts w:ascii="Symbol" w:eastAsia="MS Mincho" w:hAnsi="Symbol"/>
              </w:rPr>
              <w:t></w:t>
            </w:r>
            <w:r w:rsidRPr="00A1500E">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A0EA026" w14:textId="77777777" w:rsidR="007B2BE1" w:rsidRPr="00A1500E" w:rsidRDefault="007B2BE1" w:rsidP="007B2BE1">
            <w:pPr>
              <w:pStyle w:val="TAL"/>
              <w:rPr>
                <w:rFonts w:eastAsia="MS Mincho"/>
              </w:rPr>
            </w:pPr>
          </w:p>
        </w:tc>
      </w:tr>
      <w:tr w:rsidR="007B2BE1" w:rsidRPr="00A1500E" w14:paraId="7B6E6B5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041F2" w14:textId="77777777" w:rsidR="007B2BE1" w:rsidRPr="00A1500E" w:rsidRDefault="007B2BE1" w:rsidP="007B2BE1">
            <w:pPr>
              <w:pStyle w:val="TAL"/>
              <w:rPr>
                <w:lang w:eastAsia="zh-CN"/>
              </w:rPr>
            </w:pPr>
            <w:r w:rsidRPr="00A1500E">
              <w:rPr>
                <w:lang w:eastAsia="zh-CN"/>
              </w:rPr>
              <w:t xml:space="preserve">          </w:t>
            </w:r>
            <w:r w:rsidRPr="00A1500E">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4ED918" w14:textId="77777777" w:rsidR="007B2BE1" w:rsidRPr="00A1500E" w:rsidRDefault="007B2BE1" w:rsidP="007B2BE1">
            <w:pPr>
              <w:pStyle w:val="TAL"/>
              <w:rPr>
                <w:lang w:eastAsia="zh-CN"/>
              </w:rPr>
            </w:pPr>
            <w:r w:rsidRPr="00A1500E">
              <w:rPr>
                <w:rFonts w:cs="Arial"/>
              </w:rPr>
              <w:t xml:space="preserve">As specified in </w:t>
            </w:r>
            <w:r w:rsidRPr="00A1500E">
              <w:rPr>
                <w:rFonts w:eastAsia="MS Mincho"/>
                <w:iCs/>
              </w:rPr>
              <w:t xml:space="preserve">Table </w:t>
            </w:r>
            <w:r w:rsidRPr="00A1500E">
              <w:rPr>
                <w:lang w:eastAsia="zh-CN"/>
              </w:rPr>
              <w:t>14.3</w:t>
            </w:r>
            <w:r w:rsidRPr="00A1500E">
              <w:t>.</w:t>
            </w:r>
            <w:r w:rsidRPr="00A1500E">
              <w:rPr>
                <w:lang w:eastAsia="zh-CN"/>
              </w:rPr>
              <w:t>1.4.3</w:t>
            </w:r>
            <w:r w:rsidRPr="00A1500E">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4EB7B6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A3133" w14:textId="77777777" w:rsidR="007B2BE1" w:rsidRPr="00A1500E" w:rsidRDefault="007B2BE1" w:rsidP="007B2BE1">
            <w:pPr>
              <w:pStyle w:val="TAL"/>
              <w:rPr>
                <w:rFonts w:eastAsia="MS Mincho"/>
              </w:rPr>
            </w:pPr>
          </w:p>
        </w:tc>
      </w:tr>
      <w:tr w:rsidR="007B2BE1" w:rsidRPr="00A1500E" w14:paraId="7F92AC5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98F99"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2DA6BF11"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FCCAE3"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04CE5" w14:textId="77777777" w:rsidR="007B2BE1" w:rsidRPr="00A1500E" w:rsidRDefault="007B2BE1" w:rsidP="007B2BE1">
            <w:pPr>
              <w:pStyle w:val="TAL"/>
              <w:rPr>
                <w:rFonts w:eastAsia="MS Mincho"/>
              </w:rPr>
            </w:pPr>
          </w:p>
        </w:tc>
      </w:tr>
      <w:tr w:rsidR="007B2BE1" w:rsidRPr="00A1500E" w14:paraId="6A3BAD1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AFD9E"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2A10793B"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07965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E58A6" w14:textId="77777777" w:rsidR="007B2BE1" w:rsidRPr="00A1500E" w:rsidRDefault="007B2BE1" w:rsidP="007B2BE1">
            <w:pPr>
              <w:pStyle w:val="TAL"/>
              <w:rPr>
                <w:rFonts w:eastAsia="MS Mincho"/>
              </w:rPr>
            </w:pPr>
          </w:p>
        </w:tc>
      </w:tr>
      <w:tr w:rsidR="007B2BE1" w:rsidRPr="00A1500E" w14:paraId="14D58A8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D6FC8"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17660641"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0AA0B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5442E" w14:textId="77777777" w:rsidR="007B2BE1" w:rsidRPr="00A1500E" w:rsidRDefault="007B2BE1" w:rsidP="007B2BE1">
            <w:pPr>
              <w:pStyle w:val="TAL"/>
              <w:rPr>
                <w:rFonts w:eastAsia="MS Mincho"/>
              </w:rPr>
            </w:pPr>
          </w:p>
        </w:tc>
      </w:tr>
      <w:tr w:rsidR="007B2BE1" w:rsidRPr="00A1500E" w14:paraId="166106F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03395" w14:textId="77777777" w:rsidR="007B2BE1" w:rsidRPr="00A1500E" w:rsidRDefault="007B2BE1" w:rsidP="007B2BE1">
            <w:pPr>
              <w:pStyle w:val="TAL"/>
              <w:rPr>
                <w:lang w:eastAsia="zh-CN"/>
              </w:rPr>
            </w:pPr>
            <w:r w:rsidRPr="00A1500E">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737D376"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B84B2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71518" w14:textId="77777777" w:rsidR="007B2BE1" w:rsidRPr="00A1500E" w:rsidRDefault="007B2BE1" w:rsidP="007B2BE1">
            <w:pPr>
              <w:pStyle w:val="TAL"/>
              <w:rPr>
                <w:rFonts w:eastAsia="MS Mincho"/>
              </w:rPr>
            </w:pPr>
          </w:p>
        </w:tc>
      </w:tr>
      <w:tr w:rsidR="007B2BE1" w:rsidRPr="00A1500E" w14:paraId="76AE2C1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53C5A" w14:textId="77777777" w:rsidR="007B2BE1" w:rsidRPr="00A1500E" w:rsidRDefault="007B2BE1" w:rsidP="007B2BE1">
            <w:pPr>
              <w:pStyle w:val="TAL"/>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17F8FD86"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22B35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67974" w14:textId="77777777" w:rsidR="007B2BE1" w:rsidRPr="00A1500E" w:rsidRDefault="007B2BE1" w:rsidP="007B2BE1">
            <w:pPr>
              <w:pStyle w:val="TAL"/>
              <w:rPr>
                <w:rFonts w:eastAsia="MS Mincho"/>
              </w:rPr>
            </w:pPr>
          </w:p>
        </w:tc>
      </w:tr>
    </w:tbl>
    <w:p w14:paraId="12DF0744" w14:textId="77777777" w:rsidR="007B2BE1" w:rsidRPr="00A1500E" w:rsidRDefault="007B2BE1" w:rsidP="007B2BE1">
      <w:pPr>
        <w:rPr>
          <w:lang w:eastAsia="zh-CN"/>
        </w:rPr>
      </w:pPr>
    </w:p>
    <w:p w14:paraId="11266E22" w14:textId="77777777" w:rsidR="007B2BE1" w:rsidRPr="00A1500E" w:rsidRDefault="007B2BE1" w:rsidP="007B2BE1">
      <w:pPr>
        <w:pStyle w:val="TH"/>
        <w:rPr>
          <w:rFonts w:eastAsia="MS Mincho"/>
        </w:rPr>
      </w:pPr>
      <w:r w:rsidRPr="00A1500E">
        <w:rPr>
          <w:rFonts w:eastAsia="MS Mincho"/>
          <w:iCs/>
        </w:rPr>
        <w:lastRenderedPageBreak/>
        <w:t xml:space="preserve">Table </w:t>
      </w:r>
      <w:r w:rsidRPr="00A1500E">
        <w:rPr>
          <w:lang w:eastAsia="zh-CN"/>
        </w:rPr>
        <w:t>14.3</w:t>
      </w:r>
      <w:r w:rsidRPr="00A1500E">
        <w:t>.</w:t>
      </w:r>
      <w:r w:rsidRPr="00A1500E">
        <w:rPr>
          <w:lang w:eastAsia="zh-CN"/>
        </w:rPr>
        <w:t>1.4.3</w:t>
      </w:r>
      <w:r w:rsidRPr="00A1500E">
        <w:rPr>
          <w:iCs/>
          <w:lang w:eastAsia="zh-CN"/>
        </w:rPr>
        <w:t>-6</w:t>
      </w:r>
      <w:r w:rsidRPr="00A1500E">
        <w:rPr>
          <w:rFonts w:eastAsia="MS Mincho"/>
          <w:iCs/>
        </w:rPr>
        <w:t>:</w:t>
      </w:r>
      <w:r w:rsidRPr="00A1500E">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2BE1" w:rsidRPr="00A1500E" w14:paraId="7E8F0385"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5BCB32" w14:textId="77777777" w:rsidR="007B2BE1" w:rsidRPr="00A1500E" w:rsidRDefault="007B2BE1" w:rsidP="007B2BE1">
            <w:pPr>
              <w:pStyle w:val="TAL"/>
              <w:rPr>
                <w:lang w:eastAsia="zh-CN"/>
              </w:rPr>
            </w:pPr>
            <w:r w:rsidRPr="00A1500E">
              <w:rPr>
                <w:rFonts w:eastAsia="MS Mincho"/>
              </w:rPr>
              <w:t>Derivation Path: TS 37.355 [49] clause 6.</w:t>
            </w:r>
            <w:r w:rsidRPr="00A1500E">
              <w:rPr>
                <w:lang w:eastAsia="zh-CN"/>
              </w:rPr>
              <w:t>4.3</w:t>
            </w:r>
          </w:p>
        </w:tc>
      </w:tr>
      <w:tr w:rsidR="007B2BE1" w:rsidRPr="00A1500E" w14:paraId="7F23A9A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6F4A9" w14:textId="77777777" w:rsidR="007B2BE1" w:rsidRPr="00A1500E" w:rsidRDefault="007B2BE1" w:rsidP="007B2BE1">
            <w:pPr>
              <w:pStyle w:val="TAH"/>
              <w:rPr>
                <w:rFonts w:eastAsia="MS Mincho"/>
              </w:rPr>
            </w:pPr>
            <w:r w:rsidRPr="00A1500E">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764CE3D" w14:textId="77777777" w:rsidR="007B2BE1" w:rsidRPr="00A1500E" w:rsidRDefault="007B2BE1" w:rsidP="007B2BE1">
            <w:pPr>
              <w:pStyle w:val="TAH"/>
              <w:rPr>
                <w:rFonts w:eastAsia="MS Mincho"/>
              </w:rPr>
            </w:pPr>
            <w:r w:rsidRPr="00A1500E">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148C1A4" w14:textId="77777777" w:rsidR="007B2BE1" w:rsidRPr="00A1500E" w:rsidRDefault="007B2BE1" w:rsidP="007B2BE1">
            <w:pPr>
              <w:pStyle w:val="TAH"/>
              <w:rPr>
                <w:rFonts w:eastAsia="MS Mincho"/>
              </w:rPr>
            </w:pPr>
            <w:r w:rsidRPr="00A1500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F39955C" w14:textId="77777777" w:rsidR="007B2BE1" w:rsidRPr="00A1500E" w:rsidRDefault="007B2BE1" w:rsidP="007B2BE1">
            <w:pPr>
              <w:pStyle w:val="TAH"/>
              <w:rPr>
                <w:rFonts w:eastAsia="MS Mincho"/>
              </w:rPr>
            </w:pPr>
            <w:r w:rsidRPr="00A1500E">
              <w:rPr>
                <w:rFonts w:eastAsia="MS Mincho"/>
              </w:rPr>
              <w:t>Condition</w:t>
            </w:r>
          </w:p>
        </w:tc>
      </w:tr>
      <w:tr w:rsidR="007B2BE1" w:rsidRPr="00A1500E" w14:paraId="5BA163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09DED" w14:textId="77777777" w:rsidR="007B2BE1" w:rsidRPr="00A1500E" w:rsidRDefault="007B2BE1" w:rsidP="007B2BE1">
            <w:pPr>
              <w:pStyle w:val="TAL"/>
            </w:pPr>
            <w:r w:rsidRPr="00A1500E">
              <w:rPr>
                <w:snapToGrid w:val="0"/>
              </w:rPr>
              <w:t>NR-DL-PRS-Info-r16</w:t>
            </w:r>
            <w:r w:rsidRPr="00A1500E">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227455E" w14:textId="77777777" w:rsidR="007B2BE1" w:rsidRPr="00A1500E" w:rsidRDefault="007B2BE1" w:rsidP="007B2BE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79D10C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A404A" w14:textId="77777777" w:rsidR="007B2BE1" w:rsidRPr="00A1500E" w:rsidRDefault="007B2BE1" w:rsidP="007B2BE1">
            <w:pPr>
              <w:pStyle w:val="TAL"/>
              <w:rPr>
                <w:rFonts w:eastAsia="MS Mincho"/>
              </w:rPr>
            </w:pPr>
          </w:p>
        </w:tc>
      </w:tr>
      <w:tr w:rsidR="007B2BE1" w:rsidRPr="00A1500E" w14:paraId="1E8ADBF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10353" w14:textId="77777777" w:rsidR="007B2BE1" w:rsidRPr="00A1500E" w:rsidRDefault="007B2BE1" w:rsidP="007B2BE1">
            <w:pPr>
              <w:pStyle w:val="TAL"/>
              <w:rPr>
                <w:lang w:eastAsia="zh-CN"/>
              </w:rPr>
            </w:pPr>
            <w:r w:rsidRPr="00A1500E">
              <w:t xml:space="preserve">  </w:t>
            </w:r>
            <w:r w:rsidRPr="00A1500E">
              <w:rPr>
                <w:snapToGrid w:val="0"/>
              </w:rPr>
              <w:t>nr-DL-PRS-ResourceSetList-r16</w:t>
            </w:r>
            <w:r w:rsidRPr="00A1500E">
              <w:rPr>
                <w:lang w:eastAsia="zh-CN"/>
              </w:rPr>
              <w:t xml:space="preserve"> </w:t>
            </w:r>
            <w:r w:rsidRPr="00A1500E">
              <w:rPr>
                <w:snapToGrid w:val="0"/>
              </w:rPr>
              <w:t>SEQUENCE (SIZE (1..nrMaxSetsPerTrp-r16)) OF</w:t>
            </w:r>
            <w:r w:rsidRPr="00A1500E">
              <w:rPr>
                <w:snapToGrid w:val="0"/>
                <w:lang w:eastAsia="zh-CN"/>
              </w:rPr>
              <w:t xml:space="preserve"> </w:t>
            </w:r>
            <w:r w:rsidRPr="00A1500E">
              <w:rPr>
                <w:snapToGrid w:val="0"/>
              </w:rPr>
              <w:t>NR-DL-PRS-ResourceSet-r16</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hideMark/>
          </w:tcPr>
          <w:p w14:paraId="5F996B1B" w14:textId="77777777" w:rsidR="007B2BE1" w:rsidRPr="00A1500E" w:rsidRDefault="007B2BE1" w:rsidP="007B2BE1">
            <w:pPr>
              <w:pStyle w:val="TAL"/>
              <w:rPr>
                <w:lang w:eastAsia="zh-CN"/>
              </w:rPr>
            </w:pPr>
            <w:r w:rsidRPr="00A1500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BAED07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1118C" w14:textId="77777777" w:rsidR="007B2BE1" w:rsidRPr="00A1500E" w:rsidRDefault="007B2BE1" w:rsidP="007B2BE1">
            <w:pPr>
              <w:pStyle w:val="TAL"/>
              <w:rPr>
                <w:rFonts w:eastAsia="MS Mincho"/>
              </w:rPr>
            </w:pPr>
          </w:p>
        </w:tc>
      </w:tr>
      <w:tr w:rsidR="007B2BE1" w:rsidRPr="00A1500E" w14:paraId="4AA242D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42E1" w14:textId="77777777" w:rsidR="007B2BE1" w:rsidRPr="00A1500E" w:rsidRDefault="007B2BE1" w:rsidP="007B2BE1">
            <w:pPr>
              <w:pStyle w:val="TAL"/>
              <w:rPr>
                <w:lang w:eastAsia="zh-CN"/>
              </w:rPr>
            </w:pPr>
            <w:r w:rsidRPr="00A1500E">
              <w:rPr>
                <w:lang w:eastAsia="zh-CN"/>
              </w:rPr>
              <w:t xml:space="preserve">    </w:t>
            </w:r>
            <w:r w:rsidRPr="00A1500E">
              <w:rPr>
                <w:snapToGrid w:val="0"/>
              </w:rPr>
              <w:t>NR-DL-PRS-ResourceSet-r16</w:t>
            </w:r>
            <w:r w:rsidRPr="00A1500E">
              <w:rPr>
                <w:snapToGrid w:val="0"/>
                <w:lang w:eastAsia="zh-CN"/>
              </w:rPr>
              <w:t xml:space="preserve">[1] </w:t>
            </w:r>
            <w:r w:rsidRPr="00A1500E">
              <w:t>SEQUENCE {</w:t>
            </w:r>
          </w:p>
        </w:tc>
        <w:tc>
          <w:tcPr>
            <w:tcW w:w="2377" w:type="dxa"/>
            <w:tcBorders>
              <w:top w:val="single" w:sz="4" w:space="0" w:color="000000"/>
              <w:left w:val="single" w:sz="4" w:space="0" w:color="000000"/>
              <w:bottom w:val="single" w:sz="4" w:space="0" w:color="000000"/>
              <w:right w:val="single" w:sz="4" w:space="0" w:color="000000"/>
            </w:tcBorders>
          </w:tcPr>
          <w:p w14:paraId="1A269086"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8335E7" w14:textId="77777777" w:rsidR="007B2BE1" w:rsidRPr="00A1500E" w:rsidRDefault="007B2BE1" w:rsidP="007B2BE1">
            <w:pPr>
              <w:pStyle w:val="TAL"/>
              <w:rPr>
                <w:lang w:eastAsia="zh-CN"/>
              </w:rPr>
            </w:pPr>
            <w:r w:rsidRPr="00A1500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8B7B4DC" w14:textId="77777777" w:rsidR="007B2BE1" w:rsidRPr="00A1500E" w:rsidRDefault="007B2BE1" w:rsidP="007B2BE1">
            <w:pPr>
              <w:pStyle w:val="TAL"/>
              <w:rPr>
                <w:rFonts w:eastAsia="MS Mincho"/>
              </w:rPr>
            </w:pPr>
          </w:p>
        </w:tc>
      </w:tr>
      <w:tr w:rsidR="007B2BE1" w:rsidRPr="00A1500E" w14:paraId="20778B0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C54E1" w14:textId="77777777" w:rsidR="007B2BE1" w:rsidRPr="00A1500E" w:rsidRDefault="007B2BE1" w:rsidP="007B2BE1">
            <w:pPr>
              <w:pStyle w:val="TAL"/>
              <w:rPr>
                <w:lang w:eastAsia="zh-CN"/>
              </w:rPr>
            </w:pPr>
            <w:r w:rsidRPr="00A1500E">
              <w:rPr>
                <w:lang w:eastAsia="zh-CN"/>
              </w:rPr>
              <w:t xml:space="preserve">      </w:t>
            </w:r>
            <w:r w:rsidRPr="00A1500E">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E811CD8"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3C73E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6E18C" w14:textId="77777777" w:rsidR="007B2BE1" w:rsidRPr="00A1500E" w:rsidRDefault="007B2BE1" w:rsidP="007B2BE1">
            <w:pPr>
              <w:pStyle w:val="TAL"/>
              <w:rPr>
                <w:rFonts w:eastAsia="MS Mincho"/>
              </w:rPr>
            </w:pPr>
          </w:p>
        </w:tc>
      </w:tr>
      <w:tr w:rsidR="007B2BE1" w:rsidRPr="00A1500E" w14:paraId="0A2CE8E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D7D36" w14:textId="77777777" w:rsidR="007B2BE1" w:rsidRPr="00A1500E" w:rsidRDefault="007B2BE1" w:rsidP="007B2BE1">
            <w:pPr>
              <w:pStyle w:val="TAL"/>
              <w:rPr>
                <w:lang w:eastAsia="zh-CN"/>
              </w:rPr>
            </w:pPr>
            <w:r w:rsidRPr="00A1500E">
              <w:rPr>
                <w:lang w:eastAsia="zh-CN"/>
              </w:rPr>
              <w:t xml:space="preserve">      </w:t>
            </w:r>
            <w:r w:rsidRPr="00A1500E">
              <w:t>dl-PRS-Periodicity-and-ResourceSetSlotOffset-r16</w:t>
            </w:r>
            <w:r w:rsidRPr="00A1500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7594925"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80A0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6712" w14:textId="77777777" w:rsidR="007B2BE1" w:rsidRPr="00A1500E" w:rsidRDefault="007B2BE1" w:rsidP="007B2BE1">
            <w:pPr>
              <w:pStyle w:val="TAL"/>
              <w:rPr>
                <w:rFonts w:eastAsia="MS Mincho"/>
              </w:rPr>
            </w:pPr>
          </w:p>
        </w:tc>
      </w:tr>
      <w:tr w:rsidR="007B2BE1" w:rsidRPr="00A1500E" w14:paraId="7E7DC4D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04EDE" w14:textId="77777777" w:rsidR="007B2BE1" w:rsidRPr="00A1500E" w:rsidRDefault="007B2BE1" w:rsidP="007B2BE1">
            <w:pPr>
              <w:pStyle w:val="TAL"/>
              <w:rPr>
                <w:lang w:eastAsia="zh-CN"/>
              </w:rPr>
            </w:pPr>
            <w:r w:rsidRPr="00A1500E">
              <w:rPr>
                <w:lang w:eastAsia="zh-CN"/>
              </w:rPr>
              <w:t xml:space="preserve">        </w:t>
            </w:r>
            <w:r w:rsidRPr="00A1500E">
              <w:rPr>
                <w:snapToGrid w:val="0"/>
              </w:rPr>
              <w:t>scs15-r16</w:t>
            </w:r>
            <w:r w:rsidRPr="00A1500E">
              <w:rPr>
                <w:snapToGrid w:val="0"/>
                <w:lang w:eastAsia="zh-CN"/>
              </w:rPr>
              <w:t xml:space="preserve"> </w:t>
            </w:r>
            <w:r w:rsidRPr="00A1500E">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90E9023"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BC615D"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EFEDAC" w14:textId="77777777" w:rsidR="007B2BE1" w:rsidRPr="00A1500E" w:rsidRDefault="007B2BE1" w:rsidP="007B2BE1">
            <w:pPr>
              <w:pStyle w:val="TAL"/>
              <w:rPr>
                <w:lang w:eastAsia="zh-CN"/>
              </w:rPr>
            </w:pPr>
            <w:r w:rsidRPr="00A1500E">
              <w:rPr>
                <w:rFonts w:eastAsia="MS Mincho"/>
              </w:rPr>
              <w:t>Sub-tests 1</w:t>
            </w:r>
            <w:r w:rsidRPr="00A1500E">
              <w:rPr>
                <w:lang w:eastAsia="zh-CN"/>
              </w:rPr>
              <w:t>-1, Sub-test 1-2, Sub-test 2-1</w:t>
            </w:r>
            <w:r w:rsidRPr="00A1500E">
              <w:rPr>
                <w:rFonts w:eastAsia="MS Mincho"/>
              </w:rPr>
              <w:t xml:space="preserve"> and </w:t>
            </w:r>
            <w:r w:rsidRPr="00A1500E">
              <w:rPr>
                <w:lang w:eastAsia="zh-CN"/>
              </w:rPr>
              <w:t>Sub-test 2-2</w:t>
            </w:r>
          </w:p>
        </w:tc>
      </w:tr>
      <w:tr w:rsidR="007B2BE1" w:rsidRPr="00A1500E" w14:paraId="62C7BA6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622E9" w14:textId="77777777" w:rsidR="007B2BE1" w:rsidRPr="00A1500E" w:rsidRDefault="007B2BE1" w:rsidP="007B2BE1">
            <w:pPr>
              <w:pStyle w:val="TAL"/>
              <w:rPr>
                <w:lang w:eastAsia="zh-CN"/>
              </w:rPr>
            </w:pPr>
            <w:r w:rsidRPr="00A1500E">
              <w:rPr>
                <w:lang w:eastAsia="zh-CN"/>
              </w:rPr>
              <w:t xml:space="preserve">          </w:t>
            </w:r>
            <w:r w:rsidRPr="00A1500E">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32A60934" w14:textId="77777777" w:rsidR="007B2BE1" w:rsidRPr="00A1500E" w:rsidRDefault="007B2BE1" w:rsidP="007B2BE1">
            <w:pPr>
              <w:pStyle w:val="TAL"/>
              <w:rPr>
                <w:lang w:eastAsia="zh-CN"/>
              </w:rPr>
            </w:pPr>
            <w:r w:rsidRPr="00A1500E">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6BBF173"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A8F4A" w14:textId="77777777" w:rsidR="007B2BE1" w:rsidRPr="00A1500E" w:rsidRDefault="007B2BE1" w:rsidP="007B2BE1">
            <w:pPr>
              <w:pStyle w:val="TAL"/>
              <w:rPr>
                <w:rFonts w:eastAsia="MS Mincho"/>
              </w:rPr>
            </w:pPr>
          </w:p>
        </w:tc>
      </w:tr>
      <w:tr w:rsidR="007B2BE1" w:rsidRPr="00A1500E" w14:paraId="0849A1D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82924"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225F0460"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37967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51B6B" w14:textId="77777777" w:rsidR="007B2BE1" w:rsidRPr="00A1500E" w:rsidRDefault="007B2BE1" w:rsidP="007B2BE1">
            <w:pPr>
              <w:pStyle w:val="TAL"/>
              <w:rPr>
                <w:rFonts w:eastAsia="MS Mincho"/>
              </w:rPr>
            </w:pPr>
          </w:p>
        </w:tc>
      </w:tr>
      <w:tr w:rsidR="007B2BE1" w:rsidRPr="00A1500E" w14:paraId="331BBA5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20036" w14:textId="77777777" w:rsidR="007B2BE1" w:rsidRPr="00A1500E" w:rsidRDefault="007B2BE1" w:rsidP="007B2BE1">
            <w:pPr>
              <w:pStyle w:val="TAL"/>
              <w:rPr>
                <w:lang w:eastAsia="zh-CN"/>
              </w:rPr>
            </w:pPr>
            <w:r w:rsidRPr="00A1500E">
              <w:rPr>
                <w:lang w:eastAsia="zh-CN"/>
              </w:rPr>
              <w:t xml:space="preserve">        </w:t>
            </w:r>
            <w:r w:rsidRPr="00A1500E">
              <w:rPr>
                <w:snapToGrid w:val="0"/>
                <w:lang w:eastAsia="zh-CN"/>
              </w:rPr>
              <w:t>s</w:t>
            </w:r>
            <w:r w:rsidRPr="00A1500E">
              <w:rPr>
                <w:snapToGrid w:val="0"/>
              </w:rPr>
              <w:t>cs</w:t>
            </w:r>
            <w:r w:rsidRPr="00A1500E">
              <w:rPr>
                <w:snapToGrid w:val="0"/>
                <w:lang w:eastAsia="zh-CN"/>
              </w:rPr>
              <w:t>30</w:t>
            </w:r>
            <w:r w:rsidRPr="00A1500E">
              <w:rPr>
                <w:snapToGrid w:val="0"/>
              </w:rPr>
              <w:t>-r16</w:t>
            </w:r>
            <w:r w:rsidRPr="00A1500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5EC1F4"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3792B"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8C440F" w14:textId="77777777" w:rsidR="007B2BE1" w:rsidRPr="00A1500E" w:rsidRDefault="007B2BE1" w:rsidP="007B2BE1">
            <w:pPr>
              <w:pStyle w:val="TAL"/>
              <w:rPr>
                <w:b/>
                <w:lang w:eastAsia="zh-CN"/>
              </w:rPr>
            </w:pPr>
            <w:r w:rsidRPr="00A1500E">
              <w:rPr>
                <w:rFonts w:eastAsia="MS Mincho"/>
              </w:rPr>
              <w:t xml:space="preserve">Sub-tests </w:t>
            </w:r>
            <w:r w:rsidRPr="00A1500E">
              <w:rPr>
                <w:lang w:eastAsia="zh-CN"/>
              </w:rPr>
              <w:t>3-1 and Sub–test 3-2</w:t>
            </w:r>
          </w:p>
        </w:tc>
      </w:tr>
      <w:tr w:rsidR="007B2BE1" w:rsidRPr="00A1500E" w14:paraId="5E173B5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82246" w14:textId="4A27A3E0" w:rsidR="007B2BE1" w:rsidRPr="00A1500E" w:rsidRDefault="007B2BE1" w:rsidP="007B2BE1">
            <w:pPr>
              <w:pStyle w:val="TAL"/>
              <w:rPr>
                <w:lang w:eastAsia="zh-CN"/>
              </w:rPr>
            </w:pPr>
            <w:r w:rsidRPr="00A1500E">
              <w:rPr>
                <w:lang w:eastAsia="zh-CN"/>
              </w:rPr>
              <w:t xml:space="preserve">          </w:t>
            </w:r>
            <w:r w:rsidRPr="00A1500E">
              <w:rPr>
                <w:snapToGrid w:val="0"/>
              </w:rPr>
              <w:t>n</w:t>
            </w:r>
            <w:ins w:id="2761" w:author="Cardalda-Garcia Adrian 1CD2" w:date="2022-07-24T17:41:00Z">
              <w:r w:rsidR="00233EB1" w:rsidRPr="00A1500E">
                <w:rPr>
                  <w:snapToGrid w:val="0"/>
                  <w:lang w:eastAsia="zh-CN"/>
                </w:rPr>
                <w:t>16</w:t>
              </w:r>
            </w:ins>
            <w:del w:id="2762" w:author="Cardalda-Garcia Adrian 1CD2" w:date="2022-07-24T17:41:00Z">
              <w:r w:rsidRPr="00A1500E" w:rsidDel="00233EB1">
                <w:rPr>
                  <w:snapToGrid w:val="0"/>
                  <w:lang w:eastAsia="zh-CN"/>
                </w:rPr>
                <w:delText>32</w:delText>
              </w:r>
            </w:del>
            <w:r w:rsidRPr="00A1500E">
              <w:rPr>
                <w:snapToGrid w:val="0"/>
                <w:lang w:eastAsia="zh-CN"/>
              </w:rPr>
              <w:t>0</w:t>
            </w:r>
            <w:r w:rsidRPr="00A1500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DD7B7A4" w14:textId="6DC6AEB9" w:rsidR="007B2BE1" w:rsidRPr="00A1500E" w:rsidRDefault="00233EB1" w:rsidP="007B2BE1">
            <w:pPr>
              <w:pStyle w:val="TAL"/>
              <w:rPr>
                <w:lang w:eastAsia="zh-CN"/>
              </w:rPr>
            </w:pPr>
            <w:ins w:id="2763" w:author="Cardalda-Garcia Adrian 1CD2" w:date="2022-07-24T17:41:00Z">
              <w:r w:rsidRPr="00A1500E">
                <w:rPr>
                  <w:lang w:eastAsia="zh-CN"/>
                </w:rPr>
                <w:t>1</w:t>
              </w:r>
            </w:ins>
            <w:del w:id="2764" w:author="Cardalda-Garcia Adrian 1CD2" w:date="2022-07-24T17:41:00Z">
              <w:r w:rsidR="007B2BE1" w:rsidRPr="00A1500E" w:rsidDel="00233EB1">
                <w:rPr>
                  <w:lang w:eastAsia="zh-CN"/>
                </w:rPr>
                <w:delText>2</w:delText>
              </w:r>
            </w:del>
            <w:r w:rsidR="007B2BE1"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ACCAB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AD5C2" w14:textId="77777777" w:rsidR="007B2BE1" w:rsidRPr="00A1500E" w:rsidRDefault="007B2BE1" w:rsidP="007B2BE1">
            <w:pPr>
              <w:pStyle w:val="TAL"/>
              <w:rPr>
                <w:rFonts w:eastAsia="MS Mincho"/>
              </w:rPr>
            </w:pPr>
          </w:p>
        </w:tc>
      </w:tr>
      <w:tr w:rsidR="007B2BE1" w:rsidRPr="00A1500E" w14:paraId="53E54B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C0D23"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4CA0C8B6"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40D58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C1C46" w14:textId="77777777" w:rsidR="007B2BE1" w:rsidRPr="00A1500E" w:rsidRDefault="007B2BE1" w:rsidP="007B2BE1">
            <w:pPr>
              <w:pStyle w:val="TAL"/>
              <w:rPr>
                <w:rFonts w:eastAsia="MS Mincho"/>
              </w:rPr>
            </w:pPr>
          </w:p>
        </w:tc>
      </w:tr>
      <w:tr w:rsidR="007B2BE1" w:rsidRPr="00A1500E" w14:paraId="218A7296"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8C4017" w14:textId="77777777" w:rsidR="007B2BE1" w:rsidRPr="00A1500E" w:rsidRDefault="007B2BE1" w:rsidP="007B2BE1">
            <w:pPr>
              <w:pStyle w:val="TAL"/>
              <w:rPr>
                <w:lang w:eastAsia="zh-CN"/>
              </w:rPr>
            </w:pPr>
            <w:r w:rsidRPr="00A1500E">
              <w:rPr>
                <w:lang w:eastAsia="zh-CN"/>
              </w:rPr>
              <w:t xml:space="preserve">      </w:t>
            </w:r>
            <w:r w:rsidRPr="00A1500E">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5836682" w14:textId="77777777" w:rsidR="007B2BE1" w:rsidRPr="00A1500E" w:rsidRDefault="007B2BE1" w:rsidP="007B2BE1">
            <w:pPr>
              <w:pStyle w:val="TAL"/>
              <w:rPr>
                <w:lang w:eastAsia="zh-CN"/>
              </w:rPr>
            </w:pPr>
            <w:r w:rsidRPr="00A1500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004CE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927B21" w14:textId="77777777" w:rsidR="007B2BE1" w:rsidRPr="00A1500E" w:rsidRDefault="007B2BE1" w:rsidP="007B2BE1">
            <w:pPr>
              <w:pStyle w:val="TAL"/>
              <w:rPr>
                <w:rFonts w:eastAsia="MS Mincho"/>
              </w:rPr>
            </w:pPr>
            <w:r w:rsidRPr="00A1500E">
              <w:rPr>
                <w:rFonts w:eastAsia="MS Mincho"/>
              </w:rPr>
              <w:t xml:space="preserve">Sub-tests </w:t>
            </w:r>
            <w:r w:rsidRPr="00A1500E">
              <w:rPr>
                <w:lang w:eastAsia="zh-CN"/>
              </w:rPr>
              <w:t>1-2, Sub-test 2-2</w:t>
            </w:r>
            <w:r w:rsidRPr="00A1500E">
              <w:rPr>
                <w:rFonts w:eastAsia="MS Mincho"/>
              </w:rPr>
              <w:t xml:space="preserve"> and </w:t>
            </w:r>
            <w:r w:rsidRPr="00A1500E">
              <w:rPr>
                <w:lang w:eastAsia="zh-CN"/>
              </w:rPr>
              <w:t>Sub-test 3-2</w:t>
            </w:r>
          </w:p>
        </w:tc>
      </w:tr>
      <w:tr w:rsidR="007B2BE1" w:rsidRPr="00A1500E" w14:paraId="50EA9BA3" w14:textId="77777777" w:rsidTr="007B2BE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75AB6EA" w14:textId="77777777" w:rsidR="007B2BE1" w:rsidRPr="00A1500E"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28015A" w14:textId="77777777" w:rsidR="007B2BE1" w:rsidRPr="00A1500E" w:rsidRDefault="007B2BE1" w:rsidP="007B2BE1">
            <w:pPr>
              <w:pStyle w:val="TAL"/>
              <w:rPr>
                <w:lang w:eastAsia="zh-CN"/>
              </w:rPr>
            </w:pPr>
            <w:r w:rsidRPr="00A1500E">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FC8CB6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315731" w14:textId="77777777" w:rsidR="007B2BE1" w:rsidRPr="00A1500E" w:rsidRDefault="007B2BE1" w:rsidP="007B2BE1">
            <w:pPr>
              <w:pStyle w:val="TAL"/>
              <w:rPr>
                <w:rFonts w:eastAsia="MS Mincho"/>
              </w:rPr>
            </w:pPr>
            <w:r w:rsidRPr="00A1500E">
              <w:rPr>
                <w:rFonts w:eastAsia="MS Mincho"/>
              </w:rPr>
              <w:t>Sub-tests 1</w:t>
            </w:r>
            <w:r w:rsidRPr="00A1500E">
              <w:rPr>
                <w:lang w:eastAsia="zh-CN"/>
              </w:rPr>
              <w:t>-1, Sub-test 2-1</w:t>
            </w:r>
            <w:r w:rsidRPr="00A1500E">
              <w:rPr>
                <w:rFonts w:eastAsia="MS Mincho"/>
              </w:rPr>
              <w:t xml:space="preserve"> and </w:t>
            </w:r>
            <w:r w:rsidRPr="00A1500E">
              <w:rPr>
                <w:lang w:eastAsia="zh-CN"/>
              </w:rPr>
              <w:t>Sub-test 3-1</w:t>
            </w:r>
          </w:p>
        </w:tc>
      </w:tr>
      <w:tr w:rsidR="007B2BE1" w:rsidRPr="00A1500E" w14:paraId="7B3CEC0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195D4" w14:textId="77777777" w:rsidR="007B2BE1" w:rsidRPr="00A1500E" w:rsidRDefault="007B2BE1" w:rsidP="007B2BE1">
            <w:pPr>
              <w:pStyle w:val="TAL"/>
              <w:rPr>
                <w:lang w:eastAsia="zh-CN"/>
              </w:rPr>
            </w:pPr>
            <w:r w:rsidRPr="00A1500E">
              <w:rPr>
                <w:lang w:eastAsia="zh-CN"/>
              </w:rPr>
              <w:lastRenderedPageBreak/>
              <w:t xml:space="preserve">      </w:t>
            </w:r>
            <w:r w:rsidRPr="00A1500E">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1BDC925" w14:textId="77777777" w:rsidR="007B2BE1" w:rsidRPr="00A1500E" w:rsidRDefault="007B2BE1" w:rsidP="007B2BE1">
            <w:pPr>
              <w:pStyle w:val="TAL"/>
              <w:rPr>
                <w:lang w:eastAsia="zh-CN"/>
              </w:rPr>
            </w:pPr>
            <w:r w:rsidRPr="00A1500E">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8DA763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52943" w14:textId="77777777" w:rsidR="007B2BE1" w:rsidRPr="00A1500E" w:rsidRDefault="007B2BE1" w:rsidP="007B2BE1">
            <w:pPr>
              <w:pStyle w:val="TAL"/>
              <w:rPr>
                <w:rFonts w:eastAsia="MS Mincho"/>
              </w:rPr>
            </w:pPr>
          </w:p>
        </w:tc>
      </w:tr>
      <w:tr w:rsidR="007B2BE1" w:rsidRPr="00A1500E" w14:paraId="76F63E2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75F3E" w14:textId="77777777" w:rsidR="007B2BE1" w:rsidRPr="00A1500E" w:rsidRDefault="007B2BE1" w:rsidP="007B2BE1">
            <w:pPr>
              <w:pStyle w:val="TAL"/>
              <w:rPr>
                <w:lang w:eastAsia="zh-CN"/>
              </w:rPr>
            </w:pPr>
            <w:r w:rsidRPr="00A1500E">
              <w:rPr>
                <w:lang w:eastAsia="zh-CN"/>
              </w:rPr>
              <w:t xml:space="preserve">      </w:t>
            </w:r>
            <w:r w:rsidRPr="00A1500E">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64DCF39" w14:textId="77777777" w:rsidR="007B2BE1" w:rsidRPr="00A1500E" w:rsidRDefault="007B2BE1" w:rsidP="007B2BE1">
            <w:pPr>
              <w:pStyle w:val="TAL"/>
              <w:rPr>
                <w:lang w:eastAsia="zh-CN"/>
              </w:rPr>
            </w:pPr>
            <w:r w:rsidRPr="00A1500E">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213A7BB"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68B99" w14:textId="77777777" w:rsidR="007B2BE1" w:rsidRPr="00A1500E" w:rsidRDefault="007B2BE1" w:rsidP="007B2BE1">
            <w:pPr>
              <w:pStyle w:val="TAL"/>
              <w:rPr>
                <w:rFonts w:eastAsia="MS Mincho"/>
              </w:rPr>
            </w:pPr>
          </w:p>
        </w:tc>
      </w:tr>
      <w:tr w:rsidR="007B2BE1" w:rsidRPr="00A1500E" w14:paraId="0889B74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C3D21" w14:textId="77777777" w:rsidR="007B2BE1" w:rsidRPr="00A1500E" w:rsidRDefault="007B2BE1" w:rsidP="007B2BE1">
            <w:pPr>
              <w:pStyle w:val="TAL"/>
              <w:rPr>
                <w:lang w:eastAsia="zh-CN"/>
              </w:rPr>
            </w:pPr>
            <w:r w:rsidRPr="00A1500E">
              <w:rPr>
                <w:lang w:eastAsia="zh-CN"/>
              </w:rPr>
              <w:t xml:space="preserve">      </w:t>
            </w:r>
            <w:r w:rsidRPr="00A1500E">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38213B2"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3A856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CB648" w14:textId="77777777" w:rsidR="007B2BE1" w:rsidRPr="00A1500E" w:rsidRDefault="007B2BE1" w:rsidP="007B2BE1">
            <w:pPr>
              <w:pStyle w:val="TAL"/>
              <w:rPr>
                <w:rFonts w:eastAsia="MS Mincho"/>
              </w:rPr>
            </w:pPr>
          </w:p>
        </w:tc>
      </w:tr>
      <w:tr w:rsidR="007B2BE1" w:rsidRPr="00A1500E" w14:paraId="188E727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tcPr>
          <w:p w14:paraId="264917CE" w14:textId="77777777" w:rsidR="007B2BE1" w:rsidRPr="00A1500E" w:rsidRDefault="007B2BE1" w:rsidP="007B2BE1">
            <w:pPr>
              <w:pStyle w:val="TAL"/>
              <w:rPr>
                <w:lang w:eastAsia="zh-CN"/>
              </w:rPr>
            </w:pPr>
            <w:r w:rsidRPr="00A1500E">
              <w:rPr>
                <w:lang w:eastAsia="zh-CN"/>
              </w:rPr>
              <w:t xml:space="preserve">        </w:t>
            </w:r>
            <w:r w:rsidRPr="00A1500E">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tcPr>
          <w:p w14:paraId="5D22FAB9" w14:textId="77777777" w:rsidR="007B2BE1" w:rsidRPr="00A1500E" w:rsidDel="006C34EC" w:rsidRDefault="007B2BE1" w:rsidP="007B2BE1">
            <w:pPr>
              <w:pStyle w:val="TAL"/>
              <w:rPr>
                <w:lang w:eastAsia="zh-CN"/>
              </w:rPr>
            </w:pPr>
            <w:r w:rsidRPr="00A1500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F97096"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0FB1D" w14:textId="77777777" w:rsidR="007B2BE1" w:rsidRPr="00A1500E" w:rsidRDefault="007B2BE1" w:rsidP="007B2BE1">
            <w:pPr>
              <w:pStyle w:val="TAL"/>
              <w:rPr>
                <w:rFonts w:eastAsia="MS Mincho"/>
              </w:rPr>
            </w:pPr>
          </w:p>
        </w:tc>
      </w:tr>
      <w:tr w:rsidR="007B2BE1" w:rsidRPr="00A1500E" w14:paraId="39A5E8CA" w14:textId="77777777" w:rsidTr="007B2BE1">
        <w:trPr>
          <w:jc w:val="center"/>
        </w:trPr>
        <w:tc>
          <w:tcPr>
            <w:tcW w:w="4535" w:type="dxa"/>
            <w:vMerge w:val="restart"/>
            <w:tcBorders>
              <w:top w:val="single" w:sz="4" w:space="0" w:color="000000"/>
              <w:left w:val="single" w:sz="4" w:space="0" w:color="000000"/>
              <w:right w:val="single" w:sz="4" w:space="0" w:color="000000"/>
            </w:tcBorders>
          </w:tcPr>
          <w:p w14:paraId="2BC9D423" w14:textId="77777777" w:rsidR="007B2BE1" w:rsidRPr="00A1500E" w:rsidRDefault="007B2BE1" w:rsidP="007B2BE1">
            <w:pPr>
              <w:pStyle w:val="TAL"/>
              <w:rPr>
                <w:lang w:eastAsia="zh-CN"/>
              </w:rPr>
            </w:pPr>
            <w:r w:rsidRPr="00A1500E">
              <w:rPr>
                <w:lang w:eastAsia="zh-CN"/>
              </w:rPr>
              <w:t xml:space="preserve">          </w:t>
            </w:r>
            <w:r w:rsidRPr="00A1500E">
              <w:t>po2-r16</w:t>
            </w:r>
          </w:p>
        </w:tc>
        <w:tc>
          <w:tcPr>
            <w:tcW w:w="2377" w:type="dxa"/>
            <w:tcBorders>
              <w:top w:val="single" w:sz="4" w:space="0" w:color="000000"/>
              <w:left w:val="single" w:sz="4" w:space="0" w:color="000000"/>
              <w:bottom w:val="single" w:sz="4" w:space="0" w:color="000000"/>
              <w:right w:val="single" w:sz="4" w:space="0" w:color="000000"/>
            </w:tcBorders>
          </w:tcPr>
          <w:p w14:paraId="78DC1030" w14:textId="77777777" w:rsidR="007B2BE1" w:rsidRPr="00A1500E" w:rsidRDefault="007B2BE1" w:rsidP="007B2BE1">
            <w:pPr>
              <w:pStyle w:val="TAL"/>
              <w:rPr>
                <w:lang w:eastAsia="zh-CN"/>
              </w:rPr>
            </w:pPr>
            <w:r w:rsidRPr="00A1500E">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D65FA9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B8E7B" w14:textId="77777777" w:rsidR="007B2BE1" w:rsidRPr="00A1500E" w:rsidRDefault="007B2BE1" w:rsidP="007B2BE1">
            <w:pPr>
              <w:pStyle w:val="TAL"/>
              <w:rPr>
                <w:rFonts w:eastAsia="MS Mincho"/>
              </w:rPr>
            </w:pPr>
            <w:r w:rsidRPr="00A1500E">
              <w:rPr>
                <w:lang w:eastAsia="zh-CN"/>
              </w:rPr>
              <w:t>Cell 1 and Cell 3</w:t>
            </w:r>
          </w:p>
        </w:tc>
      </w:tr>
      <w:tr w:rsidR="007B2BE1" w:rsidRPr="00A1500E" w14:paraId="0F232D3F" w14:textId="77777777" w:rsidTr="007B2BE1">
        <w:trPr>
          <w:jc w:val="center"/>
        </w:trPr>
        <w:tc>
          <w:tcPr>
            <w:tcW w:w="4535" w:type="dxa"/>
            <w:vMerge/>
            <w:tcBorders>
              <w:left w:val="single" w:sz="4" w:space="0" w:color="000000"/>
              <w:bottom w:val="single" w:sz="4" w:space="0" w:color="000000"/>
              <w:right w:val="single" w:sz="4" w:space="0" w:color="000000"/>
            </w:tcBorders>
            <w:vAlign w:val="center"/>
          </w:tcPr>
          <w:p w14:paraId="2CE05AA3" w14:textId="77777777" w:rsidR="007B2BE1" w:rsidRPr="00A1500E" w:rsidRDefault="007B2BE1" w:rsidP="007B2BE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601DD1B" w14:textId="77777777" w:rsidR="007B2BE1" w:rsidRPr="00A1500E" w:rsidRDefault="007B2BE1" w:rsidP="007B2BE1">
            <w:pPr>
              <w:pStyle w:val="TAL"/>
              <w:rPr>
                <w:lang w:eastAsia="zh-CN"/>
              </w:rPr>
            </w:pPr>
            <w:r w:rsidRPr="00A1500E">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08C300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A25A7" w14:textId="77777777" w:rsidR="007B2BE1" w:rsidRPr="00A1500E" w:rsidRDefault="007B2BE1" w:rsidP="007B2BE1">
            <w:pPr>
              <w:pStyle w:val="TAL"/>
              <w:rPr>
                <w:rFonts w:eastAsia="MS Mincho"/>
              </w:rPr>
            </w:pPr>
            <w:r w:rsidRPr="00A1500E">
              <w:rPr>
                <w:lang w:eastAsia="zh-CN"/>
              </w:rPr>
              <w:t>Cell 2</w:t>
            </w:r>
          </w:p>
        </w:tc>
      </w:tr>
      <w:tr w:rsidR="007B2BE1" w:rsidRPr="00A1500E" w14:paraId="0883BBBB" w14:textId="77777777" w:rsidTr="007B2BE1">
        <w:trPr>
          <w:jc w:val="center"/>
        </w:trPr>
        <w:tc>
          <w:tcPr>
            <w:tcW w:w="4535" w:type="dxa"/>
            <w:tcBorders>
              <w:left w:val="single" w:sz="4" w:space="0" w:color="000000"/>
              <w:bottom w:val="single" w:sz="4" w:space="0" w:color="000000"/>
              <w:right w:val="single" w:sz="4" w:space="0" w:color="000000"/>
            </w:tcBorders>
          </w:tcPr>
          <w:p w14:paraId="538B83FE"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2A538F03"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A23F4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1804D" w14:textId="77777777" w:rsidR="007B2BE1" w:rsidRPr="00A1500E" w:rsidRDefault="007B2BE1" w:rsidP="007B2BE1">
            <w:pPr>
              <w:pStyle w:val="TAL"/>
              <w:rPr>
                <w:lang w:eastAsia="zh-CN"/>
              </w:rPr>
            </w:pPr>
          </w:p>
        </w:tc>
      </w:tr>
      <w:tr w:rsidR="007B2BE1" w:rsidRPr="00A1500E" w14:paraId="746FA97D" w14:textId="77777777" w:rsidTr="007B2BE1">
        <w:trPr>
          <w:jc w:val="center"/>
        </w:trPr>
        <w:tc>
          <w:tcPr>
            <w:tcW w:w="4535" w:type="dxa"/>
            <w:tcBorders>
              <w:left w:val="single" w:sz="4" w:space="0" w:color="000000"/>
              <w:bottom w:val="single" w:sz="4" w:space="0" w:color="000000"/>
              <w:right w:val="single" w:sz="4" w:space="0" w:color="000000"/>
            </w:tcBorders>
          </w:tcPr>
          <w:p w14:paraId="40C5996D"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779BAFAE"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AF922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7E52D" w14:textId="77777777" w:rsidR="007B2BE1" w:rsidRPr="00A1500E" w:rsidRDefault="007B2BE1" w:rsidP="007B2BE1">
            <w:pPr>
              <w:pStyle w:val="TAL"/>
              <w:rPr>
                <w:lang w:eastAsia="zh-CN"/>
              </w:rPr>
            </w:pPr>
          </w:p>
        </w:tc>
      </w:tr>
      <w:tr w:rsidR="007B2BE1" w:rsidRPr="00A1500E" w14:paraId="7FD2A31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61ED0" w14:textId="77777777" w:rsidR="007B2BE1" w:rsidRPr="00A1500E" w:rsidRDefault="007B2BE1" w:rsidP="007B2BE1">
            <w:pPr>
              <w:pStyle w:val="TAL"/>
              <w:rPr>
                <w:lang w:eastAsia="zh-CN"/>
              </w:rPr>
            </w:pPr>
            <w:r w:rsidRPr="00A1500E">
              <w:rPr>
                <w:lang w:eastAsia="zh-CN"/>
              </w:rPr>
              <w:t xml:space="preserve">      </w:t>
            </w:r>
            <w:r w:rsidRPr="00A1500E">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D98FBE3" w14:textId="77777777" w:rsidR="007B2BE1" w:rsidRPr="00A1500E" w:rsidRDefault="007B2BE1" w:rsidP="007B2BE1">
            <w:pPr>
              <w:pStyle w:val="TAL"/>
              <w:rPr>
                <w:lang w:eastAsia="zh-CN"/>
              </w:rPr>
            </w:pPr>
            <w:r w:rsidRPr="00A1500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0403B7"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F4B8F" w14:textId="77777777" w:rsidR="007B2BE1" w:rsidRPr="00A1500E" w:rsidRDefault="007B2BE1" w:rsidP="007B2BE1">
            <w:pPr>
              <w:pStyle w:val="TAL"/>
              <w:rPr>
                <w:rFonts w:eastAsia="MS Mincho"/>
              </w:rPr>
            </w:pPr>
          </w:p>
        </w:tc>
      </w:tr>
      <w:tr w:rsidR="007B2BE1" w:rsidRPr="00A1500E" w14:paraId="1C8FA06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8542B" w14:textId="77777777" w:rsidR="007B2BE1" w:rsidRPr="00A1500E" w:rsidRDefault="007B2BE1" w:rsidP="007B2BE1">
            <w:pPr>
              <w:pStyle w:val="TAL"/>
              <w:rPr>
                <w:lang w:eastAsia="zh-CN"/>
              </w:rPr>
            </w:pPr>
            <w:r w:rsidRPr="00A1500E">
              <w:rPr>
                <w:lang w:eastAsia="zh-CN"/>
              </w:rPr>
              <w:t xml:space="preserve">      </w:t>
            </w:r>
            <w:r w:rsidRPr="00A1500E">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651DE25" w14:textId="77777777" w:rsidR="007B2BE1" w:rsidRPr="00A1500E" w:rsidRDefault="007B2BE1" w:rsidP="007B2BE1">
            <w:pPr>
              <w:pStyle w:val="TAL"/>
              <w:rPr>
                <w:lang w:eastAsia="zh-CN"/>
              </w:rPr>
            </w:pPr>
            <w:r w:rsidRPr="00A1500E">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DC41A3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DA13E" w14:textId="77777777" w:rsidR="007B2BE1" w:rsidRPr="00A1500E" w:rsidRDefault="007B2BE1" w:rsidP="007B2BE1">
            <w:pPr>
              <w:pStyle w:val="TAL"/>
              <w:rPr>
                <w:rFonts w:eastAsia="MS Mincho"/>
              </w:rPr>
            </w:pPr>
          </w:p>
        </w:tc>
      </w:tr>
      <w:tr w:rsidR="007B2BE1" w:rsidRPr="00A1500E" w14:paraId="65D93E5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8E023" w14:textId="77777777" w:rsidR="007B2BE1" w:rsidRPr="00A1500E" w:rsidRDefault="007B2BE1" w:rsidP="007B2BE1">
            <w:pPr>
              <w:pStyle w:val="TAL"/>
              <w:rPr>
                <w:lang w:eastAsia="zh-CN"/>
              </w:rPr>
            </w:pPr>
            <w:r w:rsidRPr="00A1500E">
              <w:rPr>
                <w:lang w:eastAsia="zh-CN"/>
              </w:rPr>
              <w:t xml:space="preserve">      </w:t>
            </w:r>
            <w:r w:rsidRPr="00A1500E">
              <w:t>dl-PRS-ResourceList-r16</w:t>
            </w:r>
            <w:r w:rsidRPr="00A1500E">
              <w:rPr>
                <w:lang w:eastAsia="zh-CN"/>
              </w:rPr>
              <w:t xml:space="preserve"> </w:t>
            </w:r>
            <w:r w:rsidRPr="00A1500E">
              <w:rPr>
                <w:snapToGrid w:val="0"/>
              </w:rPr>
              <w:t>SEQUENCE (SIZE (1..nrMaxResourcesPerSet-r16)) OF</w:t>
            </w:r>
            <w:r w:rsidRPr="00A1500E">
              <w:rPr>
                <w:snapToGrid w:val="0"/>
                <w:lang w:eastAsia="zh-CN"/>
              </w:rPr>
              <w:t xml:space="preserve"> </w:t>
            </w:r>
            <w:r w:rsidRPr="00A1500E">
              <w:rPr>
                <w:snapToGrid w:val="0"/>
              </w:rPr>
              <w:t>NR-</w:t>
            </w:r>
            <w:r w:rsidRPr="00A1500E">
              <w:t>DL-PRS-Resource-r16</w:t>
            </w: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hideMark/>
          </w:tcPr>
          <w:p w14:paraId="688B8750" w14:textId="77777777" w:rsidR="007B2BE1" w:rsidRPr="00A1500E" w:rsidRDefault="007B2BE1" w:rsidP="007B2BE1">
            <w:pPr>
              <w:pStyle w:val="TAL"/>
              <w:rPr>
                <w:lang w:eastAsia="zh-CN"/>
              </w:rPr>
            </w:pPr>
            <w:r w:rsidRPr="00A1500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BD2F7C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886D3" w14:textId="77777777" w:rsidR="007B2BE1" w:rsidRPr="00A1500E" w:rsidRDefault="007B2BE1" w:rsidP="007B2BE1">
            <w:pPr>
              <w:pStyle w:val="TAL"/>
              <w:rPr>
                <w:rFonts w:eastAsia="MS Mincho"/>
              </w:rPr>
            </w:pPr>
          </w:p>
        </w:tc>
      </w:tr>
      <w:tr w:rsidR="007B2BE1" w:rsidRPr="00A1500E" w14:paraId="3CF5134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89865" w14:textId="77777777" w:rsidR="007B2BE1" w:rsidRPr="00A1500E" w:rsidRDefault="007B2BE1" w:rsidP="007B2BE1">
            <w:pPr>
              <w:pStyle w:val="TAL"/>
              <w:rPr>
                <w:lang w:eastAsia="zh-CN"/>
              </w:rPr>
            </w:pPr>
            <w:r w:rsidRPr="00A1500E">
              <w:rPr>
                <w:lang w:eastAsia="zh-CN"/>
              </w:rPr>
              <w:t xml:space="preserve">        </w:t>
            </w:r>
            <w:r w:rsidRPr="00A1500E">
              <w:rPr>
                <w:snapToGrid w:val="0"/>
              </w:rPr>
              <w:t>NR-</w:t>
            </w:r>
            <w:r w:rsidRPr="00A1500E">
              <w:t>DL-PRS-Resource-r16</w:t>
            </w:r>
            <w:r w:rsidRPr="00A1500E">
              <w:rPr>
                <w:lang w:eastAsia="zh-CN"/>
              </w:rPr>
              <w:t>[1]</w:t>
            </w:r>
            <w:r w:rsidRPr="00A1500E">
              <w:rPr>
                <w:snapToGrid w:val="0"/>
                <w:lang w:eastAsia="zh-CN"/>
              </w:rPr>
              <w:t xml:space="preserve"> </w:t>
            </w:r>
            <w:r w:rsidRPr="00A1500E">
              <w:t>SEQUENCE {</w:t>
            </w:r>
          </w:p>
        </w:tc>
        <w:tc>
          <w:tcPr>
            <w:tcW w:w="2377" w:type="dxa"/>
            <w:tcBorders>
              <w:top w:val="single" w:sz="4" w:space="0" w:color="000000"/>
              <w:left w:val="single" w:sz="4" w:space="0" w:color="000000"/>
              <w:bottom w:val="single" w:sz="4" w:space="0" w:color="000000"/>
              <w:right w:val="single" w:sz="4" w:space="0" w:color="000000"/>
            </w:tcBorders>
          </w:tcPr>
          <w:p w14:paraId="483B34E8"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269766F" w14:textId="77777777" w:rsidR="007B2BE1" w:rsidRPr="00A1500E" w:rsidRDefault="007B2BE1" w:rsidP="007B2BE1">
            <w:pPr>
              <w:pStyle w:val="TAL"/>
              <w:rPr>
                <w:lang w:eastAsia="zh-CN"/>
              </w:rPr>
            </w:pPr>
            <w:r w:rsidRPr="00A1500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2F1451C" w14:textId="77777777" w:rsidR="007B2BE1" w:rsidRPr="00A1500E" w:rsidRDefault="007B2BE1" w:rsidP="007B2BE1">
            <w:pPr>
              <w:pStyle w:val="TAL"/>
              <w:rPr>
                <w:rFonts w:eastAsia="MS Mincho"/>
              </w:rPr>
            </w:pPr>
          </w:p>
        </w:tc>
      </w:tr>
      <w:tr w:rsidR="007B2BE1" w:rsidRPr="00A1500E" w14:paraId="04B20AF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11E94" w14:textId="77777777" w:rsidR="007B2BE1" w:rsidRPr="00A1500E" w:rsidRDefault="007B2BE1" w:rsidP="007B2BE1">
            <w:pPr>
              <w:pStyle w:val="TAL"/>
              <w:rPr>
                <w:lang w:eastAsia="zh-CN"/>
              </w:rPr>
            </w:pPr>
            <w:r w:rsidRPr="00A1500E">
              <w:rPr>
                <w:lang w:eastAsia="zh-CN"/>
              </w:rPr>
              <w:t xml:space="preserve">          </w:t>
            </w:r>
            <w:r w:rsidRPr="00A1500E">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D2EC571"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596A4C"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FD52E" w14:textId="77777777" w:rsidR="007B2BE1" w:rsidRPr="00A1500E" w:rsidRDefault="007B2BE1" w:rsidP="007B2BE1">
            <w:pPr>
              <w:pStyle w:val="TAL"/>
              <w:rPr>
                <w:rFonts w:eastAsia="MS Mincho"/>
              </w:rPr>
            </w:pPr>
          </w:p>
        </w:tc>
      </w:tr>
      <w:tr w:rsidR="007B2BE1" w:rsidRPr="00A1500E" w14:paraId="7E6AD74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AB976" w14:textId="77777777" w:rsidR="007B2BE1" w:rsidRPr="00A1500E" w:rsidRDefault="007B2BE1" w:rsidP="007B2BE1">
            <w:pPr>
              <w:pStyle w:val="TAL"/>
              <w:rPr>
                <w:lang w:eastAsia="zh-CN"/>
              </w:rPr>
            </w:pPr>
            <w:r w:rsidRPr="00A1500E">
              <w:rPr>
                <w:lang w:eastAsia="zh-CN"/>
              </w:rPr>
              <w:t xml:space="preserve">          </w:t>
            </w:r>
            <w:r w:rsidRPr="00A1500E">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C89ABA6"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8AD998"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A7156" w14:textId="77777777" w:rsidR="007B2BE1" w:rsidRPr="00A1500E" w:rsidRDefault="007B2BE1" w:rsidP="007B2BE1">
            <w:pPr>
              <w:pStyle w:val="TAL"/>
              <w:rPr>
                <w:rFonts w:eastAsia="MS Mincho"/>
              </w:rPr>
            </w:pPr>
          </w:p>
        </w:tc>
      </w:tr>
      <w:tr w:rsidR="007B2BE1" w:rsidRPr="00A1500E" w14:paraId="52275D5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1429D" w14:textId="77777777" w:rsidR="007B2BE1" w:rsidRPr="00A1500E" w:rsidRDefault="007B2BE1" w:rsidP="007B2BE1">
            <w:pPr>
              <w:pStyle w:val="TAL"/>
              <w:rPr>
                <w:lang w:eastAsia="zh-CN"/>
              </w:rPr>
            </w:pPr>
            <w:r w:rsidRPr="00A1500E">
              <w:rPr>
                <w:lang w:eastAsia="zh-CN"/>
              </w:rPr>
              <w:t xml:space="preserve">          </w:t>
            </w:r>
            <w:r w:rsidRPr="00A1500E">
              <w:t>dl-PRS-CombSizeN-AndReOffset-r16</w:t>
            </w:r>
            <w:r w:rsidRPr="00A1500E">
              <w:rPr>
                <w:lang w:eastAsia="zh-CN"/>
              </w:rPr>
              <w:t xml:space="preserve"> </w:t>
            </w:r>
            <w:r w:rsidRPr="00A1500E">
              <w:t>CHOICE {</w:t>
            </w:r>
          </w:p>
        </w:tc>
        <w:tc>
          <w:tcPr>
            <w:tcW w:w="2377" w:type="dxa"/>
            <w:tcBorders>
              <w:top w:val="single" w:sz="4" w:space="0" w:color="000000"/>
              <w:left w:val="single" w:sz="4" w:space="0" w:color="000000"/>
              <w:bottom w:val="single" w:sz="4" w:space="0" w:color="000000"/>
              <w:right w:val="single" w:sz="4" w:space="0" w:color="000000"/>
            </w:tcBorders>
          </w:tcPr>
          <w:p w14:paraId="6DF56510"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330375"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88808" w14:textId="77777777" w:rsidR="007B2BE1" w:rsidRPr="00A1500E" w:rsidRDefault="007B2BE1" w:rsidP="007B2BE1">
            <w:pPr>
              <w:pStyle w:val="TAL"/>
              <w:rPr>
                <w:rFonts w:eastAsia="MS Mincho"/>
              </w:rPr>
            </w:pPr>
          </w:p>
        </w:tc>
      </w:tr>
      <w:tr w:rsidR="007B2BE1" w:rsidRPr="00A1500E" w14:paraId="01CFC31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5BD68" w14:textId="77777777" w:rsidR="007B2BE1" w:rsidRPr="00A1500E" w:rsidRDefault="007B2BE1" w:rsidP="007B2BE1">
            <w:pPr>
              <w:pStyle w:val="TAL"/>
              <w:rPr>
                <w:lang w:eastAsia="zh-CN"/>
              </w:rPr>
            </w:pPr>
            <w:r w:rsidRPr="00A1500E">
              <w:rPr>
                <w:lang w:eastAsia="zh-CN"/>
              </w:rPr>
              <w:t xml:space="preserve">            </w:t>
            </w:r>
            <w:r w:rsidRPr="00A1500E">
              <w:t>n2-r16</w:t>
            </w:r>
          </w:p>
        </w:tc>
        <w:tc>
          <w:tcPr>
            <w:tcW w:w="2377" w:type="dxa"/>
            <w:tcBorders>
              <w:top w:val="single" w:sz="4" w:space="0" w:color="000000"/>
              <w:left w:val="single" w:sz="4" w:space="0" w:color="000000"/>
              <w:bottom w:val="single" w:sz="4" w:space="0" w:color="000000"/>
              <w:right w:val="single" w:sz="4" w:space="0" w:color="000000"/>
            </w:tcBorders>
            <w:hideMark/>
          </w:tcPr>
          <w:p w14:paraId="67B02BF3"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92FC1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DCFC81" w14:textId="77777777" w:rsidR="007B2BE1" w:rsidRPr="00A1500E" w:rsidRDefault="007B2BE1" w:rsidP="007B2BE1">
            <w:pPr>
              <w:pStyle w:val="TAL"/>
              <w:rPr>
                <w:rFonts w:eastAsia="MS Mincho"/>
              </w:rPr>
            </w:pPr>
            <w:r w:rsidRPr="00A1500E">
              <w:rPr>
                <w:rFonts w:eastAsia="MS Mincho"/>
              </w:rPr>
              <w:t xml:space="preserve">Sub-tests </w:t>
            </w:r>
            <w:r w:rsidRPr="00A1500E">
              <w:rPr>
                <w:lang w:eastAsia="zh-CN"/>
              </w:rPr>
              <w:t>1-1, Sub-test 2-1</w:t>
            </w:r>
            <w:r w:rsidRPr="00A1500E">
              <w:rPr>
                <w:rFonts w:eastAsia="MS Mincho"/>
              </w:rPr>
              <w:t xml:space="preserve"> and </w:t>
            </w:r>
            <w:r w:rsidRPr="00A1500E">
              <w:rPr>
                <w:lang w:eastAsia="zh-CN"/>
              </w:rPr>
              <w:t>Sub-test 3-1</w:t>
            </w:r>
          </w:p>
        </w:tc>
      </w:tr>
      <w:tr w:rsidR="007B2BE1" w:rsidRPr="00A1500E" w14:paraId="1D4E3FC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C4E95" w14:textId="77777777" w:rsidR="007B2BE1" w:rsidRPr="00A1500E" w:rsidRDefault="007B2BE1" w:rsidP="007B2BE1">
            <w:pPr>
              <w:pStyle w:val="TAL"/>
              <w:rPr>
                <w:lang w:eastAsia="zh-CN"/>
              </w:rPr>
            </w:pPr>
            <w:r w:rsidRPr="00A1500E">
              <w:rPr>
                <w:lang w:eastAsia="zh-CN"/>
              </w:rPr>
              <w:t xml:space="preserve">            n4</w:t>
            </w:r>
            <w:r w:rsidRPr="00A1500E">
              <w:t>-r16</w:t>
            </w:r>
          </w:p>
        </w:tc>
        <w:tc>
          <w:tcPr>
            <w:tcW w:w="2377" w:type="dxa"/>
            <w:tcBorders>
              <w:top w:val="single" w:sz="4" w:space="0" w:color="000000"/>
              <w:left w:val="single" w:sz="4" w:space="0" w:color="000000"/>
              <w:bottom w:val="single" w:sz="4" w:space="0" w:color="000000"/>
              <w:right w:val="single" w:sz="4" w:space="0" w:color="000000"/>
            </w:tcBorders>
            <w:hideMark/>
          </w:tcPr>
          <w:p w14:paraId="2DDF5BF6"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D7AED4"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5AD947" w14:textId="77777777" w:rsidR="007B2BE1" w:rsidRPr="00A1500E" w:rsidRDefault="007B2BE1" w:rsidP="007B2BE1">
            <w:pPr>
              <w:pStyle w:val="TAL"/>
              <w:rPr>
                <w:rFonts w:eastAsia="MS Mincho"/>
              </w:rPr>
            </w:pPr>
            <w:r w:rsidRPr="00A1500E">
              <w:rPr>
                <w:rFonts w:eastAsia="MS Mincho"/>
              </w:rPr>
              <w:t xml:space="preserve">Sub-tests </w:t>
            </w:r>
            <w:r w:rsidRPr="00A1500E">
              <w:rPr>
                <w:lang w:eastAsia="zh-CN"/>
              </w:rPr>
              <w:t>1-2, Sub-test 2-2</w:t>
            </w:r>
            <w:r w:rsidRPr="00A1500E">
              <w:rPr>
                <w:rFonts w:eastAsia="MS Mincho"/>
              </w:rPr>
              <w:t xml:space="preserve"> and </w:t>
            </w:r>
            <w:r w:rsidRPr="00A1500E">
              <w:rPr>
                <w:lang w:eastAsia="zh-CN"/>
              </w:rPr>
              <w:t>Sub-test 3-2</w:t>
            </w:r>
          </w:p>
        </w:tc>
      </w:tr>
      <w:tr w:rsidR="007B2BE1" w:rsidRPr="00A1500E" w14:paraId="0AFF909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0831D"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6EE2CB9F"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AA75AC"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0F1F8" w14:textId="77777777" w:rsidR="007B2BE1" w:rsidRPr="00A1500E" w:rsidRDefault="007B2BE1" w:rsidP="007B2BE1">
            <w:pPr>
              <w:pStyle w:val="TAL"/>
              <w:rPr>
                <w:rFonts w:eastAsia="MS Mincho"/>
              </w:rPr>
            </w:pPr>
          </w:p>
        </w:tc>
      </w:tr>
      <w:tr w:rsidR="007B2BE1" w:rsidRPr="00A1500E" w14:paraId="01D757BD" w14:textId="77777777" w:rsidTr="007B2BE1">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599325" w14:textId="77777777" w:rsidR="007B2BE1" w:rsidRPr="00A1500E" w:rsidRDefault="007B2BE1" w:rsidP="007B2BE1">
            <w:pPr>
              <w:pStyle w:val="TAL"/>
              <w:rPr>
                <w:lang w:eastAsia="zh-CN"/>
              </w:rPr>
            </w:pPr>
            <w:r w:rsidRPr="00A1500E">
              <w:rPr>
                <w:lang w:eastAsia="zh-CN"/>
              </w:rPr>
              <w:t xml:space="preserve">          </w:t>
            </w:r>
            <w:r w:rsidRPr="00A1500E">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C6EBA13"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E53741"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8595F9" w14:textId="77777777" w:rsidR="007B2BE1" w:rsidRPr="00A1500E" w:rsidRDefault="007B2BE1" w:rsidP="007B2BE1">
            <w:pPr>
              <w:pStyle w:val="TAL"/>
              <w:rPr>
                <w:rFonts w:eastAsia="MS Mincho"/>
              </w:rPr>
            </w:pPr>
            <w:r w:rsidRPr="00A1500E">
              <w:rPr>
                <w:rFonts w:eastAsia="MS Mincho"/>
              </w:rPr>
              <w:t>Sub-tests 1</w:t>
            </w:r>
            <w:r w:rsidRPr="00A1500E">
              <w:rPr>
                <w:lang w:eastAsia="zh-CN"/>
              </w:rPr>
              <w:t>-1, Sub-test 2-1</w:t>
            </w:r>
            <w:r w:rsidRPr="00A1500E">
              <w:rPr>
                <w:rFonts w:eastAsia="MS Mincho"/>
              </w:rPr>
              <w:t xml:space="preserve"> and </w:t>
            </w:r>
            <w:r w:rsidRPr="00A1500E">
              <w:rPr>
                <w:lang w:eastAsia="zh-CN"/>
              </w:rPr>
              <w:t>Sub-test 3-1</w:t>
            </w:r>
          </w:p>
        </w:tc>
      </w:tr>
      <w:tr w:rsidR="007B2BE1" w:rsidRPr="00A1500E" w14:paraId="5760D944" w14:textId="77777777" w:rsidTr="007B2BE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D4D9ED0" w14:textId="77777777" w:rsidR="007B2BE1" w:rsidRPr="00A1500E"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5D27165" w14:textId="77777777" w:rsidR="007B2BE1" w:rsidRPr="00A1500E" w:rsidRDefault="007B2BE1" w:rsidP="007B2BE1">
            <w:pPr>
              <w:pStyle w:val="TAL"/>
              <w:rPr>
                <w:lang w:eastAsia="zh-CN"/>
              </w:rPr>
            </w:pPr>
            <w:r w:rsidRPr="00A1500E">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5552CB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A27B4C" w14:textId="77777777" w:rsidR="007B2BE1" w:rsidRPr="00A1500E" w:rsidRDefault="007B2BE1" w:rsidP="007B2BE1">
            <w:pPr>
              <w:pStyle w:val="TAL"/>
              <w:rPr>
                <w:rFonts w:eastAsia="MS Mincho"/>
              </w:rPr>
            </w:pPr>
            <w:r w:rsidRPr="00A1500E">
              <w:rPr>
                <w:rFonts w:eastAsia="MS Mincho"/>
              </w:rPr>
              <w:t xml:space="preserve">Sub-tests </w:t>
            </w:r>
            <w:r w:rsidRPr="00A1500E">
              <w:rPr>
                <w:lang w:eastAsia="zh-CN"/>
              </w:rPr>
              <w:t>1-2, Sub-test 2-2</w:t>
            </w:r>
            <w:r w:rsidRPr="00A1500E">
              <w:rPr>
                <w:rFonts w:eastAsia="MS Mincho"/>
              </w:rPr>
              <w:t xml:space="preserve"> and </w:t>
            </w:r>
            <w:r w:rsidRPr="00A1500E">
              <w:rPr>
                <w:lang w:eastAsia="zh-CN"/>
              </w:rPr>
              <w:t>Sub-test 3-2</w:t>
            </w:r>
          </w:p>
        </w:tc>
      </w:tr>
      <w:tr w:rsidR="007B2BE1" w:rsidRPr="00A1500E" w14:paraId="72A2676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BEA8F" w14:textId="77777777" w:rsidR="007B2BE1" w:rsidRPr="00A1500E" w:rsidRDefault="007B2BE1" w:rsidP="007B2BE1">
            <w:pPr>
              <w:pStyle w:val="TAL"/>
              <w:rPr>
                <w:lang w:eastAsia="zh-CN"/>
              </w:rPr>
            </w:pPr>
            <w:r w:rsidRPr="00A1500E">
              <w:rPr>
                <w:lang w:eastAsia="zh-CN"/>
              </w:rPr>
              <w:t xml:space="preserve">          </w:t>
            </w:r>
            <w:r w:rsidRPr="00A1500E">
              <w:t>dl-PRS-ResourceSymbolOffset-r16</w:t>
            </w:r>
            <w:r w:rsidRPr="00A1500E">
              <w:tab/>
            </w:r>
          </w:p>
        </w:tc>
        <w:tc>
          <w:tcPr>
            <w:tcW w:w="2377" w:type="dxa"/>
            <w:tcBorders>
              <w:top w:val="single" w:sz="4" w:space="0" w:color="000000"/>
              <w:left w:val="single" w:sz="4" w:space="0" w:color="000000"/>
              <w:bottom w:val="single" w:sz="4" w:space="0" w:color="000000"/>
              <w:right w:val="single" w:sz="4" w:space="0" w:color="000000"/>
            </w:tcBorders>
            <w:hideMark/>
          </w:tcPr>
          <w:p w14:paraId="61E23628" w14:textId="77777777" w:rsidR="007B2BE1" w:rsidRPr="00A1500E" w:rsidRDefault="007B2BE1" w:rsidP="007B2BE1">
            <w:pPr>
              <w:pStyle w:val="TAL"/>
              <w:rPr>
                <w:lang w:eastAsia="zh-CN"/>
              </w:rPr>
            </w:pPr>
            <w:r w:rsidRPr="00A1500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447DF0"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03F1F" w14:textId="77777777" w:rsidR="007B2BE1" w:rsidRPr="00A1500E" w:rsidRDefault="007B2BE1" w:rsidP="007B2BE1">
            <w:pPr>
              <w:pStyle w:val="TAL"/>
              <w:rPr>
                <w:rFonts w:eastAsia="MS Mincho"/>
              </w:rPr>
            </w:pPr>
          </w:p>
        </w:tc>
      </w:tr>
      <w:tr w:rsidR="007B2BE1" w:rsidRPr="00A1500E" w14:paraId="1D10D4A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667EF" w14:textId="77777777" w:rsidR="007B2BE1" w:rsidRPr="00A1500E" w:rsidRDefault="007B2BE1" w:rsidP="007B2BE1">
            <w:pPr>
              <w:pStyle w:val="TAL"/>
              <w:rPr>
                <w:lang w:eastAsia="zh-CN"/>
              </w:rPr>
            </w:pPr>
            <w:r w:rsidRPr="00A1500E">
              <w:rPr>
                <w:lang w:eastAsia="zh-CN"/>
              </w:rPr>
              <w:t xml:space="preserve">          </w:t>
            </w:r>
            <w:r w:rsidRPr="00A1500E">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2AE239B" w14:textId="77777777" w:rsidR="007B2BE1" w:rsidRPr="00A1500E" w:rsidRDefault="007B2BE1" w:rsidP="007B2BE1">
            <w:pPr>
              <w:pStyle w:val="TAL"/>
              <w:rPr>
                <w:lang w:eastAsia="zh-CN"/>
              </w:rPr>
            </w:pPr>
            <w:r w:rsidRPr="00A1500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98945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10105" w14:textId="77777777" w:rsidR="007B2BE1" w:rsidRPr="00A1500E" w:rsidRDefault="007B2BE1" w:rsidP="007B2BE1">
            <w:pPr>
              <w:pStyle w:val="TAL"/>
              <w:rPr>
                <w:rFonts w:eastAsia="MS Mincho"/>
              </w:rPr>
            </w:pPr>
          </w:p>
        </w:tc>
      </w:tr>
      <w:tr w:rsidR="007B2BE1" w:rsidRPr="00A1500E" w14:paraId="240EC6D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A576B"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6CB8746B"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5710D2"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D547B" w14:textId="77777777" w:rsidR="007B2BE1" w:rsidRPr="00A1500E" w:rsidRDefault="007B2BE1" w:rsidP="007B2BE1">
            <w:pPr>
              <w:pStyle w:val="TAL"/>
              <w:rPr>
                <w:rFonts w:eastAsia="MS Mincho"/>
              </w:rPr>
            </w:pPr>
          </w:p>
        </w:tc>
      </w:tr>
      <w:tr w:rsidR="007B2BE1" w:rsidRPr="00A1500E" w14:paraId="27F9D83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E8C2E"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0B84A066"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0A1ACE"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3420D" w14:textId="77777777" w:rsidR="007B2BE1" w:rsidRPr="00A1500E" w:rsidRDefault="007B2BE1" w:rsidP="007B2BE1">
            <w:pPr>
              <w:pStyle w:val="TAL"/>
              <w:rPr>
                <w:rFonts w:eastAsia="MS Mincho"/>
              </w:rPr>
            </w:pPr>
          </w:p>
        </w:tc>
      </w:tr>
      <w:tr w:rsidR="007B2BE1" w:rsidRPr="00A1500E" w14:paraId="18310D9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9B58A"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3EE64201"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7EF629"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6358B" w14:textId="77777777" w:rsidR="007B2BE1" w:rsidRPr="00A1500E" w:rsidRDefault="007B2BE1" w:rsidP="007B2BE1">
            <w:pPr>
              <w:pStyle w:val="TAL"/>
              <w:rPr>
                <w:rFonts w:eastAsia="MS Mincho"/>
              </w:rPr>
            </w:pPr>
          </w:p>
        </w:tc>
      </w:tr>
      <w:tr w:rsidR="007B2BE1" w:rsidRPr="00A1500E" w14:paraId="7CE31D3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3D3BE" w14:textId="77777777" w:rsidR="007B2BE1" w:rsidRPr="00A1500E" w:rsidRDefault="007B2BE1" w:rsidP="007B2BE1">
            <w:pPr>
              <w:pStyle w:val="TAL"/>
              <w:rPr>
                <w:lang w:eastAsia="zh-CN"/>
              </w:rPr>
            </w:pPr>
            <w:r w:rsidRPr="00A1500E">
              <w:rPr>
                <w:lang w:eastAsia="zh-CN"/>
              </w:rPr>
              <w:t xml:space="preserve">  </w:t>
            </w: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3B3EF119"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B41416"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37F30" w14:textId="77777777" w:rsidR="007B2BE1" w:rsidRPr="00A1500E" w:rsidRDefault="007B2BE1" w:rsidP="007B2BE1">
            <w:pPr>
              <w:pStyle w:val="TAL"/>
              <w:rPr>
                <w:rFonts w:eastAsia="MS Mincho"/>
              </w:rPr>
            </w:pPr>
          </w:p>
        </w:tc>
      </w:tr>
      <w:tr w:rsidR="007B2BE1" w:rsidRPr="00A1500E" w14:paraId="5870FA7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C8F4" w14:textId="77777777" w:rsidR="007B2BE1" w:rsidRPr="00A1500E" w:rsidRDefault="007B2BE1" w:rsidP="007B2BE1">
            <w:pPr>
              <w:pStyle w:val="TAL"/>
            </w:pPr>
            <w:r w:rsidRPr="00A1500E">
              <w:t>}</w:t>
            </w:r>
          </w:p>
        </w:tc>
        <w:tc>
          <w:tcPr>
            <w:tcW w:w="2377" w:type="dxa"/>
            <w:tcBorders>
              <w:top w:val="single" w:sz="4" w:space="0" w:color="000000"/>
              <w:left w:val="single" w:sz="4" w:space="0" w:color="000000"/>
              <w:bottom w:val="single" w:sz="4" w:space="0" w:color="000000"/>
              <w:right w:val="single" w:sz="4" w:space="0" w:color="000000"/>
            </w:tcBorders>
          </w:tcPr>
          <w:p w14:paraId="50A0FEB3" w14:textId="77777777" w:rsidR="007B2BE1" w:rsidRPr="00A1500E"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7EC7F" w14:textId="77777777" w:rsidR="007B2BE1" w:rsidRPr="00A1500E"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8AB51" w14:textId="77777777" w:rsidR="007B2BE1" w:rsidRPr="00A1500E" w:rsidRDefault="007B2BE1" w:rsidP="007B2BE1">
            <w:pPr>
              <w:pStyle w:val="TAL"/>
              <w:rPr>
                <w:rFonts w:eastAsia="MS Mincho"/>
              </w:rPr>
            </w:pPr>
          </w:p>
        </w:tc>
      </w:tr>
    </w:tbl>
    <w:p w14:paraId="0145C8B5" w14:textId="77777777" w:rsidR="007B2BE1" w:rsidRPr="00A1500E" w:rsidRDefault="007B2BE1" w:rsidP="007B2BE1">
      <w:pPr>
        <w:rPr>
          <w:lang w:eastAsia="zh-CN"/>
        </w:rPr>
      </w:pPr>
    </w:p>
    <w:p w14:paraId="6D316593" w14:textId="77777777" w:rsidR="007B2BE1" w:rsidRPr="00A1500E" w:rsidRDefault="007B2BE1" w:rsidP="007B2BE1">
      <w:pPr>
        <w:pStyle w:val="TH"/>
        <w:rPr>
          <w:lang w:eastAsia="zh-CN"/>
        </w:rPr>
      </w:pPr>
      <w:r w:rsidRPr="00A1500E">
        <w:lastRenderedPageBreak/>
        <w:t xml:space="preserve">Table </w:t>
      </w:r>
      <w:r w:rsidRPr="00A1500E">
        <w:rPr>
          <w:lang w:eastAsia="zh-CN"/>
        </w:rPr>
        <w:t>14.3</w:t>
      </w:r>
      <w:r w:rsidRPr="00A1500E">
        <w:t>.</w:t>
      </w:r>
      <w:r w:rsidRPr="00A1500E">
        <w:rPr>
          <w:lang w:eastAsia="zh-CN"/>
        </w:rPr>
        <w:t>1.4.3</w:t>
      </w:r>
      <w:r w:rsidRPr="00A1500E">
        <w:rPr>
          <w:iCs/>
          <w:lang w:eastAsia="zh-CN"/>
        </w:rPr>
        <w:t>-7</w:t>
      </w:r>
      <w:r w:rsidRPr="00A1500E">
        <w:t xml:space="preserve">: LPP </w:t>
      </w:r>
      <w:proofErr w:type="spellStart"/>
      <w:r w:rsidRPr="00A1500E">
        <w:t>ProvideLocation</w:t>
      </w:r>
      <w:proofErr w:type="spellEnd"/>
      <w:r w:rsidRPr="00A1500E">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B2BE1" w:rsidRPr="00A1500E" w14:paraId="34305E69" w14:textId="77777777" w:rsidTr="007B2BE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B129D7C" w14:textId="77777777" w:rsidR="007B2BE1" w:rsidRPr="00A1500E" w:rsidRDefault="007B2BE1" w:rsidP="007B2BE1">
            <w:pPr>
              <w:pStyle w:val="TAL"/>
            </w:pPr>
            <w:r w:rsidRPr="00A1500E">
              <w:lastRenderedPageBreak/>
              <w:t xml:space="preserve">Derivation Path: </w:t>
            </w:r>
            <w:r w:rsidRPr="00A1500E">
              <w:rPr>
                <w:rFonts w:eastAsia="MS Mincho"/>
              </w:rPr>
              <w:t xml:space="preserve">TS 37.355 [49] </w:t>
            </w:r>
            <w:r w:rsidRPr="00A1500E">
              <w:t>clause 6.2</w:t>
            </w:r>
          </w:p>
        </w:tc>
      </w:tr>
      <w:tr w:rsidR="007B2BE1" w:rsidRPr="00A1500E" w14:paraId="3DBEC9F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BD1C" w14:textId="77777777" w:rsidR="007B2BE1" w:rsidRPr="00A1500E" w:rsidRDefault="007B2BE1" w:rsidP="007B2BE1">
            <w:pPr>
              <w:pStyle w:val="TAH"/>
            </w:pPr>
            <w:r w:rsidRPr="00A1500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A248" w14:textId="77777777" w:rsidR="007B2BE1" w:rsidRPr="00A1500E" w:rsidRDefault="007B2BE1" w:rsidP="007B2BE1">
            <w:pPr>
              <w:pStyle w:val="TAH"/>
            </w:pPr>
            <w:r w:rsidRPr="00A1500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6618" w14:textId="77777777" w:rsidR="007B2BE1" w:rsidRPr="00A1500E" w:rsidRDefault="007B2BE1" w:rsidP="007B2BE1">
            <w:pPr>
              <w:pStyle w:val="TAH"/>
            </w:pPr>
            <w:r w:rsidRPr="00A1500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7A91" w14:textId="77777777" w:rsidR="007B2BE1" w:rsidRPr="00A1500E" w:rsidRDefault="007B2BE1" w:rsidP="007B2BE1">
            <w:pPr>
              <w:pStyle w:val="TAH"/>
            </w:pPr>
            <w:r w:rsidRPr="00A1500E">
              <w:t>Condition</w:t>
            </w:r>
          </w:p>
        </w:tc>
      </w:tr>
      <w:tr w:rsidR="007B2BE1" w:rsidRPr="00A1500E" w14:paraId="29E6BA0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F8E6" w14:textId="77777777" w:rsidR="007B2BE1" w:rsidRPr="00A1500E" w:rsidRDefault="007B2BE1" w:rsidP="007B2BE1">
            <w:pPr>
              <w:pStyle w:val="TAL"/>
            </w:pPr>
            <w:r w:rsidRPr="00A1500E">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662C"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7EEC"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D14E0" w14:textId="77777777" w:rsidR="007B2BE1" w:rsidRPr="00A1500E" w:rsidRDefault="007B2BE1" w:rsidP="007B2BE1">
            <w:pPr>
              <w:pStyle w:val="TAL"/>
            </w:pPr>
          </w:p>
        </w:tc>
      </w:tr>
      <w:tr w:rsidR="007B2BE1" w:rsidRPr="00A1500E" w14:paraId="5F2108D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901B" w14:textId="77777777" w:rsidR="007B2BE1" w:rsidRPr="00A1500E" w:rsidRDefault="007B2BE1" w:rsidP="007B2BE1">
            <w:pPr>
              <w:pStyle w:val="TAL"/>
            </w:pPr>
            <w:r w:rsidRPr="00A1500E">
              <w:t xml:space="preserve"> </w:t>
            </w:r>
            <w:proofErr w:type="spellStart"/>
            <w:r w:rsidRPr="00A1500E">
              <w:t>transactionID</w:t>
            </w:r>
            <w:proofErr w:type="spellEnd"/>
            <w:r w:rsidRPr="00A1500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2A2F"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26C4"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F0F1" w14:textId="77777777" w:rsidR="007B2BE1" w:rsidRPr="00A1500E" w:rsidRDefault="007B2BE1" w:rsidP="007B2BE1">
            <w:pPr>
              <w:pStyle w:val="TAL"/>
            </w:pPr>
          </w:p>
        </w:tc>
      </w:tr>
      <w:tr w:rsidR="007B2BE1" w:rsidRPr="00A1500E" w14:paraId="0EF83AD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2DC5" w14:textId="77777777" w:rsidR="007B2BE1" w:rsidRPr="00A1500E" w:rsidRDefault="007B2BE1" w:rsidP="007B2BE1">
            <w:pPr>
              <w:pStyle w:val="TAL"/>
            </w:pPr>
            <w:r w:rsidRPr="00A1500E">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8B00" w14:textId="77777777" w:rsidR="007B2BE1" w:rsidRPr="00A1500E" w:rsidRDefault="007B2BE1" w:rsidP="007B2BE1">
            <w:pPr>
              <w:pStyle w:val="TAL"/>
            </w:pPr>
            <w:proofErr w:type="spellStart"/>
            <w:r w:rsidRPr="00A1500E">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4DD2"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74CB" w14:textId="77777777" w:rsidR="007B2BE1" w:rsidRPr="00A1500E" w:rsidRDefault="007B2BE1" w:rsidP="007B2BE1">
            <w:pPr>
              <w:pStyle w:val="TAL"/>
            </w:pPr>
          </w:p>
        </w:tc>
      </w:tr>
      <w:tr w:rsidR="007B2BE1" w:rsidRPr="00A1500E" w14:paraId="0790C742"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1DD" w14:textId="77777777" w:rsidR="007B2BE1" w:rsidRPr="00A1500E" w:rsidRDefault="007B2BE1" w:rsidP="007B2BE1">
            <w:pPr>
              <w:pStyle w:val="TAL"/>
            </w:pPr>
            <w:r w:rsidRPr="00A1500E">
              <w:t xml:space="preserve">      </w:t>
            </w:r>
            <w:proofErr w:type="spellStart"/>
            <w:r w:rsidRPr="00A1500E">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15DF" w14:textId="77777777" w:rsidR="007B2BE1" w:rsidRPr="00A1500E" w:rsidRDefault="007B2BE1" w:rsidP="007B2BE1">
            <w:pPr>
              <w:pStyle w:val="TAL"/>
            </w:pPr>
            <w:r w:rsidRPr="00A1500E">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FD01"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E5E8" w14:textId="77777777" w:rsidR="007B2BE1" w:rsidRPr="00A1500E" w:rsidRDefault="007B2BE1" w:rsidP="007B2BE1">
            <w:pPr>
              <w:pStyle w:val="TAL"/>
            </w:pPr>
          </w:p>
        </w:tc>
      </w:tr>
      <w:tr w:rsidR="007B2BE1" w:rsidRPr="00A1500E" w14:paraId="2AA707A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D783" w14:textId="77777777" w:rsidR="007B2BE1" w:rsidRPr="00A1500E" w:rsidRDefault="007B2BE1" w:rsidP="007B2BE1">
            <w:pPr>
              <w:pStyle w:val="TAL"/>
            </w:pPr>
            <w:r w:rsidRPr="00A1500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A0B2"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99EA"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8A43" w14:textId="77777777" w:rsidR="007B2BE1" w:rsidRPr="00A1500E" w:rsidRDefault="007B2BE1" w:rsidP="007B2BE1">
            <w:pPr>
              <w:pStyle w:val="TAL"/>
            </w:pPr>
          </w:p>
        </w:tc>
      </w:tr>
      <w:tr w:rsidR="007B2BE1" w:rsidRPr="00A1500E" w14:paraId="0BC7AFB9"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61CB" w14:textId="77777777" w:rsidR="007B2BE1" w:rsidRPr="00A1500E" w:rsidRDefault="007B2BE1" w:rsidP="007B2BE1">
            <w:pPr>
              <w:pStyle w:val="TAL"/>
            </w:pPr>
            <w:r w:rsidRPr="00A1500E">
              <w:t xml:space="preserve"> </w:t>
            </w:r>
            <w:proofErr w:type="spellStart"/>
            <w:r w:rsidRPr="00A1500E">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A2CE" w14:textId="77777777" w:rsidR="007B2BE1" w:rsidRPr="00A1500E" w:rsidRDefault="007B2BE1" w:rsidP="007B2BE1">
            <w:pPr>
              <w:pStyle w:val="TAL"/>
            </w:pPr>
            <w:r w:rsidRPr="00A1500E">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8E8E"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FA2" w14:textId="77777777" w:rsidR="007B2BE1" w:rsidRPr="00A1500E" w:rsidRDefault="007B2BE1" w:rsidP="007B2BE1">
            <w:pPr>
              <w:pStyle w:val="TAL"/>
            </w:pPr>
          </w:p>
        </w:tc>
      </w:tr>
      <w:tr w:rsidR="007B2BE1" w:rsidRPr="00A1500E" w14:paraId="035571D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05D5" w14:textId="77777777" w:rsidR="007B2BE1" w:rsidRPr="00A1500E" w:rsidRDefault="007B2BE1" w:rsidP="007B2BE1">
            <w:pPr>
              <w:pStyle w:val="TAL"/>
            </w:pPr>
            <w:r w:rsidRPr="00A1500E">
              <w:t xml:space="preserve"> </w:t>
            </w:r>
            <w:proofErr w:type="spellStart"/>
            <w:r w:rsidRPr="00A1500E">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63A4" w14:textId="77777777" w:rsidR="007B2BE1" w:rsidRPr="00A1500E" w:rsidRDefault="007B2BE1" w:rsidP="007B2BE1">
            <w:pPr>
              <w:pStyle w:val="TAL"/>
            </w:pPr>
            <w:r w:rsidRPr="00A1500E">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6B4F"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A2A6" w14:textId="77777777" w:rsidR="007B2BE1" w:rsidRPr="00A1500E" w:rsidRDefault="007B2BE1" w:rsidP="007B2BE1">
            <w:pPr>
              <w:pStyle w:val="TAL"/>
            </w:pPr>
          </w:p>
        </w:tc>
      </w:tr>
      <w:tr w:rsidR="007B2BE1" w:rsidRPr="00A1500E" w14:paraId="1A04908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C57" w14:textId="77777777" w:rsidR="007B2BE1" w:rsidRPr="00A1500E" w:rsidRDefault="007B2BE1" w:rsidP="007B2BE1">
            <w:pPr>
              <w:pStyle w:val="TAL"/>
            </w:pPr>
            <w:r w:rsidRPr="00A1500E">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BD02"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276"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4D33" w14:textId="77777777" w:rsidR="007B2BE1" w:rsidRPr="00A1500E" w:rsidRDefault="007B2BE1" w:rsidP="007B2BE1">
            <w:pPr>
              <w:pStyle w:val="TAL"/>
            </w:pPr>
          </w:p>
        </w:tc>
      </w:tr>
      <w:tr w:rsidR="007B2BE1" w:rsidRPr="00A1500E" w14:paraId="47E426F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F771" w14:textId="77777777" w:rsidR="007B2BE1" w:rsidRPr="00A1500E" w:rsidRDefault="007B2BE1" w:rsidP="007B2BE1">
            <w:pPr>
              <w:pStyle w:val="TAL"/>
            </w:pPr>
            <w:r w:rsidRPr="00A1500E">
              <w:t xml:space="preserve"> </w:t>
            </w:r>
            <w:proofErr w:type="spellStart"/>
            <w:r w:rsidRPr="00A1500E">
              <w:t>lpp-MessageBody</w:t>
            </w:r>
            <w:proofErr w:type="spellEnd"/>
            <w:r w:rsidRPr="00A1500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86D0"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AE74"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0A0" w14:textId="77777777" w:rsidR="007B2BE1" w:rsidRPr="00A1500E" w:rsidRDefault="007B2BE1" w:rsidP="007B2BE1">
            <w:pPr>
              <w:pStyle w:val="TAL"/>
            </w:pPr>
          </w:p>
        </w:tc>
      </w:tr>
      <w:tr w:rsidR="007B2BE1" w:rsidRPr="00A1500E" w14:paraId="6ED718E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7873B" w14:textId="77777777" w:rsidR="007B2BE1" w:rsidRPr="00A1500E" w:rsidRDefault="007B2BE1" w:rsidP="007B2BE1">
            <w:pPr>
              <w:pStyle w:val="TAL"/>
            </w:pPr>
            <w:r w:rsidRPr="00A1500E">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B070"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C6F89"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B31C" w14:textId="77777777" w:rsidR="007B2BE1" w:rsidRPr="00A1500E" w:rsidRDefault="007B2BE1" w:rsidP="007B2BE1">
            <w:pPr>
              <w:pStyle w:val="TAL"/>
            </w:pPr>
          </w:p>
        </w:tc>
      </w:tr>
      <w:tr w:rsidR="007B2BE1" w:rsidRPr="00A1500E" w14:paraId="7653B89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418B" w14:textId="77777777" w:rsidR="007B2BE1" w:rsidRPr="00A1500E" w:rsidRDefault="007B2BE1" w:rsidP="007B2BE1">
            <w:pPr>
              <w:pStyle w:val="TAL"/>
            </w:pPr>
            <w:r w:rsidRPr="00A1500E">
              <w:t xml:space="preserve">   </w:t>
            </w:r>
            <w:proofErr w:type="spellStart"/>
            <w:r w:rsidRPr="00A1500E">
              <w:t>provideLocationInformation</w:t>
            </w:r>
            <w:proofErr w:type="spellEnd"/>
            <w:r w:rsidRPr="00A1500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5EAA"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928C"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E930" w14:textId="77777777" w:rsidR="007B2BE1" w:rsidRPr="00A1500E" w:rsidRDefault="007B2BE1" w:rsidP="007B2BE1">
            <w:pPr>
              <w:pStyle w:val="TAL"/>
            </w:pPr>
          </w:p>
        </w:tc>
      </w:tr>
      <w:tr w:rsidR="007B2BE1" w:rsidRPr="00A1500E" w14:paraId="1D2F9D8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D771D" w14:textId="77777777" w:rsidR="007B2BE1" w:rsidRPr="00A1500E" w:rsidRDefault="007B2BE1" w:rsidP="007B2BE1">
            <w:pPr>
              <w:pStyle w:val="TAL"/>
            </w:pPr>
            <w:r w:rsidRPr="00A1500E">
              <w:t xml:space="preserve">     </w:t>
            </w:r>
            <w:proofErr w:type="spellStart"/>
            <w:r w:rsidRPr="00A1500E">
              <w:t>criticalExtensions</w:t>
            </w:r>
            <w:proofErr w:type="spellEnd"/>
            <w:r w:rsidRPr="00A1500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498F"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CB5E"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9584" w14:textId="77777777" w:rsidR="007B2BE1" w:rsidRPr="00A1500E" w:rsidRDefault="007B2BE1" w:rsidP="007B2BE1">
            <w:pPr>
              <w:pStyle w:val="TAL"/>
            </w:pPr>
          </w:p>
        </w:tc>
      </w:tr>
      <w:tr w:rsidR="007B2BE1" w:rsidRPr="00A1500E" w14:paraId="58127A7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C17B1" w14:textId="77777777" w:rsidR="007B2BE1" w:rsidRPr="00A1500E" w:rsidRDefault="007B2BE1" w:rsidP="007B2BE1">
            <w:pPr>
              <w:pStyle w:val="TAL"/>
            </w:pPr>
            <w:r w:rsidRPr="00A1500E">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C99A"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CCA"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50A" w14:textId="77777777" w:rsidR="007B2BE1" w:rsidRPr="00A1500E" w:rsidRDefault="007B2BE1" w:rsidP="007B2BE1">
            <w:pPr>
              <w:pStyle w:val="TAL"/>
            </w:pPr>
          </w:p>
        </w:tc>
      </w:tr>
      <w:tr w:rsidR="007B2BE1" w:rsidRPr="00A1500E" w14:paraId="55F9150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F14E" w14:textId="77777777" w:rsidR="007B2BE1" w:rsidRPr="00A1500E" w:rsidRDefault="007B2BE1" w:rsidP="007B2BE1">
            <w:pPr>
              <w:pStyle w:val="TAL"/>
            </w:pPr>
            <w:r w:rsidRPr="00A1500E">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1647"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6C93"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0184" w14:textId="77777777" w:rsidR="007B2BE1" w:rsidRPr="00A1500E" w:rsidRDefault="007B2BE1" w:rsidP="007B2BE1">
            <w:pPr>
              <w:pStyle w:val="TAL"/>
            </w:pPr>
          </w:p>
        </w:tc>
      </w:tr>
      <w:tr w:rsidR="007B2BE1" w:rsidRPr="00A1500E" w14:paraId="079A8A2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3D02" w14:textId="77777777" w:rsidR="007B2BE1" w:rsidRPr="00A1500E" w:rsidRDefault="007B2BE1" w:rsidP="007B2BE1">
            <w:pPr>
              <w:pStyle w:val="TAL"/>
            </w:pPr>
            <w:r w:rsidRPr="00A1500E">
              <w:t xml:space="preserve">               </w:t>
            </w:r>
            <w:proofErr w:type="spellStart"/>
            <w:r w:rsidRPr="00A1500E">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652CA"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D9C9"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DC04" w14:textId="77777777" w:rsidR="007B2BE1" w:rsidRPr="00A1500E" w:rsidRDefault="007B2BE1" w:rsidP="007B2BE1">
            <w:pPr>
              <w:pStyle w:val="TAL"/>
            </w:pPr>
          </w:p>
        </w:tc>
      </w:tr>
      <w:tr w:rsidR="007B2BE1" w:rsidRPr="00A1500E" w14:paraId="6059974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C805" w14:textId="77777777" w:rsidR="007B2BE1" w:rsidRPr="00A1500E" w:rsidRDefault="007B2BE1" w:rsidP="007B2BE1">
            <w:pPr>
              <w:pStyle w:val="TAL"/>
            </w:pPr>
            <w:r w:rsidRPr="00A1500E">
              <w:t xml:space="preserve">               a-</w:t>
            </w:r>
            <w:proofErr w:type="spellStart"/>
            <w:r w:rsidRPr="00A1500E">
              <w:t>gnss</w:t>
            </w:r>
            <w:proofErr w:type="spellEnd"/>
            <w:r w:rsidRPr="00A1500E">
              <w:t>-</w:t>
            </w:r>
            <w:proofErr w:type="spellStart"/>
            <w:r w:rsidRPr="00A1500E">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3717"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4DEF"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CF32" w14:textId="77777777" w:rsidR="007B2BE1" w:rsidRPr="00A1500E" w:rsidRDefault="007B2BE1" w:rsidP="007B2BE1">
            <w:pPr>
              <w:pStyle w:val="TAL"/>
            </w:pPr>
          </w:p>
        </w:tc>
      </w:tr>
      <w:tr w:rsidR="007B2BE1" w:rsidRPr="00A1500E" w14:paraId="6F873D9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E1D3" w14:textId="77777777" w:rsidR="007B2BE1" w:rsidRPr="00A1500E" w:rsidRDefault="007B2BE1" w:rsidP="007B2BE1">
            <w:pPr>
              <w:pStyle w:val="TAL"/>
            </w:pPr>
            <w:r w:rsidRPr="00A1500E">
              <w:t xml:space="preserve">               </w:t>
            </w:r>
            <w:proofErr w:type="spellStart"/>
            <w:r w:rsidRPr="00A1500E">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43BA"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1BDF"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2A09" w14:textId="77777777" w:rsidR="007B2BE1" w:rsidRPr="00A1500E" w:rsidRDefault="007B2BE1" w:rsidP="007B2BE1">
            <w:pPr>
              <w:pStyle w:val="TAL"/>
            </w:pPr>
          </w:p>
        </w:tc>
      </w:tr>
      <w:tr w:rsidR="007B2BE1" w:rsidRPr="00A1500E" w14:paraId="4018967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84AD" w14:textId="77777777" w:rsidR="007B2BE1" w:rsidRPr="00A1500E" w:rsidRDefault="007B2BE1" w:rsidP="007B2BE1">
            <w:pPr>
              <w:pStyle w:val="TAL"/>
            </w:pPr>
            <w:r w:rsidRPr="00A1500E">
              <w:t xml:space="preserve">               </w:t>
            </w:r>
            <w:proofErr w:type="spellStart"/>
            <w:r w:rsidRPr="00A1500E">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8AAF4"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1EC5"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3406" w14:textId="77777777" w:rsidR="007B2BE1" w:rsidRPr="00A1500E" w:rsidRDefault="007B2BE1" w:rsidP="007B2BE1">
            <w:pPr>
              <w:pStyle w:val="TAL"/>
            </w:pPr>
          </w:p>
        </w:tc>
      </w:tr>
      <w:tr w:rsidR="007B2BE1" w:rsidRPr="00A1500E" w14:paraId="5CB82BB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DCE6" w14:textId="77777777" w:rsidR="007B2BE1" w:rsidRPr="00A1500E" w:rsidRDefault="007B2BE1" w:rsidP="007B2BE1">
            <w:pPr>
              <w:pStyle w:val="TAL"/>
            </w:pPr>
            <w:r w:rsidRPr="00A1500E">
              <w:t xml:space="preserve">               </w:t>
            </w:r>
            <w:proofErr w:type="spellStart"/>
            <w:r w:rsidRPr="00A1500E">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2797"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A2FF"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F3FE" w14:textId="77777777" w:rsidR="007B2BE1" w:rsidRPr="00A1500E" w:rsidRDefault="007B2BE1" w:rsidP="007B2BE1">
            <w:pPr>
              <w:pStyle w:val="TAL"/>
            </w:pPr>
          </w:p>
        </w:tc>
      </w:tr>
      <w:tr w:rsidR="007B2BE1" w:rsidRPr="00A1500E" w14:paraId="59E5E7A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0085" w14:textId="77777777" w:rsidR="007B2BE1" w:rsidRPr="00A1500E" w:rsidRDefault="007B2BE1" w:rsidP="007B2BE1">
            <w:pPr>
              <w:pStyle w:val="TAL"/>
            </w:pPr>
            <w:r w:rsidRPr="00A1500E">
              <w:t xml:space="preserve">               </w:t>
            </w:r>
            <w:r w:rsidRPr="00A1500E">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ABD84"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4A90"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7FCD" w14:textId="77777777" w:rsidR="007B2BE1" w:rsidRPr="00A1500E" w:rsidRDefault="007B2BE1" w:rsidP="007B2BE1">
            <w:pPr>
              <w:pStyle w:val="TAL"/>
            </w:pPr>
          </w:p>
        </w:tc>
      </w:tr>
      <w:tr w:rsidR="007B2BE1" w:rsidRPr="00A1500E" w14:paraId="679C089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38E7" w14:textId="77777777" w:rsidR="007B2BE1" w:rsidRPr="00A1500E" w:rsidRDefault="007B2BE1" w:rsidP="007B2BE1">
            <w:pPr>
              <w:pStyle w:val="TAL"/>
            </w:pPr>
            <w:r w:rsidRPr="00A1500E">
              <w:t xml:space="preserve">               </w:t>
            </w:r>
            <w:r w:rsidRPr="00A1500E">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CF15"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3850"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2D2E" w14:textId="77777777" w:rsidR="007B2BE1" w:rsidRPr="00A1500E" w:rsidRDefault="007B2BE1" w:rsidP="007B2BE1">
            <w:pPr>
              <w:pStyle w:val="TAL"/>
            </w:pPr>
          </w:p>
        </w:tc>
      </w:tr>
      <w:tr w:rsidR="007B2BE1" w:rsidRPr="00A1500E" w14:paraId="291B094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67C2" w14:textId="77777777" w:rsidR="007B2BE1" w:rsidRPr="00A1500E" w:rsidRDefault="007B2BE1" w:rsidP="007B2BE1">
            <w:pPr>
              <w:pStyle w:val="TAL"/>
            </w:pPr>
            <w:r w:rsidRPr="00A1500E">
              <w:t xml:space="preserve">               </w:t>
            </w:r>
            <w:r w:rsidRPr="00A1500E">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6973"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30CD"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0203" w14:textId="77777777" w:rsidR="007B2BE1" w:rsidRPr="00A1500E" w:rsidRDefault="007B2BE1" w:rsidP="007B2BE1">
            <w:pPr>
              <w:pStyle w:val="TAL"/>
            </w:pPr>
          </w:p>
        </w:tc>
      </w:tr>
      <w:tr w:rsidR="007B2BE1" w:rsidRPr="00A1500E" w14:paraId="2C9E417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C621" w14:textId="77777777" w:rsidR="007B2BE1" w:rsidRPr="00A1500E" w:rsidRDefault="007B2BE1" w:rsidP="007B2BE1">
            <w:pPr>
              <w:pStyle w:val="TAL"/>
            </w:pPr>
            <w:r w:rsidRPr="00A1500E">
              <w:t xml:space="preserve">               </w:t>
            </w:r>
            <w:r w:rsidRPr="00A1500E">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865A"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048A"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CD72" w14:textId="77777777" w:rsidR="007B2BE1" w:rsidRPr="00A1500E" w:rsidRDefault="007B2BE1" w:rsidP="007B2BE1">
            <w:pPr>
              <w:pStyle w:val="TAL"/>
            </w:pPr>
          </w:p>
        </w:tc>
      </w:tr>
      <w:tr w:rsidR="007B2BE1" w:rsidRPr="00A1500E" w14:paraId="503A1FB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5A47" w14:textId="77777777" w:rsidR="007B2BE1" w:rsidRPr="00A1500E" w:rsidRDefault="007B2BE1" w:rsidP="007B2BE1">
            <w:pPr>
              <w:pStyle w:val="TAL"/>
            </w:pPr>
            <w:r w:rsidRPr="00A1500E">
              <w:t xml:space="preserve">               </w:t>
            </w:r>
            <w:r w:rsidRPr="00A1500E">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2D0C"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0006"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FB7C7" w14:textId="77777777" w:rsidR="007B2BE1" w:rsidRPr="00A1500E" w:rsidRDefault="007B2BE1" w:rsidP="007B2BE1">
            <w:pPr>
              <w:pStyle w:val="TAL"/>
            </w:pPr>
          </w:p>
        </w:tc>
      </w:tr>
      <w:tr w:rsidR="007B2BE1" w:rsidRPr="00A1500E" w14:paraId="1382279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81D3" w14:textId="77777777" w:rsidR="007B2BE1" w:rsidRPr="00A1500E" w:rsidRDefault="007B2BE1" w:rsidP="007B2BE1">
            <w:pPr>
              <w:pStyle w:val="TAL"/>
              <w:rPr>
                <w:snapToGrid w:val="0"/>
              </w:rPr>
            </w:pPr>
            <w:r w:rsidRPr="00A1500E">
              <w:t xml:space="preserve">               </w:t>
            </w:r>
            <w:r w:rsidRPr="00A1500E">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6D64"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8B30"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A601" w14:textId="77777777" w:rsidR="007B2BE1" w:rsidRPr="00A1500E" w:rsidRDefault="007B2BE1" w:rsidP="007B2BE1">
            <w:pPr>
              <w:pStyle w:val="TAL"/>
            </w:pPr>
          </w:p>
        </w:tc>
      </w:tr>
      <w:tr w:rsidR="007B2BE1" w:rsidRPr="00A1500E" w14:paraId="577E6AA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6952B" w14:textId="77777777" w:rsidR="007B2BE1" w:rsidRPr="00A1500E" w:rsidRDefault="007B2BE1" w:rsidP="007B2BE1">
            <w:pPr>
              <w:pStyle w:val="TAL"/>
              <w:rPr>
                <w:snapToGrid w:val="0"/>
              </w:rPr>
            </w:pPr>
            <w:r w:rsidRPr="00A1500E">
              <w:t xml:space="preserve">               </w:t>
            </w:r>
            <w:r w:rsidRPr="00A1500E">
              <w:rPr>
                <w:snapToGrid w:val="0"/>
              </w:rPr>
              <w:t>nr-DL-AoD-ProvideLocationInformation-r16</w:t>
            </w:r>
            <w:r w:rsidRPr="00A1500E">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5202" w14:textId="77777777" w:rsidR="007B2BE1" w:rsidRPr="00A1500E" w:rsidRDefault="007B2BE1" w:rsidP="007B2BE1">
            <w:pPr>
              <w:pStyle w:val="TAL"/>
            </w:pPr>
            <w:r w:rsidRPr="00A1500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0A31"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E71F" w14:textId="77777777" w:rsidR="007B2BE1" w:rsidRPr="00A1500E" w:rsidRDefault="007B2BE1" w:rsidP="007B2BE1">
            <w:pPr>
              <w:pStyle w:val="TAL"/>
            </w:pPr>
          </w:p>
        </w:tc>
      </w:tr>
      <w:tr w:rsidR="007B2BE1" w:rsidRPr="00A1500E" w14:paraId="65C71B6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5837" w14:textId="77777777" w:rsidR="007B2BE1" w:rsidRPr="00A1500E" w:rsidRDefault="007B2BE1" w:rsidP="007B2BE1">
            <w:pPr>
              <w:pStyle w:val="TAL"/>
              <w:rPr>
                <w:snapToGrid w:val="0"/>
              </w:rPr>
            </w:pPr>
            <w:r w:rsidRPr="00A1500E">
              <w:t xml:space="preserve">               </w:t>
            </w:r>
            <w:r w:rsidRPr="00A1500E">
              <w:rPr>
                <w:snapToGrid w:val="0"/>
              </w:rPr>
              <w:t>nr-DL-TDOA-ProvideLocationInformation-r16</w:t>
            </w:r>
            <w:r w:rsidRPr="00A1500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F287"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CF88"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4782" w14:textId="77777777" w:rsidR="007B2BE1" w:rsidRPr="00A1500E" w:rsidRDefault="007B2BE1" w:rsidP="007B2BE1">
            <w:pPr>
              <w:pStyle w:val="TAL"/>
            </w:pPr>
          </w:p>
        </w:tc>
      </w:tr>
      <w:tr w:rsidR="007B2BE1" w:rsidRPr="00A1500E" w14:paraId="660AEC8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3C5DE" w14:textId="77777777" w:rsidR="007B2BE1" w:rsidRPr="00A1500E" w:rsidRDefault="007B2BE1" w:rsidP="007B2BE1">
            <w:pPr>
              <w:pStyle w:val="TAL"/>
              <w:rPr>
                <w:lang w:eastAsia="zh-CN"/>
              </w:rPr>
            </w:pPr>
            <w:r w:rsidRPr="00A1500E">
              <w:t xml:space="preserve">               </w:t>
            </w:r>
            <w:r w:rsidRPr="00A1500E">
              <w:rPr>
                <w:lang w:eastAsia="zh-CN"/>
              </w:rPr>
              <w:t xml:space="preserve">  </w:t>
            </w:r>
            <w:r w:rsidRPr="00A1500E">
              <w:rPr>
                <w:snapToGrid w:val="0"/>
              </w:rPr>
              <w:t>nr-DL-TDOA-SignalMeasurementInformation-r16</w:t>
            </w:r>
            <w:r w:rsidRPr="00A1500E">
              <w:rPr>
                <w:snapToGrid w:val="0"/>
                <w:lang w:eastAsia="zh-CN"/>
              </w:rPr>
              <w:t xml:space="preserve"> </w:t>
            </w:r>
            <w:r w:rsidRPr="00A1500E">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A200"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B75C"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2AB3" w14:textId="77777777" w:rsidR="007B2BE1" w:rsidRPr="00A1500E" w:rsidRDefault="007B2BE1" w:rsidP="007B2BE1">
            <w:pPr>
              <w:pStyle w:val="TAL"/>
            </w:pPr>
          </w:p>
        </w:tc>
      </w:tr>
      <w:tr w:rsidR="007B2BE1" w:rsidRPr="00A1500E" w14:paraId="5168066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17054"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2C92"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9FA7"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8F81" w14:textId="77777777" w:rsidR="007B2BE1" w:rsidRPr="00A1500E" w:rsidRDefault="007B2BE1" w:rsidP="007B2BE1">
            <w:pPr>
              <w:pStyle w:val="TAL"/>
            </w:pPr>
          </w:p>
        </w:tc>
      </w:tr>
      <w:tr w:rsidR="007B2BE1" w:rsidRPr="00A1500E" w14:paraId="5E7436B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7724" w14:textId="77777777" w:rsidR="007B2BE1" w:rsidRPr="00A1500E" w:rsidRDefault="007B2BE1" w:rsidP="007B2BE1">
            <w:pPr>
              <w:pStyle w:val="TAL"/>
              <w:rPr>
                <w:lang w:eastAsia="zh-CN"/>
              </w:rPr>
            </w:pPr>
            <w:r w:rsidRPr="00A1500E">
              <w:t xml:space="preserve">               </w:t>
            </w:r>
            <w:r w:rsidRPr="00A1500E">
              <w:rPr>
                <w:lang w:eastAsia="zh-CN"/>
              </w:rPr>
              <w:t xml:space="preserve">  </w:t>
            </w:r>
            <w:r w:rsidRPr="00A1500E">
              <w:rPr>
                <w:snapToGrid w:val="0"/>
              </w:rPr>
              <w:t>nr-DL-TDOA-MeasList-r16</w:t>
            </w:r>
            <w:r w:rsidRPr="00A1500E">
              <w:rPr>
                <w:snapToGrid w:val="0"/>
                <w:lang w:eastAsia="zh-CN"/>
              </w:rPr>
              <w:t xml:space="preserve"> </w:t>
            </w:r>
            <w:r w:rsidRPr="00A1500E">
              <w:rPr>
                <w:snapToGrid w:val="0"/>
              </w:rPr>
              <w:t>SEQUENCE (SIZE(1..</w:t>
            </w:r>
            <w:r w:rsidRPr="00A1500E">
              <w:t>nrMaxTRPs-r16</w:t>
            </w:r>
            <w:r w:rsidRPr="00A1500E">
              <w:rPr>
                <w:snapToGrid w:val="0"/>
              </w:rPr>
              <w:t>)) OF NR-DL-TDOA-MeasElement-r16</w:t>
            </w:r>
            <w:r w:rsidRPr="00A1500E">
              <w:rPr>
                <w:snapToGrid w:val="0"/>
                <w:lang w:eastAsia="zh-CN"/>
              </w:rPr>
              <w:t xml:space="preserve"> </w:t>
            </w:r>
            <w:r w:rsidRPr="00A1500E">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56FF" w14:textId="77777777" w:rsidR="007B2BE1" w:rsidRPr="00A1500E" w:rsidRDefault="007B2BE1" w:rsidP="007B2BE1">
            <w:pPr>
              <w:pStyle w:val="TAL"/>
              <w:rPr>
                <w:lang w:eastAsia="zh-CN"/>
              </w:rPr>
            </w:pPr>
            <w:r w:rsidRPr="00A1500E">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7A4F"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0455" w14:textId="77777777" w:rsidR="007B2BE1" w:rsidRPr="00A1500E" w:rsidRDefault="007B2BE1" w:rsidP="007B2BE1">
            <w:pPr>
              <w:pStyle w:val="TAL"/>
            </w:pPr>
          </w:p>
        </w:tc>
      </w:tr>
      <w:tr w:rsidR="007B2BE1" w:rsidRPr="00A1500E" w14:paraId="17761A2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5AC1" w14:textId="77777777" w:rsidR="007B2BE1" w:rsidRPr="00A1500E" w:rsidRDefault="007B2BE1" w:rsidP="007B2BE1">
            <w:pPr>
              <w:pStyle w:val="TAL"/>
              <w:rPr>
                <w:lang w:eastAsia="zh-CN"/>
              </w:rPr>
            </w:pPr>
            <w:r w:rsidRPr="00A1500E">
              <w:t xml:space="preserve">               </w:t>
            </w:r>
            <w:r w:rsidRPr="00A1500E">
              <w:rPr>
                <w:lang w:eastAsia="zh-CN"/>
              </w:rPr>
              <w:t xml:space="preserve">    </w:t>
            </w:r>
            <w:r w:rsidRPr="00A1500E">
              <w:rPr>
                <w:snapToGrid w:val="0"/>
              </w:rPr>
              <w:t>NR-DL-TDOA-MeasElement-r16</w:t>
            </w:r>
            <w:r w:rsidRPr="00A1500E">
              <w:rPr>
                <w:snapToGrid w:val="0"/>
                <w:lang w:eastAsia="zh-CN"/>
              </w:rPr>
              <w:t xml:space="preserve">[1] </w:t>
            </w:r>
            <w:r w:rsidRPr="00A1500E">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5CE8"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1EC00" w14:textId="77777777" w:rsidR="007B2BE1" w:rsidRPr="00A1500E" w:rsidRDefault="007B2BE1" w:rsidP="007B2BE1">
            <w:pPr>
              <w:pStyle w:val="TAL"/>
              <w:rPr>
                <w:lang w:eastAsia="zh-CN"/>
              </w:rPr>
            </w:pPr>
            <w:r w:rsidRPr="00A1500E">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8CED" w14:textId="77777777" w:rsidR="007B2BE1" w:rsidRPr="00A1500E" w:rsidRDefault="007B2BE1" w:rsidP="007B2BE1">
            <w:pPr>
              <w:pStyle w:val="TAL"/>
            </w:pPr>
          </w:p>
        </w:tc>
      </w:tr>
      <w:tr w:rsidR="007B2BE1" w:rsidRPr="00A1500E" w14:paraId="501D07DC"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6B4B2"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D8AB"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0751"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772F" w14:textId="77777777" w:rsidR="007B2BE1" w:rsidRPr="00A1500E" w:rsidRDefault="007B2BE1" w:rsidP="007B2BE1">
            <w:pPr>
              <w:pStyle w:val="TAL"/>
            </w:pPr>
          </w:p>
        </w:tc>
      </w:tr>
      <w:tr w:rsidR="007B2BE1" w:rsidRPr="00A1500E" w14:paraId="3E9473AC"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36F32"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D96B2" w14:textId="77777777" w:rsidR="007B2BE1" w:rsidRPr="00A1500E" w:rsidRDefault="007B2BE1" w:rsidP="007B2BE1">
            <w:pPr>
              <w:pStyle w:val="TAL"/>
              <w:rPr>
                <w:lang w:eastAsia="zh-CN"/>
              </w:rPr>
            </w:pPr>
            <w:r w:rsidRPr="00A1500E">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1A15"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754A" w14:textId="77777777" w:rsidR="007B2BE1" w:rsidRPr="00A1500E" w:rsidRDefault="007B2BE1" w:rsidP="007B2BE1">
            <w:pPr>
              <w:pStyle w:val="TAL"/>
            </w:pPr>
          </w:p>
        </w:tc>
      </w:tr>
      <w:tr w:rsidR="007B2BE1" w:rsidRPr="00A1500E" w14:paraId="6F6DE4D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5484"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52D49"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7217C"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7555" w14:textId="77777777" w:rsidR="007B2BE1" w:rsidRPr="00A1500E" w:rsidRDefault="007B2BE1" w:rsidP="007B2BE1">
            <w:pPr>
              <w:pStyle w:val="TAL"/>
            </w:pPr>
          </w:p>
        </w:tc>
      </w:tr>
      <w:tr w:rsidR="007B2BE1" w:rsidRPr="00A1500E" w14:paraId="32D3E52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F753"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t>nr-ARFCN</w:t>
            </w:r>
            <w:r w:rsidRPr="00A1500E">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28A8"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9862"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E242" w14:textId="77777777" w:rsidR="007B2BE1" w:rsidRPr="00A1500E" w:rsidRDefault="007B2BE1" w:rsidP="007B2BE1">
            <w:pPr>
              <w:pStyle w:val="TAL"/>
            </w:pPr>
          </w:p>
        </w:tc>
      </w:tr>
      <w:tr w:rsidR="007B2BE1" w:rsidRPr="00A1500E" w14:paraId="1626829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E795"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ED82"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7EC6"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5728" w14:textId="77777777" w:rsidR="007B2BE1" w:rsidRPr="00A1500E" w:rsidRDefault="007B2BE1" w:rsidP="007B2BE1">
            <w:pPr>
              <w:pStyle w:val="TAL"/>
            </w:pPr>
          </w:p>
        </w:tc>
      </w:tr>
      <w:tr w:rsidR="007B2BE1" w:rsidRPr="00A1500E" w14:paraId="1B9C249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5B14"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FD02"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2166"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720A4" w14:textId="77777777" w:rsidR="007B2BE1" w:rsidRPr="00A1500E" w:rsidRDefault="007B2BE1" w:rsidP="007B2BE1">
            <w:pPr>
              <w:pStyle w:val="TAL"/>
            </w:pPr>
          </w:p>
        </w:tc>
      </w:tr>
      <w:tr w:rsidR="007B2BE1" w:rsidRPr="00A1500E" w14:paraId="33DA970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CB95"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519"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E558"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54525" w14:textId="77777777" w:rsidR="007B2BE1" w:rsidRPr="00A1500E" w:rsidRDefault="007B2BE1" w:rsidP="007B2BE1">
            <w:pPr>
              <w:pStyle w:val="TAL"/>
            </w:pPr>
          </w:p>
        </w:tc>
      </w:tr>
      <w:tr w:rsidR="007B2BE1" w:rsidRPr="00A1500E" w14:paraId="10F88BC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0A150" w14:textId="77777777" w:rsidR="007B2BE1" w:rsidRPr="00A1500E" w:rsidRDefault="007B2BE1" w:rsidP="007B2BE1">
            <w:pPr>
              <w:pStyle w:val="TAL"/>
              <w:rPr>
                <w:snapToGrid w:val="0"/>
                <w:lang w:eastAsia="zh-CN"/>
              </w:rPr>
            </w:pPr>
            <w:r w:rsidRPr="00A1500E">
              <w:t xml:space="preserve">               </w:t>
            </w:r>
            <w:r w:rsidRPr="00A1500E">
              <w:rPr>
                <w:lang w:eastAsia="zh-CN"/>
              </w:rPr>
              <w:t xml:space="preserve">      </w:t>
            </w:r>
            <w:r w:rsidRPr="00A1500E">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55A0" w14:textId="77777777" w:rsidR="007B2BE1" w:rsidRPr="00A1500E" w:rsidRDefault="007B2BE1" w:rsidP="007B2BE1">
            <w:pPr>
              <w:pStyle w:val="TAL"/>
              <w:rPr>
                <w:lang w:eastAsia="zh-CN"/>
              </w:rPr>
            </w:pPr>
            <w:r w:rsidRPr="00A1500E">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B39F"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7BBB" w14:textId="77777777" w:rsidR="007B2BE1" w:rsidRPr="00A1500E" w:rsidRDefault="007B2BE1" w:rsidP="007B2BE1">
            <w:pPr>
              <w:pStyle w:val="TAL"/>
            </w:pPr>
          </w:p>
        </w:tc>
      </w:tr>
      <w:tr w:rsidR="007B2BE1" w:rsidRPr="00A1500E" w14:paraId="1CEB160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18C7"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48B5"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2D5B"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E196" w14:textId="77777777" w:rsidR="007B2BE1" w:rsidRPr="00A1500E" w:rsidRDefault="007B2BE1" w:rsidP="007B2BE1">
            <w:pPr>
              <w:pStyle w:val="TAL"/>
            </w:pPr>
          </w:p>
        </w:tc>
      </w:tr>
      <w:tr w:rsidR="007B2BE1" w:rsidRPr="00A1500E" w14:paraId="75185C19"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D368"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F8B9"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B70A"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BF58" w14:textId="77777777" w:rsidR="007B2BE1" w:rsidRPr="00A1500E" w:rsidRDefault="007B2BE1" w:rsidP="007B2BE1">
            <w:pPr>
              <w:pStyle w:val="TAL"/>
            </w:pPr>
          </w:p>
        </w:tc>
      </w:tr>
      <w:tr w:rsidR="007B2BE1" w:rsidRPr="00A1500E" w14:paraId="2AD07C7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0FB6"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nr-DL-PRS-RSRP</w:t>
            </w:r>
            <w:r w:rsidRPr="00A1500E">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90DB"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F164C"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3B73" w14:textId="77777777" w:rsidR="007B2BE1" w:rsidRPr="00A1500E" w:rsidRDefault="007B2BE1" w:rsidP="007B2BE1">
            <w:pPr>
              <w:pStyle w:val="TAL"/>
            </w:pPr>
          </w:p>
        </w:tc>
      </w:tr>
      <w:tr w:rsidR="007B2BE1" w:rsidRPr="00A1500E" w14:paraId="0FA7265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3212B"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3CD8"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1C95"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728B" w14:textId="77777777" w:rsidR="007B2BE1" w:rsidRPr="00A1500E" w:rsidRDefault="007B2BE1" w:rsidP="007B2BE1">
            <w:pPr>
              <w:pStyle w:val="TAL"/>
            </w:pPr>
          </w:p>
        </w:tc>
      </w:tr>
      <w:tr w:rsidR="007B2BE1" w:rsidRPr="00A1500E" w14:paraId="5413842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F4BC"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7FF3"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7B33"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18E9" w14:textId="77777777" w:rsidR="007B2BE1" w:rsidRPr="00A1500E" w:rsidRDefault="007B2BE1" w:rsidP="007B2BE1">
            <w:pPr>
              <w:pStyle w:val="TAL"/>
            </w:pPr>
          </w:p>
        </w:tc>
      </w:tr>
      <w:tr w:rsidR="007B2BE1" w:rsidRPr="00A1500E" w14:paraId="73DDAC12"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A588" w14:textId="77777777" w:rsidR="007B2BE1" w:rsidRPr="00A1500E" w:rsidRDefault="007B2BE1" w:rsidP="007B2BE1">
            <w:pPr>
              <w:pStyle w:val="TAL"/>
              <w:rPr>
                <w:lang w:eastAsia="zh-CN"/>
              </w:rPr>
            </w:pPr>
            <w:r w:rsidRPr="00A1500E">
              <w:t xml:space="preserve">               </w:t>
            </w:r>
            <w:r w:rsidRPr="00A1500E">
              <w:rPr>
                <w:lang w:eastAsia="zh-CN"/>
              </w:rPr>
              <w:t xml:space="preserve">    </w:t>
            </w:r>
            <w:r w:rsidRPr="00A1500E">
              <w:rPr>
                <w:snapToGrid w:val="0"/>
              </w:rPr>
              <w:t>NR-DL-TDOA-MeasElement-r16</w:t>
            </w:r>
            <w:r w:rsidRPr="00A1500E">
              <w:rPr>
                <w:snapToGrid w:val="0"/>
                <w:lang w:eastAsia="zh-CN"/>
              </w:rPr>
              <w:t xml:space="preserve">[2] </w:t>
            </w:r>
            <w:r w:rsidRPr="00A1500E">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0714"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7EB4" w14:textId="77777777" w:rsidR="007B2BE1" w:rsidRPr="00A1500E" w:rsidRDefault="007B2BE1" w:rsidP="007B2BE1">
            <w:pPr>
              <w:pStyle w:val="TAL"/>
              <w:rPr>
                <w:lang w:eastAsia="zh-CN"/>
              </w:rPr>
            </w:pPr>
            <w:r w:rsidRPr="00A1500E">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A3B9" w14:textId="77777777" w:rsidR="007B2BE1" w:rsidRPr="00A1500E" w:rsidRDefault="007B2BE1" w:rsidP="007B2BE1">
            <w:pPr>
              <w:pStyle w:val="TAL"/>
            </w:pPr>
          </w:p>
        </w:tc>
      </w:tr>
      <w:tr w:rsidR="007B2BE1" w:rsidRPr="00A1500E" w14:paraId="4908E7F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33C4"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982E"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FC78"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66AD" w14:textId="77777777" w:rsidR="007B2BE1" w:rsidRPr="00A1500E" w:rsidRDefault="007B2BE1" w:rsidP="007B2BE1">
            <w:pPr>
              <w:pStyle w:val="TAL"/>
            </w:pPr>
          </w:p>
        </w:tc>
      </w:tr>
      <w:tr w:rsidR="007B2BE1" w:rsidRPr="00A1500E" w14:paraId="41901AA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F45F"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9C8F7" w14:textId="77777777" w:rsidR="007B2BE1" w:rsidRPr="00A1500E" w:rsidRDefault="007B2BE1" w:rsidP="007B2BE1">
            <w:pPr>
              <w:pStyle w:val="TAL"/>
              <w:rPr>
                <w:lang w:eastAsia="zh-CN"/>
              </w:rPr>
            </w:pPr>
            <w:r w:rsidRPr="00A1500E">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674D"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B7F5" w14:textId="77777777" w:rsidR="007B2BE1" w:rsidRPr="00A1500E" w:rsidRDefault="007B2BE1" w:rsidP="007B2BE1">
            <w:pPr>
              <w:pStyle w:val="TAL"/>
            </w:pPr>
          </w:p>
        </w:tc>
      </w:tr>
      <w:tr w:rsidR="007B2BE1" w:rsidRPr="00A1500E" w14:paraId="3C5156F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5589"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37D3"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3EF8"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751A" w14:textId="77777777" w:rsidR="007B2BE1" w:rsidRPr="00A1500E" w:rsidRDefault="007B2BE1" w:rsidP="007B2BE1">
            <w:pPr>
              <w:pStyle w:val="TAL"/>
            </w:pPr>
          </w:p>
        </w:tc>
      </w:tr>
      <w:tr w:rsidR="007B2BE1" w:rsidRPr="00A1500E" w14:paraId="23EDB81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18B09"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t>nr-ARFCN</w:t>
            </w:r>
            <w:r w:rsidRPr="00A1500E">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9B2E"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156B"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7E51" w14:textId="77777777" w:rsidR="007B2BE1" w:rsidRPr="00A1500E" w:rsidRDefault="007B2BE1" w:rsidP="007B2BE1">
            <w:pPr>
              <w:pStyle w:val="TAL"/>
            </w:pPr>
          </w:p>
        </w:tc>
      </w:tr>
      <w:tr w:rsidR="007B2BE1" w:rsidRPr="00A1500E" w14:paraId="1492B9E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CA4"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6F8E"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7DB8"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BB3C" w14:textId="77777777" w:rsidR="007B2BE1" w:rsidRPr="00A1500E" w:rsidRDefault="007B2BE1" w:rsidP="007B2BE1">
            <w:pPr>
              <w:pStyle w:val="TAL"/>
            </w:pPr>
          </w:p>
        </w:tc>
      </w:tr>
      <w:tr w:rsidR="007B2BE1" w:rsidRPr="00A1500E" w14:paraId="4899EBB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290A8"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70A6"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24E32"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AF5A" w14:textId="77777777" w:rsidR="007B2BE1" w:rsidRPr="00A1500E" w:rsidRDefault="007B2BE1" w:rsidP="007B2BE1">
            <w:pPr>
              <w:pStyle w:val="TAL"/>
            </w:pPr>
          </w:p>
        </w:tc>
      </w:tr>
      <w:tr w:rsidR="007B2BE1" w:rsidRPr="00A1500E" w14:paraId="530D591F"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5AB1"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0D45"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E928"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7C3F" w14:textId="77777777" w:rsidR="007B2BE1" w:rsidRPr="00A1500E" w:rsidRDefault="007B2BE1" w:rsidP="007B2BE1">
            <w:pPr>
              <w:pStyle w:val="TAL"/>
            </w:pPr>
          </w:p>
        </w:tc>
      </w:tr>
      <w:tr w:rsidR="007B2BE1" w:rsidRPr="00A1500E" w14:paraId="459A344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EB1B" w14:textId="77777777" w:rsidR="007B2BE1" w:rsidRPr="00A1500E" w:rsidRDefault="007B2BE1" w:rsidP="007B2BE1">
            <w:pPr>
              <w:pStyle w:val="TAL"/>
              <w:rPr>
                <w:snapToGrid w:val="0"/>
                <w:lang w:eastAsia="zh-CN"/>
              </w:rPr>
            </w:pPr>
            <w:r w:rsidRPr="00A1500E">
              <w:t xml:space="preserve">               </w:t>
            </w:r>
            <w:r w:rsidRPr="00A1500E">
              <w:rPr>
                <w:lang w:eastAsia="zh-CN"/>
              </w:rPr>
              <w:t xml:space="preserve">      </w:t>
            </w:r>
            <w:r w:rsidRPr="00A1500E">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336B" w14:textId="77777777" w:rsidR="007B2BE1" w:rsidRPr="00A1500E" w:rsidRDefault="007B2BE1" w:rsidP="007B2BE1">
            <w:pPr>
              <w:pStyle w:val="TAL"/>
              <w:rPr>
                <w:lang w:eastAsia="zh-CN"/>
              </w:rPr>
            </w:pPr>
            <w:r w:rsidRPr="00A1500E">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43B8"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DE5B" w14:textId="77777777" w:rsidR="007B2BE1" w:rsidRPr="00A1500E" w:rsidRDefault="007B2BE1" w:rsidP="007B2BE1">
            <w:pPr>
              <w:pStyle w:val="TAL"/>
            </w:pPr>
          </w:p>
        </w:tc>
      </w:tr>
      <w:tr w:rsidR="007B2BE1" w:rsidRPr="00A1500E" w14:paraId="39AFCE3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48539"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B818"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4923"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8414" w14:textId="77777777" w:rsidR="007B2BE1" w:rsidRPr="00A1500E" w:rsidRDefault="007B2BE1" w:rsidP="007B2BE1">
            <w:pPr>
              <w:pStyle w:val="TAL"/>
            </w:pPr>
          </w:p>
        </w:tc>
      </w:tr>
      <w:tr w:rsidR="007B2BE1" w:rsidRPr="00A1500E" w14:paraId="6117767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7748B"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BA6E"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082B"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3D5B" w14:textId="77777777" w:rsidR="007B2BE1" w:rsidRPr="00A1500E" w:rsidRDefault="007B2BE1" w:rsidP="007B2BE1">
            <w:pPr>
              <w:pStyle w:val="TAL"/>
            </w:pPr>
          </w:p>
        </w:tc>
      </w:tr>
      <w:tr w:rsidR="007B2BE1" w:rsidRPr="00A1500E" w14:paraId="418E032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AC17"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rPr>
                <w:snapToGrid w:val="0"/>
              </w:rPr>
              <w:t>nr-DL-PRS-RSRP</w:t>
            </w:r>
            <w:r w:rsidRPr="00A1500E">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C7AC"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D8BF"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C0E6" w14:textId="77777777" w:rsidR="007B2BE1" w:rsidRPr="00A1500E" w:rsidRDefault="007B2BE1" w:rsidP="007B2BE1">
            <w:pPr>
              <w:pStyle w:val="TAL"/>
            </w:pPr>
          </w:p>
        </w:tc>
      </w:tr>
      <w:tr w:rsidR="007B2BE1" w:rsidRPr="00A1500E" w14:paraId="20907A7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F9F0" w14:textId="77777777" w:rsidR="007B2BE1" w:rsidRPr="00A1500E" w:rsidRDefault="007B2BE1" w:rsidP="007B2BE1">
            <w:pPr>
              <w:pStyle w:val="TAL"/>
              <w:rPr>
                <w:snapToGrid w:val="0"/>
              </w:rPr>
            </w:pPr>
            <w:r w:rsidRPr="00A1500E">
              <w:lastRenderedPageBreak/>
              <w:t xml:space="preserve">               </w:t>
            </w:r>
            <w:r w:rsidRPr="00A1500E">
              <w:rPr>
                <w:lang w:eastAsia="zh-CN"/>
              </w:rPr>
              <w:t xml:space="preserve">      </w:t>
            </w:r>
            <w:r w:rsidRPr="00A1500E">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2EF3"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F40D"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5B6F" w14:textId="77777777" w:rsidR="007B2BE1" w:rsidRPr="00A1500E" w:rsidRDefault="007B2BE1" w:rsidP="007B2BE1">
            <w:pPr>
              <w:pStyle w:val="TAL"/>
            </w:pPr>
          </w:p>
        </w:tc>
      </w:tr>
      <w:tr w:rsidR="007B2BE1" w:rsidRPr="00A1500E" w14:paraId="58D75AC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98C5" w14:textId="77777777" w:rsidR="007B2BE1" w:rsidRPr="00A1500E" w:rsidRDefault="007B2BE1" w:rsidP="007B2BE1">
            <w:pPr>
              <w:pStyle w:val="TAL"/>
              <w:rPr>
                <w:snapToGrid w:val="0"/>
              </w:rPr>
            </w:pPr>
            <w:r w:rsidRPr="00A1500E">
              <w:t xml:space="preserve">               </w:t>
            </w:r>
            <w:r w:rsidRPr="00A1500E">
              <w:rPr>
                <w:lang w:eastAsia="zh-CN"/>
              </w:rPr>
              <w:t xml:space="preserve">    </w:t>
            </w:r>
            <w:r w:rsidRPr="00A1500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953C"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E634"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36B4" w14:textId="77777777" w:rsidR="007B2BE1" w:rsidRPr="00A1500E" w:rsidRDefault="007B2BE1" w:rsidP="007B2BE1">
            <w:pPr>
              <w:pStyle w:val="TAL"/>
            </w:pPr>
          </w:p>
        </w:tc>
      </w:tr>
      <w:tr w:rsidR="007B2BE1" w:rsidRPr="00A1500E" w14:paraId="61BEE2F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5CE8" w14:textId="77777777" w:rsidR="007B2BE1" w:rsidRPr="00A1500E" w:rsidRDefault="007B2BE1" w:rsidP="007B2BE1">
            <w:pPr>
              <w:pStyle w:val="TAL"/>
            </w:pPr>
            <w:r w:rsidRPr="00A1500E">
              <w:t xml:space="preserve">               </w:t>
            </w:r>
            <w:r w:rsidRPr="00A1500E">
              <w:rPr>
                <w:lang w:eastAsia="zh-CN"/>
              </w:rPr>
              <w:t xml:space="preserve">  </w:t>
            </w:r>
            <w:r w:rsidRPr="00A1500E">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0301"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0539"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169A" w14:textId="77777777" w:rsidR="007B2BE1" w:rsidRPr="00A1500E" w:rsidRDefault="007B2BE1" w:rsidP="007B2BE1">
            <w:pPr>
              <w:pStyle w:val="TAL"/>
            </w:pPr>
          </w:p>
        </w:tc>
      </w:tr>
      <w:tr w:rsidR="007B2BE1" w:rsidRPr="00A1500E" w14:paraId="6B056D04"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1EF3" w14:textId="77777777" w:rsidR="007B2BE1" w:rsidRPr="00A1500E" w:rsidRDefault="007B2BE1" w:rsidP="007B2BE1">
            <w:pPr>
              <w:pStyle w:val="TAL"/>
            </w:pPr>
            <w:r w:rsidRPr="00A1500E">
              <w:t xml:space="preserve">          </w:t>
            </w:r>
            <w:r w:rsidRPr="00A1500E">
              <w:rPr>
                <w:lang w:eastAsia="zh-CN"/>
              </w:rPr>
              <w:t xml:space="preserve">  </w:t>
            </w:r>
            <w:r w:rsidRPr="00A1500E">
              <w:t xml:space="preserve">     </w:t>
            </w:r>
            <w:r w:rsidRPr="00A1500E">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4398"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E6AD"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471F" w14:textId="77777777" w:rsidR="007B2BE1" w:rsidRPr="00A1500E" w:rsidRDefault="007B2BE1" w:rsidP="007B2BE1">
            <w:pPr>
              <w:pStyle w:val="TAL"/>
            </w:pPr>
          </w:p>
        </w:tc>
      </w:tr>
      <w:tr w:rsidR="007B2BE1" w:rsidRPr="00A1500E" w14:paraId="157E717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41CDA" w14:textId="77777777" w:rsidR="007B2BE1" w:rsidRPr="00A1500E" w:rsidRDefault="007B2BE1" w:rsidP="007B2BE1">
            <w:pPr>
              <w:pStyle w:val="TAL"/>
            </w:pPr>
            <w:r w:rsidRPr="00A1500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AE56"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FC99"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4DE0" w14:textId="77777777" w:rsidR="007B2BE1" w:rsidRPr="00A1500E" w:rsidRDefault="007B2BE1" w:rsidP="007B2BE1">
            <w:pPr>
              <w:pStyle w:val="TAL"/>
            </w:pPr>
          </w:p>
        </w:tc>
      </w:tr>
      <w:tr w:rsidR="007B2BE1" w:rsidRPr="00A1500E" w14:paraId="380D625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2CC3" w14:textId="77777777" w:rsidR="007B2BE1" w:rsidRPr="00A1500E" w:rsidRDefault="007B2BE1" w:rsidP="007B2BE1">
            <w:pPr>
              <w:pStyle w:val="TAL"/>
            </w:pPr>
            <w:r w:rsidRPr="00A1500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0DB5"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9C90"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28E9" w14:textId="77777777" w:rsidR="007B2BE1" w:rsidRPr="00A1500E" w:rsidRDefault="007B2BE1" w:rsidP="007B2BE1">
            <w:pPr>
              <w:pStyle w:val="TAL"/>
            </w:pPr>
          </w:p>
        </w:tc>
      </w:tr>
      <w:tr w:rsidR="007B2BE1" w:rsidRPr="00A1500E" w14:paraId="010C6E5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5CF4" w14:textId="77777777" w:rsidR="007B2BE1" w:rsidRPr="00A1500E" w:rsidRDefault="007B2BE1" w:rsidP="007B2BE1">
            <w:pPr>
              <w:pStyle w:val="TAL"/>
            </w:pPr>
            <w:r w:rsidRPr="00A1500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EE4E"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154D"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2BA0" w14:textId="77777777" w:rsidR="007B2BE1" w:rsidRPr="00A1500E" w:rsidRDefault="007B2BE1" w:rsidP="007B2BE1">
            <w:pPr>
              <w:pStyle w:val="TAL"/>
            </w:pPr>
          </w:p>
        </w:tc>
      </w:tr>
      <w:tr w:rsidR="007B2BE1" w:rsidRPr="00A1500E" w14:paraId="3482DCBF"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076B" w14:textId="77777777" w:rsidR="007B2BE1" w:rsidRPr="00A1500E" w:rsidRDefault="007B2BE1" w:rsidP="007B2BE1">
            <w:pPr>
              <w:pStyle w:val="TAL"/>
            </w:pPr>
            <w:r w:rsidRPr="00A1500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8697"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61152"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2EAF" w14:textId="77777777" w:rsidR="007B2BE1" w:rsidRPr="00A1500E" w:rsidRDefault="007B2BE1" w:rsidP="007B2BE1">
            <w:pPr>
              <w:pStyle w:val="TAL"/>
            </w:pPr>
          </w:p>
        </w:tc>
      </w:tr>
      <w:tr w:rsidR="007B2BE1" w:rsidRPr="00A1500E" w14:paraId="4D75B20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57D1" w14:textId="77777777" w:rsidR="007B2BE1" w:rsidRPr="00A1500E" w:rsidRDefault="007B2BE1" w:rsidP="007B2BE1">
            <w:pPr>
              <w:pStyle w:val="TAL"/>
            </w:pPr>
            <w:r w:rsidRPr="00A1500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AAE5" w14:textId="77777777" w:rsidR="007B2BE1" w:rsidRPr="00A1500E"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CEFC" w14:textId="77777777" w:rsidR="007B2BE1" w:rsidRPr="00A1500E"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7171" w14:textId="77777777" w:rsidR="007B2BE1" w:rsidRPr="00A1500E" w:rsidRDefault="007B2BE1" w:rsidP="007B2BE1">
            <w:pPr>
              <w:pStyle w:val="TAL"/>
            </w:pPr>
          </w:p>
        </w:tc>
      </w:tr>
    </w:tbl>
    <w:p w14:paraId="373A7B73" w14:textId="77777777" w:rsidR="007B2BE1" w:rsidRPr="00A1500E" w:rsidRDefault="007B2BE1" w:rsidP="007B2BE1">
      <w:pPr>
        <w:rPr>
          <w:lang w:eastAsia="zh-CN"/>
        </w:rPr>
      </w:pPr>
    </w:p>
    <w:p w14:paraId="599EAF43" w14:textId="77777777" w:rsidR="007B2BE1" w:rsidRPr="00A1500E" w:rsidRDefault="007B2BE1" w:rsidP="007B2BE1">
      <w:pPr>
        <w:pStyle w:val="Heading4"/>
        <w:rPr>
          <w:lang w:eastAsia="zh-CN"/>
        </w:rPr>
      </w:pPr>
      <w:r w:rsidRPr="00A1500E">
        <w:rPr>
          <w:lang w:eastAsia="zh-CN"/>
        </w:rPr>
        <w:t>14.3</w:t>
      </w:r>
      <w:r w:rsidRPr="00A1500E">
        <w:t>.</w:t>
      </w:r>
      <w:r w:rsidRPr="00A1500E">
        <w:rPr>
          <w:lang w:eastAsia="zh-CN"/>
        </w:rPr>
        <w:t>1.</w:t>
      </w:r>
      <w:r w:rsidRPr="00A1500E">
        <w:t>5</w:t>
      </w:r>
      <w:r w:rsidRPr="00A1500E">
        <w:tab/>
        <w:t>Test requirement</w:t>
      </w:r>
    </w:p>
    <w:p w14:paraId="37B677EE" w14:textId="77777777" w:rsidR="007B2BE1" w:rsidRPr="00A1500E" w:rsidRDefault="007B2BE1" w:rsidP="007B2BE1">
      <w:pPr>
        <w:pStyle w:val="B10"/>
        <w:ind w:left="0" w:firstLine="0"/>
        <w:rPr>
          <w:lang w:eastAsia="zh-CN"/>
        </w:rPr>
      </w:pPr>
      <w:r w:rsidRPr="00A1500E">
        <w:rPr>
          <w:lang w:eastAsia="ko-KR"/>
        </w:rPr>
        <w:t xml:space="preserve">The RSTD measurement accuracy for Cell 2 shall fulfil the </w:t>
      </w:r>
      <w:r w:rsidRPr="00A1500E">
        <w:rPr>
          <w:lang w:eastAsia="zh-CN"/>
        </w:rPr>
        <w:t>absolute requirement in clause 14.3.1.3</w:t>
      </w:r>
      <w:r w:rsidRPr="00A1500E">
        <w:rPr>
          <w:lang w:eastAsia="ko-KR"/>
        </w:rPr>
        <w:t>.</w:t>
      </w:r>
    </w:p>
    <w:p w14:paraId="6E23B016" w14:textId="77777777" w:rsidR="007B2BE1" w:rsidRPr="00A1500E" w:rsidRDefault="007B2BE1" w:rsidP="007B2BE1">
      <w:pPr>
        <w:pStyle w:val="TH"/>
        <w:rPr>
          <w:lang w:eastAsia="ko-KR"/>
        </w:rPr>
      </w:pPr>
      <w:bookmarkStart w:id="2765" w:name="OLE_LINK25"/>
      <w:bookmarkStart w:id="2766" w:name="OLE_LINK26"/>
      <w:bookmarkStart w:id="2767" w:name="OLE_LINK28"/>
      <w:bookmarkStart w:id="2768" w:name="OLE_LINK27"/>
      <w:r w:rsidRPr="00A1500E">
        <w:t xml:space="preserve">Table </w:t>
      </w:r>
      <w:r w:rsidRPr="00A1500E">
        <w:rPr>
          <w:lang w:eastAsia="zh-CN"/>
        </w:rPr>
        <w:t>14.3</w:t>
      </w:r>
      <w:r w:rsidRPr="00A1500E">
        <w:t>.</w:t>
      </w:r>
      <w:r w:rsidRPr="00A1500E">
        <w:rPr>
          <w:lang w:eastAsia="zh-CN"/>
        </w:rPr>
        <w:t>1.</w:t>
      </w:r>
      <w:r w:rsidRPr="00A1500E">
        <w:t>5-</w:t>
      </w:r>
      <w:r w:rsidRPr="00A1500E">
        <w:rPr>
          <w:lang w:eastAsia="zh-CN"/>
        </w:rPr>
        <w:t>1</w:t>
      </w:r>
      <w:r w:rsidRPr="00A1500E">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Change w:id="2769">
          <w:tblGrid>
            <w:gridCol w:w="2689"/>
            <w:gridCol w:w="850"/>
            <w:gridCol w:w="893"/>
            <w:gridCol w:w="971"/>
            <w:gridCol w:w="211"/>
            <w:gridCol w:w="8"/>
            <w:gridCol w:w="43"/>
            <w:gridCol w:w="710"/>
            <w:gridCol w:w="961"/>
            <w:gridCol w:w="130"/>
            <w:gridCol w:w="835"/>
          </w:tblGrid>
        </w:tblGridChange>
      </w:tblGrid>
      <w:tr w:rsidR="007B2BE1" w:rsidRPr="00A1500E" w14:paraId="01799291"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bookmarkEnd w:id="2765"/>
          <w:bookmarkEnd w:id="2766"/>
          <w:p w14:paraId="6A2738E5" w14:textId="77777777" w:rsidR="007B2BE1" w:rsidRPr="00A1500E" w:rsidRDefault="007B2BE1" w:rsidP="007B2BE1">
            <w:pPr>
              <w:pStyle w:val="TAH"/>
            </w:pPr>
            <w:r w:rsidRPr="00A1500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BEA199" w14:textId="77777777" w:rsidR="007B2BE1" w:rsidRPr="00A1500E" w:rsidRDefault="007B2BE1" w:rsidP="007B2BE1">
            <w:pPr>
              <w:pStyle w:val="TAH"/>
            </w:pPr>
            <w:r w:rsidRPr="00A1500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4A66D1" w14:textId="77777777" w:rsidR="007B2BE1" w:rsidRPr="00A1500E" w:rsidRDefault="007B2BE1" w:rsidP="007B2BE1">
            <w:pPr>
              <w:pStyle w:val="TAH"/>
            </w:pPr>
            <w:r w:rsidRPr="00A1500E">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14:paraId="625719B2" w14:textId="77777777" w:rsidR="007B2BE1" w:rsidRPr="00A1500E" w:rsidRDefault="007B2BE1" w:rsidP="007B2BE1">
            <w:pPr>
              <w:pStyle w:val="TAH"/>
            </w:pPr>
            <w:r w:rsidRPr="00A1500E">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14:paraId="42819D3A" w14:textId="77777777" w:rsidR="007B2BE1" w:rsidRPr="00A1500E" w:rsidRDefault="007B2BE1" w:rsidP="007B2BE1">
            <w:pPr>
              <w:pStyle w:val="TAH"/>
            </w:pPr>
            <w:r w:rsidRPr="00A1500E">
              <w:t>Test 2</w:t>
            </w:r>
          </w:p>
        </w:tc>
      </w:tr>
      <w:tr w:rsidR="007B2BE1" w:rsidRPr="00A1500E" w14:paraId="42C6EC2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F865A5" w14:textId="77777777" w:rsidR="007B2BE1" w:rsidRPr="00A1500E" w:rsidRDefault="007B2BE1" w:rsidP="007B2BE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041C8" w14:textId="77777777" w:rsidR="007B2BE1" w:rsidRPr="00A1500E" w:rsidRDefault="007B2BE1" w:rsidP="007B2BE1">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C88F00" w14:textId="77777777" w:rsidR="007B2BE1" w:rsidRPr="00A1500E" w:rsidRDefault="007B2BE1" w:rsidP="007B2BE1">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14:paraId="1322E665" w14:textId="77777777" w:rsidR="007B2BE1" w:rsidRPr="00A1500E" w:rsidRDefault="007B2BE1" w:rsidP="007B2BE1">
            <w:pPr>
              <w:pStyle w:val="TAH"/>
            </w:pPr>
            <w:r w:rsidRPr="00A1500E">
              <w:t>Cell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3CED59AD" w14:textId="77777777" w:rsidR="007B2BE1" w:rsidRPr="00A1500E" w:rsidRDefault="007B2BE1" w:rsidP="007B2BE1">
            <w:pPr>
              <w:pStyle w:val="TAH"/>
            </w:pPr>
            <w:r w:rsidRPr="00A1500E">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8962965" w14:textId="77777777" w:rsidR="007B2BE1" w:rsidRPr="00A1500E" w:rsidRDefault="007B2BE1" w:rsidP="007B2BE1">
            <w:pPr>
              <w:pStyle w:val="TAH"/>
            </w:pPr>
            <w:r w:rsidRPr="00A1500E">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F08F2" w14:textId="77777777" w:rsidR="007B2BE1" w:rsidRPr="00A1500E" w:rsidRDefault="007B2BE1" w:rsidP="007B2BE1">
            <w:pPr>
              <w:pStyle w:val="TAH"/>
            </w:pPr>
            <w:r w:rsidRPr="00A1500E">
              <w:t>Cell 2</w:t>
            </w:r>
          </w:p>
        </w:tc>
      </w:tr>
      <w:tr w:rsidR="007B2BE1" w:rsidRPr="00A1500E" w14:paraId="78C0E71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5D7B03" w14:textId="77777777" w:rsidR="007B2BE1" w:rsidRPr="00A1500E" w:rsidRDefault="007B2BE1" w:rsidP="007B2BE1">
            <w:pPr>
              <w:pStyle w:val="TAL"/>
            </w:pPr>
            <w:r w:rsidRPr="00A1500E">
              <w:t>PRS ARFCN</w:t>
            </w:r>
          </w:p>
        </w:tc>
        <w:tc>
          <w:tcPr>
            <w:tcW w:w="850" w:type="dxa"/>
            <w:tcBorders>
              <w:top w:val="single" w:sz="4" w:space="0" w:color="auto"/>
              <w:left w:val="single" w:sz="4" w:space="0" w:color="auto"/>
              <w:bottom w:val="single" w:sz="4" w:space="0" w:color="auto"/>
              <w:right w:val="single" w:sz="4" w:space="0" w:color="auto"/>
            </w:tcBorders>
            <w:hideMark/>
          </w:tcPr>
          <w:p w14:paraId="714517CD" w14:textId="77777777" w:rsidR="007B2BE1" w:rsidRPr="00A1500E" w:rsidRDefault="007B2BE1" w:rsidP="007B2BE1">
            <w:pPr>
              <w:pStyle w:val="TAC"/>
            </w:pPr>
            <w:r w:rsidRPr="00A1500E">
              <w:t>1~3</w:t>
            </w:r>
          </w:p>
        </w:tc>
        <w:tc>
          <w:tcPr>
            <w:tcW w:w="893" w:type="dxa"/>
            <w:tcBorders>
              <w:top w:val="single" w:sz="4" w:space="0" w:color="auto"/>
              <w:left w:val="single" w:sz="4" w:space="0" w:color="auto"/>
              <w:bottom w:val="single" w:sz="4" w:space="0" w:color="auto"/>
              <w:right w:val="single" w:sz="4" w:space="0" w:color="auto"/>
            </w:tcBorders>
          </w:tcPr>
          <w:p w14:paraId="02AEFB07" w14:textId="77777777" w:rsidR="007B2BE1" w:rsidRPr="00A1500E" w:rsidRDefault="007B2BE1" w:rsidP="007B2BE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0DE0F039" w14:textId="77777777" w:rsidR="007B2BE1" w:rsidRPr="00A1500E" w:rsidRDefault="007B2BE1" w:rsidP="007B2BE1">
            <w:pPr>
              <w:pStyle w:val="TAC"/>
            </w:pPr>
            <w:r w:rsidRPr="00A1500E">
              <w:t>freq1</w:t>
            </w:r>
          </w:p>
        </w:tc>
        <w:tc>
          <w:tcPr>
            <w:tcW w:w="710" w:type="dxa"/>
            <w:tcBorders>
              <w:top w:val="single" w:sz="4" w:space="0" w:color="auto"/>
              <w:left w:val="single" w:sz="4" w:space="0" w:color="auto"/>
              <w:bottom w:val="single" w:sz="4" w:space="0" w:color="auto"/>
              <w:right w:val="single" w:sz="4" w:space="0" w:color="auto"/>
            </w:tcBorders>
            <w:hideMark/>
          </w:tcPr>
          <w:p w14:paraId="096C626D" w14:textId="77777777" w:rsidR="007B2BE1" w:rsidRPr="00A1500E" w:rsidRDefault="007B2BE1" w:rsidP="007B2BE1">
            <w:pPr>
              <w:pStyle w:val="TAC"/>
            </w:pPr>
            <w:r w:rsidRPr="00A1500E">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1E089E0E" w14:textId="77777777" w:rsidR="007B2BE1" w:rsidRPr="00A1500E" w:rsidRDefault="007B2BE1" w:rsidP="007B2BE1">
            <w:pPr>
              <w:pStyle w:val="TAC"/>
            </w:pPr>
            <w:r w:rsidRPr="00A1500E">
              <w:t>freq1</w:t>
            </w:r>
          </w:p>
        </w:tc>
        <w:tc>
          <w:tcPr>
            <w:tcW w:w="835" w:type="dxa"/>
            <w:tcBorders>
              <w:top w:val="single" w:sz="4" w:space="0" w:color="auto"/>
              <w:left w:val="single" w:sz="4" w:space="0" w:color="auto"/>
              <w:bottom w:val="single" w:sz="4" w:space="0" w:color="auto"/>
              <w:right w:val="single" w:sz="4" w:space="0" w:color="auto"/>
            </w:tcBorders>
            <w:hideMark/>
          </w:tcPr>
          <w:p w14:paraId="4BA44A3D" w14:textId="77777777" w:rsidR="007B2BE1" w:rsidRPr="00A1500E" w:rsidRDefault="007B2BE1" w:rsidP="007B2BE1">
            <w:pPr>
              <w:pStyle w:val="TAC"/>
            </w:pPr>
            <w:r w:rsidRPr="00A1500E">
              <w:t>Freq1</w:t>
            </w:r>
          </w:p>
        </w:tc>
      </w:tr>
      <w:tr w:rsidR="007B2BE1" w:rsidRPr="00A1500E" w14:paraId="3FFD0E4A"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B6F4563" w14:textId="77777777" w:rsidR="007B2BE1" w:rsidRPr="00A1500E" w:rsidRDefault="007B2BE1" w:rsidP="007B2BE1">
            <w:pPr>
              <w:pStyle w:val="TAL"/>
            </w:pPr>
            <w:proofErr w:type="spellStart"/>
            <w:r w:rsidRPr="00A1500E">
              <w:t>BW</w:t>
            </w:r>
            <w:r w:rsidRPr="00A1500E">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6C5B891" w14:textId="77777777" w:rsidR="007B2BE1" w:rsidRPr="00A1500E" w:rsidRDefault="007B2BE1" w:rsidP="007B2BE1">
            <w:pPr>
              <w:pStyle w:val="TAC"/>
            </w:pPr>
            <w:r w:rsidRPr="00A1500E">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A463EBC" w14:textId="77777777" w:rsidR="007B2BE1" w:rsidRPr="00A1500E" w:rsidRDefault="007B2BE1" w:rsidP="007B2BE1">
            <w:pPr>
              <w:pStyle w:val="TAC"/>
            </w:pPr>
            <w:r w:rsidRPr="00A1500E">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3E184A5" w14:textId="77777777" w:rsidR="007B2BE1" w:rsidRPr="00A1500E" w:rsidRDefault="007B2BE1" w:rsidP="007B2BE1">
            <w:pPr>
              <w:pStyle w:val="TAC"/>
              <w:rPr>
                <w:lang w:eastAsia="zh-CN"/>
              </w:rPr>
            </w:pPr>
            <w:r w:rsidRPr="00A1500E">
              <w:rPr>
                <w:rFonts w:cs="Arial"/>
                <w:szCs w:val="16"/>
              </w:rPr>
              <w:t xml:space="preserve">10: </w:t>
            </w:r>
            <w:proofErr w:type="spellStart"/>
            <w:r w:rsidRPr="00A1500E">
              <w:rPr>
                <w:rFonts w:cs="Arial"/>
                <w:szCs w:val="16"/>
              </w:rPr>
              <w:t>N</w:t>
            </w:r>
            <w:r w:rsidRPr="00A1500E">
              <w:rPr>
                <w:rFonts w:cs="Arial"/>
                <w:szCs w:val="16"/>
                <w:vertAlign w:val="subscript"/>
              </w:rPr>
              <w:t>RB,c</w:t>
            </w:r>
            <w:proofErr w:type="spellEnd"/>
            <w:r w:rsidRPr="00A1500E">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14:paraId="6DAA7951" w14:textId="77777777" w:rsidR="007B2BE1" w:rsidRPr="00A1500E" w:rsidRDefault="007B2BE1" w:rsidP="007B2BE1">
            <w:pPr>
              <w:pStyle w:val="TAC"/>
              <w:rPr>
                <w:lang w:eastAsia="zh-CN"/>
              </w:rPr>
            </w:pPr>
            <w:r w:rsidRPr="00A1500E">
              <w:rPr>
                <w:rFonts w:cs="Arial"/>
                <w:szCs w:val="16"/>
              </w:rPr>
              <w:t xml:space="preserve">10: </w:t>
            </w:r>
            <w:proofErr w:type="spellStart"/>
            <w:r w:rsidRPr="00A1500E">
              <w:rPr>
                <w:rFonts w:cs="Arial"/>
                <w:szCs w:val="16"/>
              </w:rPr>
              <w:t>N</w:t>
            </w:r>
            <w:r w:rsidRPr="00A1500E">
              <w:rPr>
                <w:rFonts w:cs="Arial"/>
                <w:szCs w:val="16"/>
                <w:vertAlign w:val="subscript"/>
              </w:rPr>
              <w:t>RB,c</w:t>
            </w:r>
            <w:proofErr w:type="spellEnd"/>
            <w:r w:rsidRPr="00A1500E">
              <w:rPr>
                <w:rFonts w:cs="Arial"/>
                <w:szCs w:val="16"/>
              </w:rPr>
              <w:t xml:space="preserve"> = 52</w:t>
            </w:r>
          </w:p>
        </w:tc>
      </w:tr>
      <w:tr w:rsidR="007B2BE1" w:rsidRPr="00A1500E" w14:paraId="19DB65DC"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19FC14" w14:textId="77777777" w:rsidR="007B2BE1" w:rsidRPr="00A1500E"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E88B3F" w14:textId="77777777" w:rsidR="007B2BE1" w:rsidRPr="00A1500E" w:rsidRDefault="007B2BE1" w:rsidP="007B2BE1">
            <w:pPr>
              <w:pStyle w:val="TAC"/>
            </w:pPr>
            <w:r w:rsidRPr="00A1500E">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32ACA7" w14:textId="77777777" w:rsidR="007B2BE1" w:rsidRPr="00A1500E"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016686D" w14:textId="77777777" w:rsidR="007B2BE1" w:rsidRPr="00A1500E" w:rsidRDefault="007B2BE1" w:rsidP="007B2BE1">
            <w:pPr>
              <w:pStyle w:val="TAC"/>
              <w:rPr>
                <w:szCs w:val="18"/>
              </w:rPr>
            </w:pPr>
            <w:r w:rsidRPr="00A1500E">
              <w:rPr>
                <w:rFonts w:cs="Arial"/>
                <w:szCs w:val="16"/>
              </w:rPr>
              <w:t xml:space="preserve">10: </w:t>
            </w:r>
            <w:proofErr w:type="spellStart"/>
            <w:r w:rsidRPr="00A1500E">
              <w:rPr>
                <w:rFonts w:cs="Arial"/>
                <w:szCs w:val="16"/>
              </w:rPr>
              <w:t>N</w:t>
            </w:r>
            <w:r w:rsidRPr="00A1500E">
              <w:rPr>
                <w:rFonts w:cs="Arial"/>
                <w:szCs w:val="16"/>
                <w:vertAlign w:val="subscript"/>
              </w:rPr>
              <w:t>RB,c</w:t>
            </w:r>
            <w:proofErr w:type="spellEnd"/>
            <w:r w:rsidRPr="00A1500E">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14:paraId="16B0DB57" w14:textId="77777777" w:rsidR="007B2BE1" w:rsidRPr="00A1500E" w:rsidRDefault="007B2BE1" w:rsidP="007B2BE1">
            <w:pPr>
              <w:pStyle w:val="TAC"/>
              <w:rPr>
                <w:szCs w:val="18"/>
              </w:rPr>
            </w:pPr>
            <w:r w:rsidRPr="00A1500E">
              <w:rPr>
                <w:rFonts w:cs="Arial"/>
                <w:szCs w:val="16"/>
              </w:rPr>
              <w:t xml:space="preserve">10: </w:t>
            </w:r>
            <w:proofErr w:type="spellStart"/>
            <w:r w:rsidRPr="00A1500E">
              <w:rPr>
                <w:rFonts w:cs="Arial"/>
                <w:szCs w:val="16"/>
              </w:rPr>
              <w:t>N</w:t>
            </w:r>
            <w:r w:rsidRPr="00A1500E">
              <w:rPr>
                <w:rFonts w:cs="Arial"/>
                <w:szCs w:val="16"/>
                <w:vertAlign w:val="subscript"/>
              </w:rPr>
              <w:t>RB,c</w:t>
            </w:r>
            <w:proofErr w:type="spellEnd"/>
            <w:r w:rsidRPr="00A1500E">
              <w:rPr>
                <w:rFonts w:cs="Arial"/>
                <w:szCs w:val="16"/>
              </w:rPr>
              <w:t xml:space="preserve"> = 52</w:t>
            </w:r>
          </w:p>
        </w:tc>
      </w:tr>
      <w:tr w:rsidR="007B2BE1" w:rsidRPr="00A1500E" w14:paraId="06D9BB6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DF66D1" w14:textId="77777777" w:rsidR="007B2BE1" w:rsidRPr="00A1500E"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7814C0" w14:textId="77777777" w:rsidR="007B2BE1" w:rsidRPr="00A1500E" w:rsidRDefault="007B2BE1" w:rsidP="007B2BE1">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C0E5C3" w14:textId="77777777" w:rsidR="007B2BE1" w:rsidRPr="00A1500E"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53B45C6" w14:textId="77777777" w:rsidR="007B2BE1" w:rsidRPr="00A1500E" w:rsidRDefault="007B2BE1" w:rsidP="007B2BE1">
            <w:pPr>
              <w:pStyle w:val="TAC"/>
            </w:pPr>
            <w:r w:rsidRPr="00A1500E">
              <w:rPr>
                <w:rFonts w:cs="Arial"/>
                <w:szCs w:val="16"/>
              </w:rPr>
              <w:t xml:space="preserve">40: </w:t>
            </w:r>
            <w:proofErr w:type="spellStart"/>
            <w:r w:rsidRPr="00A1500E">
              <w:rPr>
                <w:rFonts w:cs="Arial"/>
                <w:szCs w:val="16"/>
              </w:rPr>
              <w:t>N</w:t>
            </w:r>
            <w:r w:rsidRPr="00A1500E">
              <w:rPr>
                <w:rFonts w:cs="Arial"/>
                <w:szCs w:val="16"/>
                <w:vertAlign w:val="subscript"/>
              </w:rPr>
              <w:t>RB,c</w:t>
            </w:r>
            <w:proofErr w:type="spellEnd"/>
            <w:r w:rsidRPr="00A1500E">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14:paraId="2DF0B843" w14:textId="77777777" w:rsidR="007B2BE1" w:rsidRPr="00A1500E" w:rsidRDefault="007B2BE1" w:rsidP="007B2BE1">
            <w:pPr>
              <w:pStyle w:val="TAC"/>
            </w:pPr>
            <w:r w:rsidRPr="00A1500E">
              <w:rPr>
                <w:rFonts w:cs="Arial"/>
                <w:szCs w:val="16"/>
              </w:rPr>
              <w:t xml:space="preserve">40: </w:t>
            </w:r>
            <w:proofErr w:type="spellStart"/>
            <w:r w:rsidRPr="00A1500E">
              <w:rPr>
                <w:rFonts w:cs="Arial"/>
                <w:szCs w:val="16"/>
              </w:rPr>
              <w:t>N</w:t>
            </w:r>
            <w:r w:rsidRPr="00A1500E">
              <w:rPr>
                <w:rFonts w:cs="Arial"/>
                <w:szCs w:val="16"/>
                <w:vertAlign w:val="subscript"/>
              </w:rPr>
              <w:t>RB,c</w:t>
            </w:r>
            <w:proofErr w:type="spellEnd"/>
            <w:r w:rsidRPr="00A1500E">
              <w:rPr>
                <w:rFonts w:cs="Arial"/>
                <w:szCs w:val="16"/>
              </w:rPr>
              <w:t xml:space="preserve"> = 106</w:t>
            </w:r>
          </w:p>
        </w:tc>
        <w:bookmarkEnd w:id="2767"/>
        <w:bookmarkEnd w:id="2768"/>
      </w:tr>
      <w:tr w:rsidR="007B2BE1" w:rsidRPr="00A1500E" w14:paraId="399F1B20"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9F843AC" w14:textId="77777777" w:rsidR="007B2BE1" w:rsidRPr="00A1500E" w:rsidRDefault="007B2BE1" w:rsidP="007B2BE1">
            <w:pPr>
              <w:pStyle w:val="TAL"/>
            </w:pPr>
            <w:r w:rsidRPr="00A1500E">
              <w:t>Duplex mode</w:t>
            </w:r>
          </w:p>
        </w:tc>
        <w:tc>
          <w:tcPr>
            <w:tcW w:w="850" w:type="dxa"/>
            <w:tcBorders>
              <w:top w:val="single" w:sz="4" w:space="0" w:color="auto"/>
              <w:left w:val="single" w:sz="4" w:space="0" w:color="auto"/>
              <w:bottom w:val="single" w:sz="4" w:space="0" w:color="auto"/>
              <w:right w:val="single" w:sz="4" w:space="0" w:color="auto"/>
            </w:tcBorders>
            <w:hideMark/>
          </w:tcPr>
          <w:p w14:paraId="74492015" w14:textId="77777777" w:rsidR="007B2BE1" w:rsidRPr="00A1500E" w:rsidRDefault="007B2BE1" w:rsidP="007B2BE1">
            <w:pPr>
              <w:pStyle w:val="TAC"/>
            </w:pPr>
            <w:r w:rsidRPr="00A1500E">
              <w:t>1</w:t>
            </w:r>
          </w:p>
        </w:tc>
        <w:tc>
          <w:tcPr>
            <w:tcW w:w="893" w:type="dxa"/>
            <w:vMerge w:val="restart"/>
            <w:tcBorders>
              <w:top w:val="single" w:sz="4" w:space="0" w:color="auto"/>
              <w:left w:val="single" w:sz="4" w:space="0" w:color="auto"/>
              <w:bottom w:val="single" w:sz="4" w:space="0" w:color="auto"/>
              <w:right w:val="single" w:sz="4" w:space="0" w:color="auto"/>
            </w:tcBorders>
          </w:tcPr>
          <w:p w14:paraId="3460B679" w14:textId="77777777" w:rsidR="007B2BE1" w:rsidRPr="00A1500E"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D4508B6" w14:textId="77777777" w:rsidR="007B2BE1" w:rsidRPr="00A1500E" w:rsidRDefault="007B2BE1" w:rsidP="007B2BE1">
            <w:pPr>
              <w:pStyle w:val="TAC"/>
              <w:rPr>
                <w:szCs w:val="18"/>
              </w:rPr>
            </w:pPr>
            <w:r w:rsidRPr="00A1500E">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14:paraId="5C6C1644" w14:textId="77777777" w:rsidR="007B2BE1" w:rsidRPr="00A1500E" w:rsidRDefault="007B2BE1" w:rsidP="007B2BE1">
            <w:pPr>
              <w:pStyle w:val="TAC"/>
              <w:rPr>
                <w:szCs w:val="18"/>
              </w:rPr>
            </w:pPr>
            <w:r w:rsidRPr="00A1500E">
              <w:rPr>
                <w:szCs w:val="18"/>
              </w:rPr>
              <w:t>FDD</w:t>
            </w:r>
          </w:p>
        </w:tc>
      </w:tr>
      <w:tr w:rsidR="007B2BE1" w:rsidRPr="00A1500E" w14:paraId="739FD41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E06E19" w14:textId="77777777" w:rsidR="007B2BE1" w:rsidRPr="00A1500E"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EC75E5" w14:textId="77777777" w:rsidR="007B2BE1" w:rsidRPr="00A1500E" w:rsidRDefault="007B2BE1" w:rsidP="007B2BE1">
            <w:pPr>
              <w:pStyle w:val="TAC"/>
            </w:pPr>
            <w:r w:rsidRPr="00A1500E">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73B099" w14:textId="77777777" w:rsidR="007B2BE1" w:rsidRPr="00A1500E"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24AD8B0" w14:textId="77777777" w:rsidR="007B2BE1" w:rsidRPr="00A1500E" w:rsidRDefault="007B2BE1" w:rsidP="007B2BE1">
            <w:pPr>
              <w:pStyle w:val="TAC"/>
            </w:pPr>
            <w:r w:rsidRPr="00A1500E">
              <w:t>TDD</w:t>
            </w:r>
          </w:p>
        </w:tc>
        <w:tc>
          <w:tcPr>
            <w:tcW w:w="1926" w:type="dxa"/>
            <w:gridSpan w:val="3"/>
            <w:tcBorders>
              <w:top w:val="single" w:sz="4" w:space="0" w:color="auto"/>
              <w:left w:val="single" w:sz="4" w:space="0" w:color="auto"/>
              <w:bottom w:val="single" w:sz="4" w:space="0" w:color="auto"/>
              <w:right w:val="single" w:sz="4" w:space="0" w:color="auto"/>
            </w:tcBorders>
            <w:hideMark/>
          </w:tcPr>
          <w:p w14:paraId="3C67C290" w14:textId="77777777" w:rsidR="007B2BE1" w:rsidRPr="00A1500E" w:rsidRDefault="007B2BE1" w:rsidP="007B2BE1">
            <w:pPr>
              <w:pStyle w:val="TAC"/>
            </w:pPr>
            <w:r w:rsidRPr="00A1500E">
              <w:t>TDD</w:t>
            </w:r>
          </w:p>
        </w:tc>
      </w:tr>
      <w:tr w:rsidR="007B2BE1" w:rsidRPr="00A1500E" w14:paraId="46DBE966"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979480" w14:textId="77777777" w:rsidR="007B2BE1" w:rsidRPr="00A1500E"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8C3F3" w14:textId="77777777" w:rsidR="007B2BE1" w:rsidRPr="00A1500E" w:rsidRDefault="007B2BE1" w:rsidP="007B2BE1">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F205C3" w14:textId="77777777" w:rsidR="007B2BE1" w:rsidRPr="00A1500E"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8D3E46F" w14:textId="77777777" w:rsidR="007B2BE1" w:rsidRPr="00A1500E" w:rsidRDefault="007B2BE1" w:rsidP="007B2BE1">
            <w:pPr>
              <w:pStyle w:val="TAC"/>
            </w:pPr>
            <w:r w:rsidRPr="00A1500E">
              <w:t>TDD</w:t>
            </w:r>
          </w:p>
        </w:tc>
        <w:tc>
          <w:tcPr>
            <w:tcW w:w="1926" w:type="dxa"/>
            <w:gridSpan w:val="3"/>
            <w:tcBorders>
              <w:top w:val="single" w:sz="4" w:space="0" w:color="auto"/>
              <w:left w:val="single" w:sz="4" w:space="0" w:color="auto"/>
              <w:bottom w:val="single" w:sz="4" w:space="0" w:color="auto"/>
              <w:right w:val="single" w:sz="4" w:space="0" w:color="auto"/>
            </w:tcBorders>
            <w:hideMark/>
          </w:tcPr>
          <w:p w14:paraId="43EF1A97" w14:textId="77777777" w:rsidR="007B2BE1" w:rsidRPr="00A1500E" w:rsidRDefault="007B2BE1" w:rsidP="007B2BE1">
            <w:pPr>
              <w:pStyle w:val="TAC"/>
            </w:pPr>
            <w:r w:rsidRPr="00A1500E">
              <w:t>TDD</w:t>
            </w:r>
          </w:p>
        </w:tc>
      </w:tr>
      <w:tr w:rsidR="007B2BE1" w:rsidRPr="00A1500E" w14:paraId="621978ED"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D95C006" w14:textId="77777777" w:rsidR="007B2BE1" w:rsidRPr="00A1500E" w:rsidRDefault="007B2BE1" w:rsidP="007B2BE1">
            <w:pPr>
              <w:pStyle w:val="TAL"/>
            </w:pPr>
            <w:r w:rsidRPr="00A1500E">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4F49B71" w14:textId="77777777" w:rsidR="007B2BE1" w:rsidRPr="00A1500E" w:rsidRDefault="007B2BE1" w:rsidP="007B2BE1">
            <w:pPr>
              <w:pStyle w:val="TAC"/>
            </w:pPr>
            <w:r w:rsidRPr="00A1500E">
              <w:t>1</w:t>
            </w:r>
          </w:p>
        </w:tc>
        <w:tc>
          <w:tcPr>
            <w:tcW w:w="893" w:type="dxa"/>
            <w:vMerge w:val="restart"/>
            <w:tcBorders>
              <w:top w:val="single" w:sz="4" w:space="0" w:color="auto"/>
              <w:left w:val="single" w:sz="4" w:space="0" w:color="auto"/>
              <w:bottom w:val="single" w:sz="4" w:space="0" w:color="auto"/>
              <w:right w:val="single" w:sz="4" w:space="0" w:color="auto"/>
            </w:tcBorders>
          </w:tcPr>
          <w:p w14:paraId="66FC223A" w14:textId="77777777" w:rsidR="007B2BE1" w:rsidRPr="00A1500E"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1BA05BA" w14:textId="77777777" w:rsidR="007B2BE1" w:rsidRPr="00A1500E" w:rsidRDefault="007B2BE1" w:rsidP="007B2BE1">
            <w:pPr>
              <w:pStyle w:val="TAC"/>
              <w:rPr>
                <w:szCs w:val="18"/>
              </w:rPr>
            </w:pPr>
            <w:r w:rsidRPr="00A1500E">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087A97AD" w14:textId="77777777" w:rsidR="007B2BE1" w:rsidRPr="00A1500E" w:rsidRDefault="007B2BE1" w:rsidP="007B2BE1">
            <w:pPr>
              <w:pStyle w:val="TAC"/>
              <w:rPr>
                <w:szCs w:val="18"/>
              </w:rPr>
            </w:pPr>
            <w:r w:rsidRPr="00A1500E">
              <w:rPr>
                <w:szCs w:val="18"/>
              </w:rPr>
              <w:t>N/A</w:t>
            </w:r>
          </w:p>
        </w:tc>
      </w:tr>
      <w:tr w:rsidR="007B2BE1" w:rsidRPr="00A1500E" w14:paraId="480A7E8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40F4F7" w14:textId="77777777" w:rsidR="007B2BE1" w:rsidRPr="00A1500E"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026B8B" w14:textId="77777777" w:rsidR="007B2BE1" w:rsidRPr="00A1500E" w:rsidRDefault="007B2BE1" w:rsidP="007B2BE1">
            <w:pPr>
              <w:pStyle w:val="TAC"/>
            </w:pPr>
            <w:r w:rsidRPr="00A1500E">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E475BC" w14:textId="77777777" w:rsidR="007B2BE1" w:rsidRPr="00A1500E"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F8576A6" w14:textId="77777777" w:rsidR="007B2BE1" w:rsidRPr="00A1500E" w:rsidRDefault="007B2BE1" w:rsidP="007B2BE1">
            <w:pPr>
              <w:pStyle w:val="TAC"/>
            </w:pPr>
            <w:r w:rsidRPr="00A1500E">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14:paraId="3E25B7D7" w14:textId="77777777" w:rsidR="007B2BE1" w:rsidRPr="00A1500E" w:rsidRDefault="007B2BE1" w:rsidP="007B2BE1">
            <w:pPr>
              <w:pStyle w:val="TAC"/>
            </w:pPr>
            <w:r w:rsidRPr="00A1500E">
              <w:t>TDDConf.1.1</w:t>
            </w:r>
          </w:p>
        </w:tc>
      </w:tr>
      <w:tr w:rsidR="007B2BE1" w:rsidRPr="00A1500E" w14:paraId="09894E6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A60A6A" w14:textId="77777777" w:rsidR="007B2BE1" w:rsidRPr="00A1500E"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EA75DF" w14:textId="77777777" w:rsidR="007B2BE1" w:rsidRPr="00A1500E" w:rsidRDefault="007B2BE1" w:rsidP="007B2BE1">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B8E566" w14:textId="77777777" w:rsidR="007B2BE1" w:rsidRPr="00A1500E"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E45376B" w14:textId="77777777" w:rsidR="007B2BE1" w:rsidRPr="00A1500E" w:rsidRDefault="007B2BE1" w:rsidP="007B2BE1">
            <w:pPr>
              <w:pStyle w:val="TAC"/>
            </w:pPr>
            <w:r w:rsidRPr="00A1500E">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14:paraId="406BFB02" w14:textId="77777777" w:rsidR="007B2BE1" w:rsidRPr="00A1500E" w:rsidRDefault="007B2BE1" w:rsidP="007B2BE1">
            <w:pPr>
              <w:pStyle w:val="TAC"/>
            </w:pPr>
            <w:r w:rsidRPr="00A1500E">
              <w:t>TDDConf.2.1</w:t>
            </w:r>
          </w:p>
        </w:tc>
      </w:tr>
      <w:tr w:rsidR="008D0450" w:rsidRPr="00A1500E" w14:paraId="4B101E8F" w14:textId="77777777" w:rsidTr="004F7C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0" w:author="Cardalda-Garcia Adrian 1CD2" w:date="2022-08-25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71" w:author="Cardalda-Garcia Adrian 1CD2" w:date="2022-08-25T15:35:00Z"/>
          <w:trPrChange w:id="2772" w:author="Cardalda-Garcia Adrian 1CD2" w:date="2022-08-25T15:35: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773" w:author="Cardalda-Garcia Adrian 1CD2" w:date="2022-08-25T15:35:00Z">
              <w:tcPr>
                <w:tcW w:w="2689" w:type="dxa"/>
                <w:tcBorders>
                  <w:top w:val="single" w:sz="4" w:space="0" w:color="auto"/>
                  <w:left w:val="single" w:sz="4" w:space="0" w:color="auto"/>
                  <w:bottom w:val="single" w:sz="4" w:space="0" w:color="auto"/>
                  <w:right w:val="single" w:sz="4" w:space="0" w:color="auto"/>
                </w:tcBorders>
                <w:vAlign w:val="center"/>
              </w:tcPr>
            </w:tcPrChange>
          </w:tcPr>
          <w:p w14:paraId="5E4D5595" w14:textId="69A87780" w:rsidR="008D0450" w:rsidRPr="00A1500E" w:rsidRDefault="008D0450" w:rsidP="008D0450">
            <w:pPr>
              <w:pStyle w:val="TAL"/>
              <w:rPr>
                <w:ins w:id="2774" w:author="Cardalda-Garcia Adrian 1CD2" w:date="2022-08-25T15:35:00Z"/>
              </w:rPr>
            </w:pPr>
            <w:ins w:id="2775" w:author="Cardalda-Garcia Adrian 1CD2" w:date="2022-08-25T15:35:00Z">
              <w:r w:rsidRPr="00A1500E">
                <w:t>Measurement gap</w:t>
              </w:r>
            </w:ins>
          </w:p>
        </w:tc>
        <w:tc>
          <w:tcPr>
            <w:tcW w:w="850" w:type="dxa"/>
            <w:tcBorders>
              <w:top w:val="single" w:sz="4" w:space="0" w:color="auto"/>
              <w:left w:val="single" w:sz="4" w:space="0" w:color="auto"/>
              <w:bottom w:val="single" w:sz="4" w:space="0" w:color="auto"/>
              <w:right w:val="single" w:sz="4" w:space="0" w:color="auto"/>
            </w:tcBorders>
            <w:tcPrChange w:id="2776" w:author="Cardalda-Garcia Adrian 1CD2" w:date="2022-08-25T15:35:00Z">
              <w:tcPr>
                <w:tcW w:w="850" w:type="dxa"/>
                <w:tcBorders>
                  <w:top w:val="single" w:sz="4" w:space="0" w:color="auto"/>
                  <w:left w:val="single" w:sz="4" w:space="0" w:color="auto"/>
                  <w:bottom w:val="single" w:sz="4" w:space="0" w:color="auto"/>
                  <w:right w:val="single" w:sz="4" w:space="0" w:color="auto"/>
                </w:tcBorders>
              </w:tcPr>
            </w:tcPrChange>
          </w:tcPr>
          <w:p w14:paraId="57D911E4" w14:textId="7EFD6833" w:rsidR="008D0450" w:rsidRPr="00A1500E" w:rsidRDefault="008D0450" w:rsidP="008D0450">
            <w:pPr>
              <w:pStyle w:val="TAC"/>
              <w:rPr>
                <w:ins w:id="2777" w:author="Cardalda-Garcia Adrian 1CD2" w:date="2022-08-25T15:35:00Z"/>
                <w:rPrChange w:id="2778" w:author="Cardalda-Garcia Adrian 1CD2" w:date="2022-08-25T15:35:00Z">
                  <w:rPr>
                    <w:ins w:id="2779" w:author="Cardalda-Garcia Adrian 1CD2" w:date="2022-08-25T15:35:00Z"/>
                  </w:rPr>
                </w:rPrChange>
              </w:rPr>
            </w:pPr>
            <w:ins w:id="2780" w:author="Cardalda-Garcia Adrian 1CD2" w:date="2022-08-25T15:35:00Z">
              <w:r w:rsidRPr="00A1500E">
                <w:rPr>
                  <w:bCs/>
                  <w:lang w:eastAsia="zh-CN"/>
                  <w:rPrChange w:id="2781" w:author="Cardalda-Garcia Adrian 1CD2" w:date="2022-08-25T15:35:00Z">
                    <w:rPr>
                      <w:bCs/>
                      <w:lang w:eastAsia="zh-CN"/>
                    </w:rPr>
                  </w:rPrChange>
                </w:rPr>
                <w:t>1, 2, 3</w:t>
              </w:r>
            </w:ins>
          </w:p>
        </w:tc>
        <w:tc>
          <w:tcPr>
            <w:tcW w:w="893" w:type="dxa"/>
            <w:tcBorders>
              <w:top w:val="single" w:sz="4" w:space="0" w:color="auto"/>
              <w:left w:val="single" w:sz="4" w:space="0" w:color="auto"/>
              <w:bottom w:val="single" w:sz="4" w:space="0" w:color="auto"/>
              <w:right w:val="single" w:sz="4" w:space="0" w:color="auto"/>
            </w:tcBorders>
            <w:tcPrChange w:id="2782" w:author="Cardalda-Garcia Adrian 1CD2" w:date="2022-08-25T15:35:00Z">
              <w:tcPr>
                <w:tcW w:w="893" w:type="dxa"/>
                <w:tcBorders>
                  <w:top w:val="single" w:sz="4" w:space="0" w:color="auto"/>
                  <w:left w:val="single" w:sz="4" w:space="0" w:color="auto"/>
                  <w:bottom w:val="single" w:sz="4" w:space="0" w:color="auto"/>
                  <w:right w:val="single" w:sz="4" w:space="0" w:color="auto"/>
                </w:tcBorders>
                <w:vAlign w:val="center"/>
              </w:tcPr>
            </w:tcPrChange>
          </w:tcPr>
          <w:p w14:paraId="3D902CB9" w14:textId="77777777" w:rsidR="008D0450" w:rsidRPr="00A1500E" w:rsidRDefault="008D0450" w:rsidP="008D0450">
            <w:pPr>
              <w:spacing w:after="0"/>
              <w:rPr>
                <w:ins w:id="2783" w:author="Cardalda-Garcia Adrian 1CD2" w:date="2022-08-25T15:35:00Z"/>
                <w:rFonts w:ascii="Arial" w:hAnsi="Arial"/>
                <w:sz w:val="18"/>
                <w:rPrChange w:id="2784" w:author="Cardalda-Garcia Adrian 1CD2" w:date="2022-08-25T15:35:00Z">
                  <w:rPr>
                    <w:ins w:id="2785" w:author="Cardalda-Garcia Adrian 1CD2" w:date="2022-08-25T15:35:00Z"/>
                    <w:rFonts w:ascii="Arial" w:hAnsi="Arial"/>
                    <w:sz w:val="18"/>
                  </w:rPr>
                </w:rPrChange>
              </w:rPr>
            </w:pPr>
          </w:p>
        </w:tc>
        <w:tc>
          <w:tcPr>
            <w:tcW w:w="1943" w:type="dxa"/>
            <w:gridSpan w:val="5"/>
            <w:tcBorders>
              <w:top w:val="single" w:sz="4" w:space="0" w:color="auto"/>
              <w:left w:val="single" w:sz="4" w:space="0" w:color="auto"/>
              <w:bottom w:val="single" w:sz="4" w:space="0" w:color="auto"/>
              <w:right w:val="single" w:sz="4" w:space="0" w:color="auto"/>
            </w:tcBorders>
            <w:tcPrChange w:id="2786" w:author="Cardalda-Garcia Adrian 1CD2" w:date="2022-08-25T15:35:00Z">
              <w:tcPr>
                <w:tcW w:w="1943" w:type="dxa"/>
                <w:gridSpan w:val="5"/>
                <w:tcBorders>
                  <w:top w:val="single" w:sz="4" w:space="0" w:color="auto"/>
                  <w:left w:val="single" w:sz="4" w:space="0" w:color="auto"/>
                  <w:bottom w:val="single" w:sz="4" w:space="0" w:color="auto"/>
                  <w:right w:val="single" w:sz="4" w:space="0" w:color="auto"/>
                </w:tcBorders>
              </w:tcPr>
            </w:tcPrChange>
          </w:tcPr>
          <w:p w14:paraId="5F108754" w14:textId="5A9372A6" w:rsidR="008D0450" w:rsidRPr="00A1500E" w:rsidRDefault="008D0450" w:rsidP="008D0450">
            <w:pPr>
              <w:pStyle w:val="TAC"/>
              <w:rPr>
                <w:ins w:id="2787" w:author="Cardalda-Garcia Adrian 1CD2" w:date="2022-08-25T15:35:00Z"/>
                <w:rPrChange w:id="2788" w:author="Cardalda-Garcia Adrian 1CD2" w:date="2022-08-25T15:35:00Z">
                  <w:rPr>
                    <w:ins w:id="2789" w:author="Cardalda-Garcia Adrian 1CD2" w:date="2022-08-25T15:35:00Z"/>
                  </w:rPr>
                </w:rPrChange>
              </w:rPr>
            </w:pPr>
            <w:ins w:id="2790" w:author="Cardalda-Garcia Adrian 1CD2" w:date="2022-08-25T15:35:00Z">
              <w:r w:rsidRPr="00A1500E">
                <w:rPr>
                  <w:bCs/>
                  <w:lang w:eastAsia="zh-CN"/>
                  <w:rPrChange w:id="2791" w:author="Cardalda-Garcia Adrian 1CD2" w:date="2022-08-25T15:35:00Z">
                    <w:rPr>
                      <w:bCs/>
                      <w:lang w:eastAsia="zh-CN"/>
                    </w:rPr>
                  </w:rPrChange>
                </w:rPr>
                <w:t>GP#24 or GP#0</w:t>
              </w:r>
            </w:ins>
          </w:p>
        </w:tc>
        <w:tc>
          <w:tcPr>
            <w:tcW w:w="1926" w:type="dxa"/>
            <w:gridSpan w:val="3"/>
            <w:tcBorders>
              <w:top w:val="single" w:sz="4" w:space="0" w:color="auto"/>
              <w:left w:val="single" w:sz="4" w:space="0" w:color="auto"/>
              <w:bottom w:val="single" w:sz="4" w:space="0" w:color="auto"/>
              <w:right w:val="single" w:sz="4" w:space="0" w:color="auto"/>
            </w:tcBorders>
            <w:tcPrChange w:id="2792" w:author="Cardalda-Garcia Adrian 1CD2" w:date="2022-08-25T15:35:00Z">
              <w:tcPr>
                <w:tcW w:w="1926" w:type="dxa"/>
                <w:gridSpan w:val="3"/>
                <w:tcBorders>
                  <w:top w:val="single" w:sz="4" w:space="0" w:color="auto"/>
                  <w:left w:val="single" w:sz="4" w:space="0" w:color="auto"/>
                  <w:bottom w:val="single" w:sz="4" w:space="0" w:color="auto"/>
                  <w:right w:val="single" w:sz="4" w:space="0" w:color="auto"/>
                </w:tcBorders>
              </w:tcPr>
            </w:tcPrChange>
          </w:tcPr>
          <w:p w14:paraId="18247E5B" w14:textId="65A22989" w:rsidR="008D0450" w:rsidRPr="00A1500E" w:rsidRDefault="008D0450" w:rsidP="008D0450">
            <w:pPr>
              <w:pStyle w:val="TAC"/>
              <w:rPr>
                <w:ins w:id="2793" w:author="Cardalda-Garcia Adrian 1CD2" w:date="2022-08-25T15:35:00Z"/>
                <w:rPrChange w:id="2794" w:author="Cardalda-Garcia Adrian 1CD2" w:date="2022-08-25T15:35:00Z">
                  <w:rPr>
                    <w:ins w:id="2795" w:author="Cardalda-Garcia Adrian 1CD2" w:date="2022-08-25T15:35:00Z"/>
                  </w:rPr>
                </w:rPrChange>
              </w:rPr>
            </w:pPr>
            <w:ins w:id="2796" w:author="Cardalda-Garcia Adrian 1CD2" w:date="2022-08-25T15:35:00Z">
              <w:r w:rsidRPr="00A1500E">
                <w:rPr>
                  <w:bCs/>
                  <w:lang w:eastAsia="zh-CN"/>
                  <w:rPrChange w:id="2797" w:author="Cardalda-Garcia Adrian 1CD2" w:date="2022-08-25T15:35:00Z">
                    <w:rPr>
                      <w:bCs/>
                      <w:lang w:eastAsia="zh-CN"/>
                    </w:rPr>
                  </w:rPrChange>
                </w:rPr>
                <w:t>GP#24 or GP#0</w:t>
              </w:r>
            </w:ins>
          </w:p>
        </w:tc>
      </w:tr>
      <w:tr w:rsidR="008D0450" w:rsidRPr="00A1500E" w14:paraId="419502EE"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39079C3" w14:textId="77777777" w:rsidR="008D0450" w:rsidRPr="00A1500E" w:rsidRDefault="008D0450" w:rsidP="008D0450">
            <w:pPr>
              <w:pStyle w:val="TAL"/>
            </w:pPr>
            <w:r w:rsidRPr="00A1500E">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89C1339" w14:textId="77777777" w:rsidR="008D0450" w:rsidRPr="00A1500E" w:rsidRDefault="008D0450" w:rsidP="008D0450">
            <w:pPr>
              <w:pStyle w:val="TAC"/>
            </w:pPr>
            <w:r w:rsidRPr="00A1500E">
              <w:t>1</w:t>
            </w:r>
          </w:p>
        </w:tc>
        <w:tc>
          <w:tcPr>
            <w:tcW w:w="893" w:type="dxa"/>
            <w:vMerge w:val="restart"/>
            <w:tcBorders>
              <w:top w:val="single" w:sz="4" w:space="0" w:color="auto"/>
              <w:left w:val="single" w:sz="4" w:space="0" w:color="auto"/>
              <w:bottom w:val="single" w:sz="4" w:space="0" w:color="auto"/>
              <w:right w:val="single" w:sz="4" w:space="0" w:color="auto"/>
            </w:tcBorders>
          </w:tcPr>
          <w:p w14:paraId="669A1C0A" w14:textId="77777777" w:rsidR="008D0450" w:rsidRPr="00A1500E" w:rsidRDefault="008D0450" w:rsidP="008D0450">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41329D86" w14:textId="77777777" w:rsidR="008D0450" w:rsidRPr="00A1500E" w:rsidRDefault="008D0450" w:rsidP="008D0450">
            <w:pPr>
              <w:pStyle w:val="TAC"/>
              <w:rPr>
                <w:sz w:val="16"/>
                <w:szCs w:val="16"/>
              </w:rPr>
            </w:pPr>
            <w:r w:rsidRPr="00A1500E">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14:paraId="4DD1FB1D" w14:textId="77777777" w:rsidR="008D0450" w:rsidRPr="00A1500E" w:rsidRDefault="008D0450" w:rsidP="008D0450">
            <w:pPr>
              <w:pStyle w:val="TAC"/>
            </w:pPr>
            <w:r w:rsidRPr="00A1500E">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B9B74C9" w14:textId="77777777" w:rsidR="008D0450" w:rsidRPr="00A1500E" w:rsidRDefault="008D0450" w:rsidP="008D0450">
            <w:pPr>
              <w:pStyle w:val="TAC"/>
            </w:pPr>
            <w:r w:rsidRPr="00A1500E">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5DBF00D" w14:textId="77777777" w:rsidR="008D0450" w:rsidRPr="00A1500E" w:rsidRDefault="008D0450" w:rsidP="008D0450">
            <w:pPr>
              <w:pStyle w:val="TAC"/>
            </w:pPr>
            <w:r w:rsidRPr="00A1500E">
              <w:t>-</w:t>
            </w:r>
          </w:p>
        </w:tc>
      </w:tr>
      <w:tr w:rsidR="008D0450" w:rsidRPr="00A1500E" w14:paraId="36BF67E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9E46FF"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1652A5" w14:textId="77777777" w:rsidR="008D0450" w:rsidRPr="00A1500E" w:rsidRDefault="008D0450" w:rsidP="008D0450">
            <w:pPr>
              <w:pStyle w:val="TAC"/>
            </w:pPr>
            <w:r w:rsidRPr="00A1500E">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6D4BA7" w14:textId="77777777" w:rsidR="008D0450" w:rsidRPr="00A1500E"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29FBF2A0" w14:textId="77777777" w:rsidR="008D0450" w:rsidRPr="00A1500E" w:rsidRDefault="008D0450" w:rsidP="008D0450">
            <w:pPr>
              <w:pStyle w:val="TAC"/>
            </w:pPr>
            <w:r w:rsidRPr="00A1500E">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14:paraId="4197BD5D" w14:textId="77777777" w:rsidR="008D0450" w:rsidRPr="00A1500E" w:rsidRDefault="008D0450" w:rsidP="008D0450">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75487F6F" w14:textId="77777777" w:rsidR="008D0450" w:rsidRPr="00A1500E" w:rsidRDefault="008D0450" w:rsidP="008D0450">
            <w:pPr>
              <w:pStyle w:val="TAC"/>
            </w:pPr>
            <w:r w:rsidRPr="00A1500E">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794DBFAE" w14:textId="77777777" w:rsidR="008D0450" w:rsidRPr="00A1500E" w:rsidRDefault="008D0450" w:rsidP="008D0450">
            <w:pPr>
              <w:pStyle w:val="TAC"/>
            </w:pPr>
          </w:p>
        </w:tc>
      </w:tr>
      <w:tr w:rsidR="008D0450" w:rsidRPr="00A1500E" w14:paraId="4479D5A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00EB57"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516930" w14:textId="77777777" w:rsidR="008D0450" w:rsidRPr="00A1500E" w:rsidRDefault="008D0450" w:rsidP="008D0450">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3CFE39" w14:textId="77777777" w:rsidR="008D0450" w:rsidRPr="00A1500E"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4AF1BBDB" w14:textId="77777777" w:rsidR="008D0450" w:rsidRPr="00A1500E" w:rsidRDefault="008D0450" w:rsidP="008D0450">
            <w:pPr>
              <w:pStyle w:val="TAC"/>
            </w:pPr>
            <w:r w:rsidRPr="00A1500E">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14:paraId="36C090CF" w14:textId="77777777" w:rsidR="008D0450" w:rsidRPr="00A1500E" w:rsidRDefault="008D0450" w:rsidP="008D0450">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14801D49" w14:textId="77777777" w:rsidR="008D0450" w:rsidRPr="00A1500E" w:rsidRDefault="008D0450" w:rsidP="008D0450">
            <w:pPr>
              <w:pStyle w:val="TAC"/>
            </w:pPr>
            <w:r w:rsidRPr="00A1500E">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11F022F5" w14:textId="77777777" w:rsidR="008D0450" w:rsidRPr="00A1500E" w:rsidRDefault="008D0450" w:rsidP="008D0450">
            <w:pPr>
              <w:pStyle w:val="TAC"/>
            </w:pPr>
          </w:p>
        </w:tc>
      </w:tr>
      <w:tr w:rsidR="008D0450" w:rsidRPr="00A1500E" w14:paraId="3B43AD8F"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105B6BE" w14:textId="77777777" w:rsidR="008D0450" w:rsidRPr="00A1500E" w:rsidRDefault="008D0450" w:rsidP="008D0450">
            <w:pPr>
              <w:pStyle w:val="TAL"/>
            </w:pPr>
            <w:r w:rsidRPr="00A1500E">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3405969" w14:textId="77777777" w:rsidR="008D0450" w:rsidRPr="00A1500E" w:rsidRDefault="008D0450" w:rsidP="008D0450">
            <w:pPr>
              <w:pStyle w:val="TAC"/>
            </w:pPr>
            <w:r w:rsidRPr="00A1500E">
              <w:t>1</w:t>
            </w:r>
          </w:p>
        </w:tc>
        <w:tc>
          <w:tcPr>
            <w:tcW w:w="893" w:type="dxa"/>
            <w:vMerge w:val="restart"/>
            <w:tcBorders>
              <w:top w:val="single" w:sz="4" w:space="0" w:color="auto"/>
              <w:left w:val="single" w:sz="4" w:space="0" w:color="auto"/>
              <w:bottom w:val="single" w:sz="4" w:space="0" w:color="auto"/>
              <w:right w:val="single" w:sz="4" w:space="0" w:color="auto"/>
            </w:tcBorders>
          </w:tcPr>
          <w:p w14:paraId="76B2E86F" w14:textId="77777777" w:rsidR="008D0450" w:rsidRPr="00A1500E" w:rsidRDefault="008D0450" w:rsidP="008D0450">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488BDB9E" w14:textId="77777777" w:rsidR="008D0450" w:rsidRPr="00A1500E" w:rsidRDefault="008D0450" w:rsidP="008D0450">
            <w:pPr>
              <w:pStyle w:val="TAC"/>
            </w:pPr>
            <w:r w:rsidRPr="00A1500E">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14:paraId="38750874" w14:textId="77777777" w:rsidR="008D0450" w:rsidRPr="00A1500E" w:rsidRDefault="008D0450" w:rsidP="008D0450">
            <w:pPr>
              <w:pStyle w:val="TAC"/>
            </w:pPr>
            <w:r w:rsidRPr="00A1500E">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CD20BA0" w14:textId="77777777" w:rsidR="008D0450" w:rsidRPr="00A1500E" w:rsidRDefault="008D0450" w:rsidP="008D0450">
            <w:pPr>
              <w:pStyle w:val="TAC"/>
            </w:pPr>
            <w:r w:rsidRPr="00A1500E">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2114EFE3" w14:textId="77777777" w:rsidR="008D0450" w:rsidRPr="00A1500E" w:rsidRDefault="008D0450" w:rsidP="008D0450">
            <w:pPr>
              <w:pStyle w:val="TAC"/>
            </w:pPr>
            <w:r w:rsidRPr="00A1500E">
              <w:t>-</w:t>
            </w:r>
          </w:p>
        </w:tc>
      </w:tr>
      <w:tr w:rsidR="008D0450" w:rsidRPr="00A1500E" w14:paraId="25303497"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66157A"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52AA96" w14:textId="77777777" w:rsidR="008D0450" w:rsidRPr="00A1500E" w:rsidRDefault="008D0450" w:rsidP="008D0450">
            <w:pPr>
              <w:pStyle w:val="TAC"/>
            </w:pPr>
            <w:r w:rsidRPr="00A1500E">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66F7FD" w14:textId="77777777" w:rsidR="008D0450" w:rsidRPr="00A1500E"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144460EE" w14:textId="77777777" w:rsidR="008D0450" w:rsidRPr="00A1500E" w:rsidRDefault="008D0450" w:rsidP="008D0450">
            <w:pPr>
              <w:pStyle w:val="TAC"/>
            </w:pPr>
            <w:r w:rsidRPr="00A1500E">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14:paraId="1E4750E5" w14:textId="77777777" w:rsidR="008D0450" w:rsidRPr="00A1500E" w:rsidRDefault="008D0450" w:rsidP="008D0450">
            <w:pPr>
              <w:pStyle w:val="TAC"/>
            </w:pPr>
            <w:r w:rsidRPr="00A1500E">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0F73124" w14:textId="77777777" w:rsidR="008D0450" w:rsidRPr="00A1500E" w:rsidRDefault="008D0450" w:rsidP="008D0450">
            <w:pPr>
              <w:pStyle w:val="TAC"/>
            </w:pPr>
            <w:r w:rsidRPr="00A1500E">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162504A7" w14:textId="77777777" w:rsidR="008D0450" w:rsidRPr="00A1500E" w:rsidRDefault="008D0450" w:rsidP="008D0450">
            <w:pPr>
              <w:pStyle w:val="TAC"/>
            </w:pPr>
            <w:r w:rsidRPr="00A1500E">
              <w:t>-</w:t>
            </w:r>
          </w:p>
        </w:tc>
      </w:tr>
      <w:tr w:rsidR="008D0450" w:rsidRPr="00A1500E" w14:paraId="2D59344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5E47FE"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FCAB85" w14:textId="77777777" w:rsidR="008D0450" w:rsidRPr="00A1500E" w:rsidRDefault="008D0450" w:rsidP="008D0450">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CFBC4" w14:textId="77777777" w:rsidR="008D0450" w:rsidRPr="00A1500E"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686337A3" w14:textId="77777777" w:rsidR="008D0450" w:rsidRPr="00A1500E" w:rsidRDefault="008D0450" w:rsidP="008D0450">
            <w:pPr>
              <w:pStyle w:val="TAC"/>
            </w:pPr>
            <w:r w:rsidRPr="00A1500E">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14:paraId="415A5336" w14:textId="77777777" w:rsidR="008D0450" w:rsidRPr="00A1500E" w:rsidRDefault="008D0450" w:rsidP="008D0450">
            <w:pPr>
              <w:pStyle w:val="TAC"/>
            </w:pPr>
            <w:r w:rsidRPr="00A1500E">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1372724" w14:textId="77777777" w:rsidR="008D0450" w:rsidRPr="00A1500E" w:rsidRDefault="008D0450" w:rsidP="008D0450">
            <w:pPr>
              <w:pStyle w:val="TAC"/>
            </w:pPr>
            <w:r w:rsidRPr="00A1500E">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7BE578D3" w14:textId="77777777" w:rsidR="008D0450" w:rsidRPr="00A1500E" w:rsidRDefault="008D0450" w:rsidP="008D0450">
            <w:pPr>
              <w:pStyle w:val="TAC"/>
            </w:pPr>
            <w:r w:rsidRPr="00A1500E">
              <w:t>-</w:t>
            </w:r>
          </w:p>
        </w:tc>
      </w:tr>
      <w:tr w:rsidR="008D0450" w:rsidRPr="00A1500E" w14:paraId="4D919DD8"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23885B4" w14:textId="77777777" w:rsidR="008D0450" w:rsidRPr="00A1500E" w:rsidRDefault="008D0450" w:rsidP="008D0450">
            <w:pPr>
              <w:pStyle w:val="TAL"/>
            </w:pPr>
            <w:r w:rsidRPr="00A1500E">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D6E1D69" w14:textId="77777777" w:rsidR="008D0450" w:rsidRPr="00A1500E" w:rsidRDefault="008D0450" w:rsidP="008D0450">
            <w:pPr>
              <w:pStyle w:val="TAC"/>
            </w:pPr>
            <w:r w:rsidRPr="00A1500E">
              <w:t>1</w:t>
            </w:r>
          </w:p>
        </w:tc>
        <w:tc>
          <w:tcPr>
            <w:tcW w:w="893" w:type="dxa"/>
            <w:vMerge w:val="restart"/>
            <w:tcBorders>
              <w:top w:val="single" w:sz="4" w:space="0" w:color="auto"/>
              <w:left w:val="single" w:sz="4" w:space="0" w:color="auto"/>
              <w:bottom w:val="single" w:sz="4" w:space="0" w:color="auto"/>
              <w:right w:val="single" w:sz="4" w:space="0" w:color="auto"/>
            </w:tcBorders>
          </w:tcPr>
          <w:p w14:paraId="646B28DF" w14:textId="77777777" w:rsidR="008D0450" w:rsidRPr="00A1500E" w:rsidRDefault="008D0450" w:rsidP="008D0450">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7E0BEA25" w14:textId="77777777" w:rsidR="008D0450" w:rsidRPr="00A1500E" w:rsidRDefault="008D0450" w:rsidP="008D0450">
            <w:pPr>
              <w:pStyle w:val="TAC"/>
              <w:rPr>
                <w:sz w:val="14"/>
                <w:szCs w:val="14"/>
              </w:rPr>
            </w:pPr>
            <w:r w:rsidRPr="00A1500E">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14:paraId="2A22864D" w14:textId="77777777" w:rsidR="008D0450" w:rsidRPr="00A1500E" w:rsidRDefault="008D0450" w:rsidP="008D0450">
            <w:pPr>
              <w:pStyle w:val="TAC"/>
            </w:pPr>
            <w:r w:rsidRPr="00A1500E">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987115E" w14:textId="77777777" w:rsidR="008D0450" w:rsidRPr="00A1500E" w:rsidRDefault="008D0450" w:rsidP="008D0450">
            <w:pPr>
              <w:pStyle w:val="TAC"/>
              <w:rPr>
                <w:sz w:val="14"/>
                <w:szCs w:val="14"/>
              </w:rPr>
            </w:pPr>
            <w:r w:rsidRPr="00A1500E">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DB1EB03" w14:textId="77777777" w:rsidR="008D0450" w:rsidRPr="00A1500E" w:rsidRDefault="008D0450" w:rsidP="008D0450">
            <w:pPr>
              <w:pStyle w:val="TAC"/>
            </w:pPr>
            <w:r w:rsidRPr="00A1500E">
              <w:t>-</w:t>
            </w:r>
          </w:p>
        </w:tc>
      </w:tr>
      <w:tr w:rsidR="008D0450" w:rsidRPr="00A1500E" w14:paraId="2FCAC6E5"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613372"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FF7D4C" w14:textId="77777777" w:rsidR="008D0450" w:rsidRPr="00A1500E" w:rsidRDefault="008D0450" w:rsidP="008D0450">
            <w:pPr>
              <w:pStyle w:val="TAC"/>
            </w:pPr>
            <w:r w:rsidRPr="00A1500E">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76A122" w14:textId="77777777" w:rsidR="008D0450" w:rsidRPr="00A1500E"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771044A1" w14:textId="77777777" w:rsidR="008D0450" w:rsidRPr="00A1500E" w:rsidRDefault="008D0450" w:rsidP="008D0450">
            <w:pPr>
              <w:pStyle w:val="TAC"/>
              <w:rPr>
                <w:sz w:val="14"/>
                <w:szCs w:val="14"/>
              </w:rPr>
            </w:pPr>
            <w:r w:rsidRPr="00A1500E">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14:paraId="4625C5EE" w14:textId="77777777" w:rsidR="008D0450" w:rsidRPr="00A1500E" w:rsidRDefault="008D0450" w:rsidP="008D0450">
            <w:pPr>
              <w:pStyle w:val="TAC"/>
            </w:pPr>
            <w:r w:rsidRPr="00A1500E">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227159A" w14:textId="77777777" w:rsidR="008D0450" w:rsidRPr="00A1500E" w:rsidRDefault="008D0450" w:rsidP="008D0450">
            <w:pPr>
              <w:pStyle w:val="TAC"/>
              <w:rPr>
                <w:sz w:val="14"/>
                <w:szCs w:val="14"/>
              </w:rPr>
            </w:pPr>
            <w:r w:rsidRPr="00A1500E">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20747C21" w14:textId="77777777" w:rsidR="008D0450" w:rsidRPr="00A1500E" w:rsidRDefault="008D0450" w:rsidP="008D0450">
            <w:pPr>
              <w:pStyle w:val="TAC"/>
            </w:pPr>
            <w:r w:rsidRPr="00A1500E">
              <w:t>-</w:t>
            </w:r>
          </w:p>
        </w:tc>
      </w:tr>
      <w:tr w:rsidR="008D0450" w:rsidRPr="00A1500E" w14:paraId="62AA312E"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3D0EEB"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720B09" w14:textId="77777777" w:rsidR="008D0450" w:rsidRPr="00A1500E" w:rsidRDefault="008D0450" w:rsidP="008D0450">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1E44EB" w14:textId="77777777" w:rsidR="008D0450" w:rsidRPr="00A1500E"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2C46AD89" w14:textId="77777777" w:rsidR="008D0450" w:rsidRPr="00A1500E" w:rsidRDefault="008D0450" w:rsidP="008D0450">
            <w:pPr>
              <w:pStyle w:val="TAC"/>
              <w:rPr>
                <w:sz w:val="14"/>
                <w:szCs w:val="14"/>
              </w:rPr>
            </w:pPr>
            <w:r w:rsidRPr="00A1500E">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14:paraId="2E7C2328" w14:textId="77777777" w:rsidR="008D0450" w:rsidRPr="00A1500E" w:rsidRDefault="008D0450" w:rsidP="008D0450">
            <w:pPr>
              <w:pStyle w:val="TAC"/>
            </w:pPr>
            <w:r w:rsidRPr="00A1500E">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B5D8CD2" w14:textId="77777777" w:rsidR="008D0450" w:rsidRPr="00A1500E" w:rsidRDefault="008D0450" w:rsidP="008D0450">
            <w:pPr>
              <w:pStyle w:val="TAC"/>
              <w:rPr>
                <w:sz w:val="14"/>
                <w:szCs w:val="14"/>
              </w:rPr>
            </w:pPr>
            <w:r w:rsidRPr="00A1500E">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7EF04594" w14:textId="77777777" w:rsidR="008D0450" w:rsidRPr="00A1500E" w:rsidRDefault="008D0450" w:rsidP="008D0450">
            <w:pPr>
              <w:pStyle w:val="TAC"/>
            </w:pPr>
            <w:r w:rsidRPr="00A1500E">
              <w:t>-</w:t>
            </w:r>
          </w:p>
        </w:tc>
      </w:tr>
      <w:tr w:rsidR="008D0450" w:rsidRPr="00A1500E" w14:paraId="49F0D4F3"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62D99A3" w14:textId="77777777" w:rsidR="008D0450" w:rsidRPr="00A1500E" w:rsidRDefault="008D0450" w:rsidP="008D0450">
            <w:pPr>
              <w:pStyle w:val="TAL"/>
            </w:pPr>
            <w:r w:rsidRPr="00A1500E">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E6BD996" w14:textId="77777777" w:rsidR="008D0450" w:rsidRPr="00A1500E" w:rsidRDefault="008D0450" w:rsidP="008D0450">
            <w:pPr>
              <w:pStyle w:val="TAC"/>
            </w:pPr>
            <w:r w:rsidRPr="00A1500E">
              <w:t>1</w:t>
            </w:r>
          </w:p>
        </w:tc>
        <w:tc>
          <w:tcPr>
            <w:tcW w:w="893" w:type="dxa"/>
            <w:vMerge w:val="restart"/>
            <w:tcBorders>
              <w:top w:val="single" w:sz="4" w:space="0" w:color="auto"/>
              <w:left w:val="single" w:sz="4" w:space="0" w:color="auto"/>
              <w:bottom w:val="single" w:sz="4" w:space="0" w:color="auto"/>
              <w:right w:val="single" w:sz="4" w:space="0" w:color="auto"/>
            </w:tcBorders>
          </w:tcPr>
          <w:p w14:paraId="5A86FB06" w14:textId="77777777" w:rsidR="008D0450" w:rsidRPr="00A1500E"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0759037A" w14:textId="77777777" w:rsidR="008D0450" w:rsidRPr="00A1500E" w:rsidRDefault="008D0450" w:rsidP="008D0450">
            <w:pPr>
              <w:pStyle w:val="TAC"/>
            </w:pPr>
            <w:r w:rsidRPr="00A1500E">
              <w:t>SSB.1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7CE7212E" w14:textId="77777777" w:rsidR="008D0450" w:rsidRPr="00A1500E" w:rsidRDefault="008D0450" w:rsidP="008D0450">
            <w:pPr>
              <w:pStyle w:val="TAC"/>
            </w:pPr>
            <w:r w:rsidRPr="00A1500E">
              <w:t>SSB.1 FR1</w:t>
            </w:r>
          </w:p>
        </w:tc>
      </w:tr>
      <w:tr w:rsidR="008D0450" w:rsidRPr="00A1500E" w14:paraId="563FE33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265634"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C5E042" w14:textId="77777777" w:rsidR="008D0450" w:rsidRPr="00A1500E" w:rsidRDefault="008D0450" w:rsidP="008D0450">
            <w:pPr>
              <w:pStyle w:val="TAC"/>
            </w:pPr>
            <w:r w:rsidRPr="00A1500E">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3915E0" w14:textId="77777777" w:rsidR="008D0450" w:rsidRPr="00A1500E"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708FA4F" w14:textId="77777777" w:rsidR="008D0450" w:rsidRPr="00A1500E" w:rsidRDefault="008D0450" w:rsidP="008D0450">
            <w:pPr>
              <w:pStyle w:val="TAC"/>
            </w:pPr>
            <w:r w:rsidRPr="00A1500E">
              <w:t>SSB.1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4E776A90" w14:textId="77777777" w:rsidR="008D0450" w:rsidRPr="00A1500E" w:rsidRDefault="008D0450" w:rsidP="008D0450">
            <w:pPr>
              <w:pStyle w:val="TAC"/>
            </w:pPr>
            <w:r w:rsidRPr="00A1500E">
              <w:t>SSB.1 FR1</w:t>
            </w:r>
          </w:p>
        </w:tc>
      </w:tr>
      <w:tr w:rsidR="008D0450" w:rsidRPr="00A1500E" w14:paraId="366E6854"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FB9036"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D85769" w14:textId="77777777" w:rsidR="008D0450" w:rsidRPr="00A1500E" w:rsidRDefault="008D0450" w:rsidP="008D0450">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9E314A" w14:textId="77777777" w:rsidR="008D0450" w:rsidRPr="00A1500E"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9D584B4" w14:textId="77777777" w:rsidR="008D0450" w:rsidRPr="00A1500E" w:rsidRDefault="008D0450" w:rsidP="008D0450">
            <w:pPr>
              <w:pStyle w:val="TAC"/>
            </w:pPr>
            <w:r w:rsidRPr="00A1500E">
              <w:t>SSB.2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5F50B64C" w14:textId="77777777" w:rsidR="008D0450" w:rsidRPr="00A1500E" w:rsidRDefault="008D0450" w:rsidP="008D0450">
            <w:pPr>
              <w:pStyle w:val="TAC"/>
            </w:pPr>
            <w:r w:rsidRPr="00A1500E">
              <w:t>SSB.2 FR1</w:t>
            </w:r>
          </w:p>
        </w:tc>
      </w:tr>
      <w:tr w:rsidR="008D0450" w:rsidRPr="00A1500E" w14:paraId="350E8FEF"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4A52A31" w14:textId="77777777" w:rsidR="008D0450" w:rsidRPr="00A1500E" w:rsidRDefault="008D0450" w:rsidP="008D0450">
            <w:pPr>
              <w:pStyle w:val="TAL"/>
            </w:pPr>
            <w:r w:rsidRPr="00A1500E">
              <w:t>OCNG Patterns</w:t>
            </w:r>
          </w:p>
        </w:tc>
        <w:tc>
          <w:tcPr>
            <w:tcW w:w="850" w:type="dxa"/>
            <w:tcBorders>
              <w:top w:val="single" w:sz="4" w:space="0" w:color="auto"/>
              <w:left w:val="single" w:sz="4" w:space="0" w:color="auto"/>
              <w:bottom w:val="single" w:sz="4" w:space="0" w:color="auto"/>
              <w:right w:val="single" w:sz="4" w:space="0" w:color="auto"/>
            </w:tcBorders>
            <w:hideMark/>
          </w:tcPr>
          <w:p w14:paraId="0F50852D" w14:textId="77777777" w:rsidR="008D0450" w:rsidRPr="00A1500E" w:rsidRDefault="008D0450" w:rsidP="008D0450">
            <w:pPr>
              <w:pStyle w:val="TAC"/>
            </w:pPr>
            <w:r w:rsidRPr="00A1500E">
              <w:t>1~3</w:t>
            </w:r>
          </w:p>
        </w:tc>
        <w:tc>
          <w:tcPr>
            <w:tcW w:w="893" w:type="dxa"/>
            <w:tcBorders>
              <w:top w:val="single" w:sz="4" w:space="0" w:color="auto"/>
              <w:left w:val="single" w:sz="4" w:space="0" w:color="auto"/>
              <w:bottom w:val="single" w:sz="4" w:space="0" w:color="auto"/>
              <w:right w:val="single" w:sz="4" w:space="0" w:color="auto"/>
            </w:tcBorders>
          </w:tcPr>
          <w:p w14:paraId="1F11CDFD" w14:textId="77777777" w:rsidR="008D0450" w:rsidRPr="00A1500E"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0918370F" w14:textId="77777777" w:rsidR="008D0450" w:rsidRPr="00A1500E" w:rsidRDefault="008D0450" w:rsidP="008D0450">
            <w:pPr>
              <w:pStyle w:val="TAC"/>
            </w:pPr>
            <w:r w:rsidRPr="00A1500E">
              <w:t>OP.1</w:t>
            </w:r>
          </w:p>
        </w:tc>
        <w:tc>
          <w:tcPr>
            <w:tcW w:w="1926" w:type="dxa"/>
            <w:gridSpan w:val="3"/>
            <w:tcBorders>
              <w:top w:val="single" w:sz="4" w:space="0" w:color="auto"/>
              <w:left w:val="single" w:sz="4" w:space="0" w:color="auto"/>
              <w:bottom w:val="single" w:sz="4" w:space="0" w:color="auto"/>
              <w:right w:val="single" w:sz="4" w:space="0" w:color="auto"/>
            </w:tcBorders>
            <w:hideMark/>
          </w:tcPr>
          <w:p w14:paraId="0104ED41" w14:textId="77777777" w:rsidR="008D0450" w:rsidRPr="00A1500E" w:rsidRDefault="008D0450" w:rsidP="008D0450">
            <w:pPr>
              <w:pStyle w:val="TAC"/>
            </w:pPr>
            <w:r w:rsidRPr="00A1500E">
              <w:t>OP.1</w:t>
            </w:r>
          </w:p>
        </w:tc>
      </w:tr>
      <w:tr w:rsidR="008D0450" w:rsidRPr="00A1500E" w14:paraId="11A0D539"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AB49BF2" w14:textId="77777777" w:rsidR="008D0450" w:rsidRPr="00A1500E" w:rsidRDefault="008D0450" w:rsidP="008D0450">
            <w:pPr>
              <w:pStyle w:val="TAL"/>
            </w:pPr>
            <w:r w:rsidRPr="00A1500E">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DCF42E8" w14:textId="77777777" w:rsidR="008D0450" w:rsidRPr="00A1500E" w:rsidRDefault="008D0450" w:rsidP="008D0450">
            <w:pPr>
              <w:pStyle w:val="TAC"/>
            </w:pPr>
            <w:r w:rsidRPr="00A1500E">
              <w:t>1</w:t>
            </w:r>
          </w:p>
        </w:tc>
        <w:tc>
          <w:tcPr>
            <w:tcW w:w="893" w:type="dxa"/>
            <w:vMerge w:val="restart"/>
            <w:tcBorders>
              <w:top w:val="single" w:sz="4" w:space="0" w:color="auto"/>
              <w:left w:val="single" w:sz="4" w:space="0" w:color="auto"/>
              <w:bottom w:val="single" w:sz="4" w:space="0" w:color="auto"/>
              <w:right w:val="single" w:sz="4" w:space="0" w:color="auto"/>
            </w:tcBorders>
          </w:tcPr>
          <w:p w14:paraId="23469204" w14:textId="77777777" w:rsidR="008D0450" w:rsidRPr="00A1500E" w:rsidRDefault="008D0450" w:rsidP="008D0450">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14:paraId="655C696F" w14:textId="77777777" w:rsidR="008D0450" w:rsidRPr="00A1500E" w:rsidRDefault="008D0450" w:rsidP="008D0450">
            <w:pPr>
              <w:pStyle w:val="TAC"/>
            </w:pPr>
            <w:r w:rsidRPr="00A1500E">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2545BA31" w14:textId="77777777" w:rsidR="008D0450" w:rsidRPr="00A1500E" w:rsidRDefault="008D0450" w:rsidP="008D0450">
            <w:pPr>
              <w:pStyle w:val="TAC"/>
            </w:pPr>
            <w:r w:rsidRPr="00A1500E">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F04AEBB" w14:textId="77777777" w:rsidR="008D0450" w:rsidRPr="00A1500E" w:rsidRDefault="008D0450" w:rsidP="008D0450">
            <w:pPr>
              <w:pStyle w:val="TAC"/>
            </w:pPr>
            <w:r w:rsidRPr="00A1500E">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71B04054" w14:textId="77777777" w:rsidR="008D0450" w:rsidRPr="00A1500E" w:rsidRDefault="008D0450" w:rsidP="008D0450">
            <w:pPr>
              <w:pStyle w:val="TAC"/>
            </w:pPr>
          </w:p>
        </w:tc>
      </w:tr>
      <w:tr w:rsidR="008D0450" w:rsidRPr="00A1500E" w14:paraId="0B22C73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20A52D"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6D9567" w14:textId="77777777" w:rsidR="008D0450" w:rsidRPr="00A1500E" w:rsidRDefault="008D0450" w:rsidP="008D0450">
            <w:pPr>
              <w:pStyle w:val="TAC"/>
            </w:pPr>
            <w:r w:rsidRPr="00A1500E">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95308" w14:textId="77777777" w:rsidR="008D0450" w:rsidRPr="00A1500E" w:rsidRDefault="008D0450" w:rsidP="008D0450">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2CC31FBE" w14:textId="77777777" w:rsidR="008D0450" w:rsidRPr="00A1500E" w:rsidRDefault="008D0450" w:rsidP="008D0450">
            <w:pPr>
              <w:pStyle w:val="TAC"/>
            </w:pPr>
            <w:r w:rsidRPr="00A1500E">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54A57A96" w14:textId="77777777" w:rsidR="008D0450" w:rsidRPr="00A1500E" w:rsidRDefault="008D0450" w:rsidP="008D0450">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6B5CC007" w14:textId="77777777" w:rsidR="008D0450" w:rsidRPr="00A1500E" w:rsidRDefault="008D0450" w:rsidP="008D0450">
            <w:pPr>
              <w:pStyle w:val="TAC"/>
            </w:pPr>
            <w:r w:rsidRPr="00A1500E">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603FD031" w14:textId="77777777" w:rsidR="008D0450" w:rsidRPr="00A1500E" w:rsidRDefault="008D0450" w:rsidP="008D0450">
            <w:pPr>
              <w:pStyle w:val="TAC"/>
            </w:pPr>
          </w:p>
        </w:tc>
      </w:tr>
      <w:tr w:rsidR="008D0450" w:rsidRPr="00A1500E" w14:paraId="7E73A9CE"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4038AE"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CB468C" w14:textId="77777777" w:rsidR="008D0450" w:rsidRPr="00A1500E" w:rsidRDefault="008D0450" w:rsidP="008D0450">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5E52CE" w14:textId="77777777" w:rsidR="008D0450" w:rsidRPr="00A1500E" w:rsidRDefault="008D0450" w:rsidP="008D0450">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049BA2E6" w14:textId="77777777" w:rsidR="008D0450" w:rsidRPr="00A1500E" w:rsidRDefault="008D0450" w:rsidP="008D0450">
            <w:pPr>
              <w:pStyle w:val="TAC"/>
            </w:pPr>
            <w:r w:rsidRPr="00A1500E">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61C500FC" w14:textId="77777777" w:rsidR="008D0450" w:rsidRPr="00A1500E" w:rsidRDefault="008D0450" w:rsidP="008D0450">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5DC39C8F" w14:textId="77777777" w:rsidR="008D0450" w:rsidRPr="00A1500E" w:rsidRDefault="008D0450" w:rsidP="008D0450">
            <w:pPr>
              <w:pStyle w:val="TAC"/>
            </w:pPr>
            <w:r w:rsidRPr="00A1500E">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345A120F" w14:textId="77777777" w:rsidR="008D0450" w:rsidRPr="00A1500E" w:rsidRDefault="008D0450" w:rsidP="008D0450">
            <w:pPr>
              <w:pStyle w:val="TAC"/>
            </w:pPr>
          </w:p>
        </w:tc>
      </w:tr>
      <w:tr w:rsidR="008D0450" w:rsidRPr="00A1500E" w14:paraId="03EBBE88"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46344E" w14:textId="77777777" w:rsidR="008D0450" w:rsidRPr="00A1500E" w:rsidRDefault="008D0450" w:rsidP="008D0450">
            <w:pPr>
              <w:pStyle w:val="TAL"/>
            </w:pPr>
            <w:r w:rsidRPr="00A1500E">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E51608A" w14:textId="77777777" w:rsidR="008D0450" w:rsidRPr="00A1500E" w:rsidRDefault="008D0450" w:rsidP="008D0450">
            <w:pPr>
              <w:pStyle w:val="TAC"/>
            </w:pPr>
            <w:r w:rsidRPr="00A1500E">
              <w:t>1~3</w:t>
            </w:r>
          </w:p>
        </w:tc>
        <w:tc>
          <w:tcPr>
            <w:tcW w:w="893" w:type="dxa"/>
            <w:tcBorders>
              <w:top w:val="single" w:sz="4" w:space="0" w:color="auto"/>
              <w:left w:val="single" w:sz="4" w:space="0" w:color="auto"/>
              <w:bottom w:val="single" w:sz="4" w:space="0" w:color="auto"/>
              <w:right w:val="single" w:sz="4" w:space="0" w:color="auto"/>
            </w:tcBorders>
          </w:tcPr>
          <w:p w14:paraId="52F15D8E" w14:textId="77777777" w:rsidR="008D0450" w:rsidRPr="00A1500E"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109EFF1C" w14:textId="77777777" w:rsidR="008D0450" w:rsidRPr="00A1500E" w:rsidRDefault="008D0450" w:rsidP="008D0450">
            <w:pPr>
              <w:pStyle w:val="TAC"/>
            </w:pPr>
            <w:r w:rsidRPr="00A1500E">
              <w:t>DLBWP.0.1</w:t>
            </w:r>
          </w:p>
          <w:p w14:paraId="3EAD8593" w14:textId="77777777" w:rsidR="008D0450" w:rsidRPr="00A1500E" w:rsidRDefault="008D0450" w:rsidP="008D0450">
            <w:pPr>
              <w:pStyle w:val="TAC"/>
              <w:rPr>
                <w:lang w:eastAsia="zh-CN"/>
              </w:rPr>
            </w:pPr>
            <w:r w:rsidRPr="00A1500E">
              <w:t>ULBWP.0.1</w:t>
            </w:r>
          </w:p>
        </w:tc>
        <w:tc>
          <w:tcPr>
            <w:tcW w:w="1926" w:type="dxa"/>
            <w:gridSpan w:val="3"/>
            <w:tcBorders>
              <w:top w:val="single" w:sz="4" w:space="0" w:color="auto"/>
              <w:left w:val="single" w:sz="4" w:space="0" w:color="auto"/>
              <w:bottom w:val="single" w:sz="4" w:space="0" w:color="auto"/>
              <w:right w:val="single" w:sz="4" w:space="0" w:color="auto"/>
            </w:tcBorders>
            <w:hideMark/>
          </w:tcPr>
          <w:p w14:paraId="21EA3F48" w14:textId="77777777" w:rsidR="008D0450" w:rsidRPr="00A1500E" w:rsidRDefault="008D0450" w:rsidP="008D0450">
            <w:pPr>
              <w:pStyle w:val="TAC"/>
            </w:pPr>
            <w:r w:rsidRPr="00A1500E">
              <w:t>DLBWP.0.1</w:t>
            </w:r>
          </w:p>
          <w:p w14:paraId="328A6FB2" w14:textId="77777777" w:rsidR="008D0450" w:rsidRPr="00A1500E" w:rsidRDefault="008D0450" w:rsidP="008D0450">
            <w:pPr>
              <w:pStyle w:val="TAC"/>
            </w:pPr>
            <w:r w:rsidRPr="00A1500E">
              <w:t>ULBWP.0.1</w:t>
            </w:r>
          </w:p>
        </w:tc>
      </w:tr>
      <w:tr w:rsidR="008D0450" w:rsidRPr="00A1500E" w14:paraId="3BA8F2F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5F92A19" w14:textId="77777777" w:rsidR="008D0450" w:rsidRPr="00A1500E" w:rsidRDefault="008D0450" w:rsidP="008D0450">
            <w:pPr>
              <w:pStyle w:val="TAL"/>
              <w:rPr>
                <w:lang w:eastAsia="zh-CN"/>
              </w:rPr>
            </w:pPr>
            <w:r w:rsidRPr="00A1500E">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2D0A785" w14:textId="77777777" w:rsidR="008D0450" w:rsidRPr="00A1500E" w:rsidRDefault="008D0450" w:rsidP="008D0450">
            <w:pPr>
              <w:pStyle w:val="TAC"/>
              <w:rPr>
                <w:lang w:eastAsia="zh-CN"/>
              </w:rPr>
            </w:pPr>
            <w:r w:rsidRPr="00A1500E">
              <w:t>1~3</w:t>
            </w:r>
          </w:p>
        </w:tc>
        <w:tc>
          <w:tcPr>
            <w:tcW w:w="893" w:type="dxa"/>
            <w:tcBorders>
              <w:top w:val="single" w:sz="4" w:space="0" w:color="auto"/>
              <w:left w:val="single" w:sz="4" w:space="0" w:color="auto"/>
              <w:bottom w:val="single" w:sz="4" w:space="0" w:color="auto"/>
              <w:right w:val="single" w:sz="4" w:space="0" w:color="auto"/>
            </w:tcBorders>
          </w:tcPr>
          <w:p w14:paraId="59B77A1F" w14:textId="77777777" w:rsidR="008D0450" w:rsidRPr="00A1500E"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6ED4EB2C" w14:textId="77777777" w:rsidR="008D0450" w:rsidRPr="00A1500E" w:rsidRDefault="008D0450" w:rsidP="008D0450">
            <w:pPr>
              <w:pStyle w:val="TAC"/>
            </w:pPr>
            <w:r w:rsidRPr="00A1500E">
              <w:t>DLBWP.1.1</w:t>
            </w:r>
          </w:p>
          <w:p w14:paraId="794EF71C" w14:textId="77777777" w:rsidR="008D0450" w:rsidRPr="00A1500E" w:rsidRDefault="008D0450" w:rsidP="008D0450">
            <w:pPr>
              <w:pStyle w:val="TAC"/>
            </w:pPr>
            <w:r w:rsidRPr="00A1500E">
              <w:t>ULBWP.1.1</w:t>
            </w:r>
          </w:p>
        </w:tc>
        <w:tc>
          <w:tcPr>
            <w:tcW w:w="1926" w:type="dxa"/>
            <w:gridSpan w:val="3"/>
            <w:tcBorders>
              <w:top w:val="single" w:sz="4" w:space="0" w:color="auto"/>
              <w:left w:val="single" w:sz="4" w:space="0" w:color="auto"/>
              <w:bottom w:val="single" w:sz="4" w:space="0" w:color="auto"/>
              <w:right w:val="single" w:sz="4" w:space="0" w:color="auto"/>
            </w:tcBorders>
            <w:hideMark/>
          </w:tcPr>
          <w:p w14:paraId="656ADE63" w14:textId="77777777" w:rsidR="008D0450" w:rsidRPr="00A1500E" w:rsidRDefault="008D0450" w:rsidP="008D0450">
            <w:pPr>
              <w:pStyle w:val="TAC"/>
            </w:pPr>
            <w:r w:rsidRPr="00A1500E">
              <w:t>DLBWP.1.1</w:t>
            </w:r>
          </w:p>
          <w:p w14:paraId="4FE2677C" w14:textId="77777777" w:rsidR="008D0450" w:rsidRPr="00A1500E" w:rsidRDefault="008D0450" w:rsidP="008D0450">
            <w:pPr>
              <w:pStyle w:val="TAC"/>
            </w:pPr>
            <w:r w:rsidRPr="00A1500E">
              <w:t>ULBWP.1.1</w:t>
            </w:r>
          </w:p>
        </w:tc>
      </w:tr>
      <w:tr w:rsidR="008D0450" w:rsidRPr="00A1500E" w14:paraId="1027AADE"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7E9FD0" w14:textId="77777777" w:rsidR="008D0450" w:rsidRPr="00A1500E" w:rsidRDefault="008D0450" w:rsidP="008D0450">
            <w:pPr>
              <w:pStyle w:val="TAL"/>
            </w:pPr>
            <w:r w:rsidRPr="00A1500E">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23C5C87A" w14:textId="77777777" w:rsidR="008D0450" w:rsidRPr="00A1500E" w:rsidRDefault="008D0450" w:rsidP="008D0450">
            <w:pPr>
              <w:pStyle w:val="TAC"/>
            </w:pPr>
            <w:r w:rsidRPr="00A1500E">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5A8C8F5" w14:textId="77777777" w:rsidR="008D0450" w:rsidRPr="00A1500E" w:rsidRDefault="008D0450" w:rsidP="008D0450">
            <w:pPr>
              <w:pStyle w:val="TAC"/>
            </w:pPr>
            <w:r w:rsidRPr="00A1500E">
              <w:rPr>
                <w:rFonts w:cs="Arial"/>
                <w:szCs w:val="18"/>
              </w:rPr>
              <w:sym w:font="Symbol" w:char="F06D"/>
            </w:r>
            <w:r w:rsidRPr="00A1500E">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67325AA2" w14:textId="77777777" w:rsidR="008D0450" w:rsidRPr="00A1500E" w:rsidRDefault="008D0450" w:rsidP="008D0450">
            <w:pPr>
              <w:pStyle w:val="TAC"/>
            </w:pPr>
            <w:r w:rsidRPr="00A1500E">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14:paraId="11CBEDF8" w14:textId="77777777" w:rsidR="008D0450" w:rsidRPr="00A1500E" w:rsidRDefault="008D0450" w:rsidP="008D0450">
            <w:pPr>
              <w:pStyle w:val="TAC"/>
            </w:pPr>
            <w:r w:rsidRPr="00A1500E">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774F2E6" w14:textId="77777777" w:rsidR="008D0450" w:rsidRPr="00A1500E" w:rsidRDefault="008D0450" w:rsidP="008D0450">
            <w:pPr>
              <w:pStyle w:val="TAC"/>
            </w:pPr>
            <w:r w:rsidRPr="00A1500E">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14:paraId="3C97370C" w14:textId="77777777" w:rsidR="008D0450" w:rsidRPr="00A1500E" w:rsidRDefault="008D0450" w:rsidP="008D0450">
            <w:pPr>
              <w:pStyle w:val="TAC"/>
            </w:pPr>
            <w:r w:rsidRPr="00A1500E">
              <w:rPr>
                <w:rFonts w:cs="Arial"/>
              </w:rPr>
              <w:t>3</w:t>
            </w:r>
          </w:p>
        </w:tc>
      </w:tr>
      <w:tr w:rsidR="008D0450" w:rsidRPr="00A1500E" w14:paraId="058AB92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D2C284"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7D20D1" w14:textId="77777777" w:rsidR="008D0450" w:rsidRPr="00A1500E" w:rsidRDefault="008D0450" w:rsidP="008D0450">
            <w:pPr>
              <w:pStyle w:val="TAC"/>
            </w:pPr>
            <w:r w:rsidRPr="00A1500E">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60A3C2" w14:textId="77777777" w:rsidR="008D0450" w:rsidRPr="00A1500E" w:rsidRDefault="008D0450" w:rsidP="008D0450">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2176F4F0" w14:textId="77777777" w:rsidR="008D0450" w:rsidRPr="00A1500E" w:rsidRDefault="008D0450" w:rsidP="008D0450">
            <w:pPr>
              <w:pStyle w:val="TAC"/>
            </w:pPr>
            <w:r w:rsidRPr="00A1500E">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14:paraId="6B9F5C26" w14:textId="77777777" w:rsidR="008D0450" w:rsidRPr="00A1500E" w:rsidRDefault="008D0450" w:rsidP="008D0450">
            <w:pPr>
              <w:pStyle w:val="TAC"/>
            </w:pPr>
            <w:r w:rsidRPr="00A1500E">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B9F0A26" w14:textId="77777777" w:rsidR="008D0450" w:rsidRPr="00A1500E" w:rsidRDefault="008D0450" w:rsidP="008D0450">
            <w:pPr>
              <w:pStyle w:val="TAC"/>
            </w:pPr>
            <w:r w:rsidRPr="00A1500E">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14:paraId="7F5546D1" w14:textId="77777777" w:rsidR="008D0450" w:rsidRPr="00A1500E" w:rsidRDefault="008D0450" w:rsidP="008D0450">
            <w:pPr>
              <w:pStyle w:val="TAC"/>
            </w:pPr>
            <w:r w:rsidRPr="00A1500E">
              <w:rPr>
                <w:rFonts w:cs="Arial"/>
              </w:rPr>
              <w:t>3</w:t>
            </w:r>
          </w:p>
        </w:tc>
      </w:tr>
      <w:tr w:rsidR="008D0450" w:rsidRPr="00A1500E" w14:paraId="69E252EA"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EE2FD7" w14:textId="77777777" w:rsidR="008D0450" w:rsidRPr="00A1500E" w:rsidRDefault="008D0450" w:rsidP="008D0450">
            <w:pPr>
              <w:pStyle w:val="TAL"/>
            </w:pPr>
            <w:r w:rsidRPr="00A1500E">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DAE0BB2" w14:textId="77777777" w:rsidR="008D0450" w:rsidRPr="00A1500E" w:rsidRDefault="008D0450" w:rsidP="008D0450">
            <w:pPr>
              <w:pStyle w:val="TAC"/>
            </w:pPr>
            <w:r w:rsidRPr="00A1500E">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903752B" w14:textId="77777777" w:rsidR="008D0450" w:rsidRPr="00A1500E"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44B2D3BA" w14:textId="77777777" w:rsidR="008D0450" w:rsidRPr="00A1500E" w:rsidRDefault="008D0450" w:rsidP="008D0450">
            <w:pPr>
              <w:pStyle w:val="TAC"/>
            </w:pPr>
            <w:r w:rsidRPr="00A1500E">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14:paraId="1B716FFF" w14:textId="77777777" w:rsidR="008D0450" w:rsidRPr="00A1500E" w:rsidRDefault="008D0450" w:rsidP="008D0450">
            <w:pPr>
              <w:pStyle w:val="TAC"/>
            </w:pPr>
            <w:r w:rsidRPr="00A1500E">
              <w:rPr>
                <w:rFonts w:cs="Arial"/>
              </w:rPr>
              <w:t>SMTC.2</w:t>
            </w:r>
          </w:p>
        </w:tc>
      </w:tr>
      <w:tr w:rsidR="008D0450" w:rsidRPr="00A1500E" w14:paraId="1CAC755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93CD93" w14:textId="77777777" w:rsidR="008D0450" w:rsidRPr="00A1500E"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424FD5" w14:textId="77777777" w:rsidR="008D0450" w:rsidRPr="00A1500E" w:rsidRDefault="008D0450" w:rsidP="008D0450">
            <w:pPr>
              <w:pStyle w:val="TAC"/>
            </w:pPr>
            <w:r w:rsidRPr="00A1500E">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D402C" w14:textId="77777777" w:rsidR="008D0450" w:rsidRPr="00A1500E"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B93AEC2" w14:textId="77777777" w:rsidR="008D0450" w:rsidRPr="00A1500E" w:rsidRDefault="008D0450" w:rsidP="008D0450">
            <w:pPr>
              <w:pStyle w:val="TAC"/>
            </w:pPr>
            <w:r w:rsidRPr="00A1500E">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14:paraId="3BA3F9A1" w14:textId="77777777" w:rsidR="008D0450" w:rsidRPr="00A1500E" w:rsidRDefault="008D0450" w:rsidP="008D0450">
            <w:pPr>
              <w:pStyle w:val="TAC"/>
            </w:pPr>
            <w:r w:rsidRPr="00A1500E">
              <w:rPr>
                <w:rFonts w:cs="Arial"/>
              </w:rPr>
              <w:t>SMTC.1</w:t>
            </w:r>
          </w:p>
        </w:tc>
      </w:tr>
      <w:tr w:rsidR="008D0450" w:rsidRPr="00A1500E" w14:paraId="503E33F4"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F1DB0D8" w14:textId="77777777" w:rsidR="008D0450" w:rsidRPr="00A1500E" w:rsidRDefault="008D0450" w:rsidP="008D0450">
            <w:pPr>
              <w:pStyle w:val="TAL"/>
              <w:rPr>
                <w:lang w:eastAsia="zh-CN"/>
              </w:rPr>
            </w:pPr>
            <w:r w:rsidRPr="00A1500E">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1161114" w14:textId="77777777" w:rsidR="008D0450" w:rsidRPr="00A1500E" w:rsidRDefault="008D0450" w:rsidP="008D0450">
            <w:pPr>
              <w:pStyle w:val="TAC"/>
              <w:rPr>
                <w:rFonts w:cs="Arial"/>
                <w:lang w:eastAsia="zh-CN"/>
              </w:rPr>
            </w:pPr>
            <w:r w:rsidRPr="00A1500E">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569A1876" w14:textId="77777777" w:rsidR="008D0450" w:rsidRPr="00A1500E"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0A94BCB" w14:textId="77777777" w:rsidR="008D0450" w:rsidRPr="00A1500E" w:rsidRDefault="008D0450" w:rsidP="008D0450">
            <w:pPr>
              <w:pStyle w:val="TAC"/>
              <w:rPr>
                <w:rFonts w:cs="Arial"/>
              </w:rPr>
            </w:pPr>
            <w:r w:rsidRPr="00A1500E">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29CD9E4A" w14:textId="77777777" w:rsidR="008D0450" w:rsidRPr="00A1500E" w:rsidRDefault="008D0450" w:rsidP="008D0450">
            <w:pPr>
              <w:pStyle w:val="TAC"/>
              <w:rPr>
                <w:rFonts w:cs="Arial"/>
              </w:rPr>
            </w:pPr>
            <w:r w:rsidRPr="00A1500E">
              <w:rPr>
                <w:rFonts w:cs="v4.2.0"/>
                <w:lang w:eastAsia="zh-CN"/>
              </w:rPr>
              <w:t>PRS.1.2 FR1</w:t>
            </w:r>
          </w:p>
        </w:tc>
      </w:tr>
      <w:tr w:rsidR="008D0450" w:rsidRPr="00A1500E" w14:paraId="102CD8D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5C04E2" w14:textId="77777777" w:rsidR="008D0450" w:rsidRPr="00A1500E" w:rsidRDefault="008D0450" w:rsidP="008D0450">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E344BDC" w14:textId="77777777" w:rsidR="008D0450" w:rsidRPr="00A1500E" w:rsidRDefault="008D0450" w:rsidP="008D0450">
            <w:pPr>
              <w:pStyle w:val="TAC"/>
              <w:rPr>
                <w:rFonts w:cs="Arial"/>
                <w:lang w:eastAsia="zh-CN"/>
              </w:rPr>
            </w:pPr>
            <w:r w:rsidRPr="00A1500E">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4F1734" w14:textId="77777777" w:rsidR="008D0450" w:rsidRPr="00A1500E"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3A0F64" w14:textId="77777777" w:rsidR="008D0450" w:rsidRPr="00A1500E" w:rsidRDefault="008D0450" w:rsidP="008D0450">
            <w:pPr>
              <w:pStyle w:val="TAC"/>
              <w:rPr>
                <w:rFonts w:cs="Arial"/>
              </w:rPr>
            </w:pPr>
            <w:r w:rsidRPr="00A1500E">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0E6D3F94" w14:textId="77777777" w:rsidR="008D0450" w:rsidRPr="00A1500E" w:rsidRDefault="008D0450" w:rsidP="008D0450">
            <w:pPr>
              <w:pStyle w:val="TAC"/>
              <w:rPr>
                <w:rFonts w:cs="Arial"/>
              </w:rPr>
            </w:pPr>
            <w:r w:rsidRPr="00A1500E">
              <w:rPr>
                <w:rFonts w:cs="v4.2.0"/>
                <w:lang w:eastAsia="zh-CN"/>
              </w:rPr>
              <w:t>PRS.1.2 FR1</w:t>
            </w:r>
          </w:p>
        </w:tc>
      </w:tr>
      <w:tr w:rsidR="008D0450" w:rsidRPr="00A1500E" w14:paraId="3324FCD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87CCA2" w14:textId="77777777" w:rsidR="008D0450" w:rsidRPr="00A1500E" w:rsidRDefault="008D0450" w:rsidP="008D0450">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BC2277D" w14:textId="77777777" w:rsidR="008D0450" w:rsidRPr="00A1500E" w:rsidRDefault="008D0450" w:rsidP="008D0450">
            <w:pPr>
              <w:pStyle w:val="TAC"/>
              <w:rPr>
                <w:rFonts w:cs="Arial"/>
                <w:lang w:eastAsia="zh-CN"/>
              </w:rPr>
            </w:pPr>
            <w:r w:rsidRPr="00A1500E">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71A892" w14:textId="77777777" w:rsidR="008D0450" w:rsidRPr="00A1500E"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D5CD1C9" w14:textId="77777777" w:rsidR="008D0450" w:rsidRPr="00A1500E" w:rsidRDefault="008D0450" w:rsidP="008D0450">
            <w:pPr>
              <w:pStyle w:val="TAC"/>
              <w:rPr>
                <w:rFonts w:cs="Arial"/>
              </w:rPr>
            </w:pPr>
            <w:r w:rsidRPr="00A1500E">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1CE909AD" w14:textId="77777777" w:rsidR="008D0450" w:rsidRPr="00A1500E" w:rsidRDefault="008D0450" w:rsidP="008D0450">
            <w:pPr>
              <w:pStyle w:val="TAC"/>
              <w:rPr>
                <w:rFonts w:cs="Arial"/>
              </w:rPr>
            </w:pPr>
            <w:r w:rsidRPr="00A1500E">
              <w:rPr>
                <w:rFonts w:cs="v4.2.0"/>
                <w:lang w:eastAsia="zh-CN"/>
              </w:rPr>
              <w:t>PRS.2.2 FR1</w:t>
            </w:r>
          </w:p>
        </w:tc>
      </w:tr>
      <w:tr w:rsidR="008D0450" w:rsidRPr="00A1500E" w14:paraId="6289E22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050A38" w14:textId="6005117A" w:rsidR="008D0450" w:rsidRPr="00A1500E" w:rsidRDefault="008D0450" w:rsidP="008D0450">
            <w:pPr>
              <w:pStyle w:val="TAL"/>
              <w:rPr>
                <w:rPrChange w:id="2798" w:author="Cardalda-Garcia Adrian 1CD2" w:date="2022-08-25T15:36:00Z">
                  <w:rPr/>
                </w:rPrChange>
              </w:rPr>
            </w:pPr>
            <w:ins w:id="2799" w:author="Cardalda-Garcia Adrian 1CD2" w:date="2022-08-25T15:36:00Z">
              <w:r w:rsidRPr="00A1500E">
                <w:lastRenderedPageBreak/>
                <w:t xml:space="preserve">PRS Resource slot offset </w:t>
              </w:r>
            </w:ins>
            <w:del w:id="2800" w:author="Cardalda-Garcia Adrian 1CD2" w:date="2022-08-25T15:36:00Z">
              <w:r w:rsidRPr="00A1500E" w:rsidDel="00E86587">
                <w:rPr>
                  <w:bCs/>
                  <w:lang w:eastAsia="zh-CN"/>
                </w:rPr>
                <w:delText>PRS muting info</w:delText>
              </w:r>
            </w:del>
          </w:p>
        </w:tc>
        <w:tc>
          <w:tcPr>
            <w:tcW w:w="850" w:type="dxa"/>
            <w:tcBorders>
              <w:top w:val="single" w:sz="4" w:space="0" w:color="auto"/>
              <w:left w:val="single" w:sz="4" w:space="0" w:color="auto"/>
              <w:bottom w:val="single" w:sz="4" w:space="0" w:color="auto"/>
              <w:right w:val="single" w:sz="4" w:space="0" w:color="auto"/>
            </w:tcBorders>
            <w:hideMark/>
          </w:tcPr>
          <w:p w14:paraId="3565C3B6" w14:textId="66209C1D" w:rsidR="008D0450" w:rsidRPr="00A1500E" w:rsidRDefault="008D0450" w:rsidP="008D0450">
            <w:pPr>
              <w:pStyle w:val="TAC"/>
              <w:rPr>
                <w:rFonts w:cs="Arial"/>
                <w:lang w:eastAsia="zh-CN"/>
                <w:rPrChange w:id="2801" w:author="Cardalda-Garcia Adrian 1CD2" w:date="2022-08-25T15:36:00Z">
                  <w:rPr>
                    <w:rFonts w:cs="Arial"/>
                    <w:lang w:eastAsia="zh-CN"/>
                  </w:rPr>
                </w:rPrChange>
              </w:rPr>
            </w:pPr>
            <w:ins w:id="2802" w:author="Cardalda-Garcia Adrian 1CD2" w:date="2022-08-25T15:36:00Z">
              <w:r w:rsidRPr="00A1500E">
                <w:rPr>
                  <w:lang w:eastAsia="zh-CN"/>
                  <w:rPrChange w:id="2803" w:author="Cardalda-Garcia Adrian 1CD2" w:date="2022-08-25T15:36:00Z">
                    <w:rPr>
                      <w:lang w:eastAsia="zh-CN"/>
                    </w:rPr>
                  </w:rPrChange>
                </w:rPr>
                <w:t>1, 2, 3</w:t>
              </w:r>
            </w:ins>
            <w:del w:id="2804" w:author="Cardalda-Garcia Adrian 1CD2" w:date="2022-08-25T15:36:00Z">
              <w:r w:rsidRPr="00A1500E" w:rsidDel="00E86587">
                <w:rPr>
                  <w:rPrChange w:id="2805" w:author="Cardalda-Garcia Adrian 1CD2" w:date="2022-08-25T15:36:00Z">
                    <w:rPr/>
                  </w:rPrChange>
                </w:rPr>
                <w:delText>1~3</w:delText>
              </w:r>
            </w:del>
          </w:p>
        </w:tc>
        <w:tc>
          <w:tcPr>
            <w:tcW w:w="893" w:type="dxa"/>
            <w:tcBorders>
              <w:top w:val="single" w:sz="4" w:space="0" w:color="auto"/>
              <w:left w:val="single" w:sz="4" w:space="0" w:color="auto"/>
              <w:bottom w:val="single" w:sz="4" w:space="0" w:color="auto"/>
              <w:right w:val="single" w:sz="4" w:space="0" w:color="auto"/>
            </w:tcBorders>
          </w:tcPr>
          <w:p w14:paraId="1C11EDE4" w14:textId="0C11FDB3" w:rsidR="008D0450" w:rsidRPr="00A1500E" w:rsidRDefault="008D0450" w:rsidP="008D0450">
            <w:pPr>
              <w:pStyle w:val="TAC"/>
              <w:rPr>
                <w:rPrChange w:id="2806" w:author="Cardalda-Garcia Adrian 1CD2" w:date="2022-08-25T15:36:00Z">
                  <w:rPr/>
                </w:rPrChange>
              </w:rPr>
            </w:pPr>
            <w:ins w:id="2807" w:author="Cardalda-Garcia Adrian 1CD2" w:date="2022-08-25T15:36:00Z">
              <w:r w:rsidRPr="00A1500E">
                <w:rPr>
                  <w:lang w:eastAsia="zh-CN"/>
                  <w:rPrChange w:id="2808" w:author="Cardalda-Garcia Adrian 1CD2" w:date="2022-08-25T15:36:00Z">
                    <w:rPr>
                      <w:lang w:eastAsia="zh-CN"/>
                    </w:rPr>
                  </w:rPrChange>
                </w:rPr>
                <w:t>slot</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76E01652" w14:textId="59A1EC8B" w:rsidR="008D0450" w:rsidRPr="00A1500E" w:rsidRDefault="008D0450" w:rsidP="008D0450">
            <w:pPr>
              <w:pStyle w:val="TAC"/>
              <w:rPr>
                <w:rFonts w:cs="v4.2.0"/>
                <w:lang w:eastAsia="zh-CN"/>
                <w:rPrChange w:id="2809" w:author="Cardalda-Garcia Adrian 1CD2" w:date="2022-08-25T15:36:00Z">
                  <w:rPr>
                    <w:rFonts w:cs="v4.2.0"/>
                    <w:lang w:eastAsia="zh-CN"/>
                  </w:rPr>
                </w:rPrChange>
              </w:rPr>
            </w:pPr>
            <w:ins w:id="2810" w:author="Cardalda-Garcia Adrian 1CD2" w:date="2022-08-25T15:36:00Z">
              <w:r w:rsidRPr="00A1500E">
                <w:rPr>
                  <w:rFonts w:cs="v4.2.0"/>
                  <w:lang w:eastAsia="zh-CN"/>
                  <w:rPrChange w:id="2811" w:author="Cardalda-Garcia Adrian 1CD2" w:date="2022-08-25T15:36:00Z">
                    <w:rPr>
                      <w:rFonts w:cs="v4.2.0"/>
                      <w:lang w:eastAsia="zh-CN"/>
                    </w:rPr>
                  </w:rPrChange>
                </w:rPr>
                <w:t>0</w:t>
              </w:r>
            </w:ins>
            <w:del w:id="2812" w:author="Cardalda-Garcia Adrian 1CD2" w:date="2022-08-25T15:36:00Z">
              <w:r w:rsidRPr="00A1500E" w:rsidDel="00E86587">
                <w:rPr>
                  <w:rFonts w:cs="v4.2.0"/>
                  <w:lang w:eastAsia="zh-CN"/>
                  <w:rPrChange w:id="2813" w:author="Cardalda-Garcia Adrian 1CD2" w:date="2022-08-25T15:36:00Z">
                    <w:rPr>
                      <w:rFonts w:cs="v4.2.0"/>
                      <w:lang w:eastAsia="zh-CN"/>
                    </w:rPr>
                  </w:rPrChange>
                </w:rPr>
                <w:delText>‘10’</w:delText>
              </w:r>
            </w:del>
          </w:p>
        </w:tc>
        <w:tc>
          <w:tcPr>
            <w:tcW w:w="761" w:type="dxa"/>
            <w:gridSpan w:val="3"/>
            <w:tcBorders>
              <w:top w:val="single" w:sz="4" w:space="0" w:color="auto"/>
              <w:left w:val="single" w:sz="4" w:space="0" w:color="auto"/>
              <w:bottom w:val="single" w:sz="4" w:space="0" w:color="auto"/>
              <w:right w:val="single" w:sz="4" w:space="0" w:color="auto"/>
            </w:tcBorders>
            <w:hideMark/>
          </w:tcPr>
          <w:p w14:paraId="0DC54778" w14:textId="7A03234F" w:rsidR="008D0450" w:rsidRPr="00A1500E" w:rsidRDefault="008D0450" w:rsidP="008D0450">
            <w:pPr>
              <w:pStyle w:val="TAC"/>
              <w:rPr>
                <w:rFonts w:cs="v4.2.0"/>
                <w:lang w:eastAsia="zh-CN"/>
                <w:rPrChange w:id="2814" w:author="Cardalda-Garcia Adrian 1CD2" w:date="2022-08-25T15:36:00Z">
                  <w:rPr>
                    <w:rFonts w:cs="v4.2.0"/>
                    <w:lang w:eastAsia="zh-CN"/>
                  </w:rPr>
                </w:rPrChange>
              </w:rPr>
            </w:pPr>
            <w:ins w:id="2815" w:author="Cardalda-Garcia Adrian 1CD2" w:date="2022-08-25T15:36:00Z">
              <w:r w:rsidRPr="00A1500E">
                <w:rPr>
                  <w:rFonts w:cs="v4.2.0"/>
                  <w:lang w:eastAsia="zh-CN"/>
                  <w:rPrChange w:id="2816" w:author="Cardalda-Garcia Adrian 1CD2" w:date="2022-08-25T15:36:00Z">
                    <w:rPr>
                      <w:rFonts w:cs="v4.2.0"/>
                      <w:lang w:eastAsia="zh-CN"/>
                    </w:rPr>
                  </w:rPrChange>
                </w:rPr>
                <w:t>4</w:t>
              </w:r>
            </w:ins>
            <w:del w:id="2817" w:author="Cardalda-Garcia Adrian 1CD2" w:date="2022-08-25T15:36:00Z">
              <w:r w:rsidRPr="00A1500E" w:rsidDel="00E86587">
                <w:rPr>
                  <w:rFonts w:cs="v4.2.0"/>
                  <w:lang w:eastAsia="zh-CN"/>
                  <w:rPrChange w:id="2818" w:author="Cardalda-Garcia Adrian 1CD2" w:date="2022-08-25T15:36:00Z">
                    <w:rPr>
                      <w:rFonts w:cs="v4.2.0"/>
                      <w:lang w:eastAsia="zh-CN"/>
                    </w:rPr>
                  </w:rPrChange>
                </w:rPr>
                <w:delText>‘01’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64538DD9" w14:textId="5E01802F" w:rsidR="008D0450" w:rsidRPr="00A1500E" w:rsidRDefault="008D0450" w:rsidP="008D0450">
            <w:pPr>
              <w:pStyle w:val="TAC"/>
              <w:rPr>
                <w:rFonts w:cs="v4.2.0"/>
                <w:lang w:eastAsia="zh-CN"/>
                <w:rPrChange w:id="2819" w:author="Cardalda-Garcia Adrian 1CD2" w:date="2022-08-25T15:36:00Z">
                  <w:rPr>
                    <w:rFonts w:cs="v4.2.0"/>
                    <w:lang w:eastAsia="zh-CN"/>
                  </w:rPr>
                </w:rPrChange>
              </w:rPr>
            </w:pPr>
            <w:ins w:id="2820" w:author="Cardalda-Garcia Adrian 1CD2" w:date="2022-08-25T15:36:00Z">
              <w:r w:rsidRPr="00A1500E">
                <w:rPr>
                  <w:rFonts w:cs="v4.2.0"/>
                  <w:lang w:eastAsia="zh-CN"/>
                  <w:rPrChange w:id="2821" w:author="Cardalda-Garcia Adrian 1CD2" w:date="2022-08-25T15:36:00Z">
                    <w:rPr>
                      <w:rFonts w:cs="v4.2.0"/>
                      <w:lang w:eastAsia="zh-CN"/>
                    </w:rPr>
                  </w:rPrChange>
                </w:rPr>
                <w:t>0</w:t>
              </w:r>
            </w:ins>
            <w:del w:id="2822" w:author="Cardalda-Garcia Adrian 1CD2" w:date="2022-08-25T15:36:00Z">
              <w:r w:rsidRPr="00A1500E" w:rsidDel="00E86587">
                <w:rPr>
                  <w:rFonts w:cs="v4.2.0"/>
                  <w:lang w:eastAsia="zh-CN"/>
                  <w:rPrChange w:id="2823" w:author="Cardalda-Garcia Adrian 1CD2" w:date="2022-08-25T15:36:00Z">
                    <w:rPr>
                      <w:rFonts w:cs="v4.2.0"/>
                      <w:lang w:eastAsia="zh-CN"/>
                    </w:rPr>
                  </w:rPrChange>
                </w:rPr>
                <w:delText>‘10’</w:delText>
              </w:r>
            </w:del>
          </w:p>
        </w:tc>
        <w:tc>
          <w:tcPr>
            <w:tcW w:w="835" w:type="dxa"/>
            <w:tcBorders>
              <w:top w:val="single" w:sz="4" w:space="0" w:color="auto"/>
              <w:left w:val="single" w:sz="4" w:space="0" w:color="auto"/>
              <w:bottom w:val="single" w:sz="4" w:space="0" w:color="auto"/>
              <w:right w:val="single" w:sz="4" w:space="0" w:color="auto"/>
            </w:tcBorders>
            <w:hideMark/>
          </w:tcPr>
          <w:p w14:paraId="7475B411" w14:textId="4FF7D64B" w:rsidR="008D0450" w:rsidRPr="00A1500E" w:rsidRDefault="008D0450" w:rsidP="008D0450">
            <w:pPr>
              <w:pStyle w:val="TAC"/>
              <w:rPr>
                <w:rFonts w:cs="v4.2.0"/>
                <w:lang w:eastAsia="zh-CN"/>
                <w:rPrChange w:id="2824" w:author="Cardalda-Garcia Adrian 1CD2" w:date="2022-08-25T15:36:00Z">
                  <w:rPr>
                    <w:rFonts w:cs="v4.2.0"/>
                    <w:lang w:eastAsia="zh-CN"/>
                  </w:rPr>
                </w:rPrChange>
              </w:rPr>
            </w:pPr>
            <w:ins w:id="2825" w:author="Cardalda-Garcia Adrian 1CD2" w:date="2022-08-25T15:36:00Z">
              <w:r w:rsidRPr="00A1500E">
                <w:rPr>
                  <w:rFonts w:cs="v4.2.0"/>
                  <w:lang w:eastAsia="zh-CN"/>
                  <w:rPrChange w:id="2826" w:author="Cardalda-Garcia Adrian 1CD2" w:date="2022-08-25T15:36:00Z">
                    <w:rPr>
                      <w:rFonts w:cs="v4.2.0"/>
                      <w:lang w:eastAsia="zh-CN"/>
                    </w:rPr>
                  </w:rPrChange>
                </w:rPr>
                <w:t>4</w:t>
              </w:r>
            </w:ins>
            <w:del w:id="2827" w:author="Cardalda-Garcia Adrian 1CD2" w:date="2022-08-25T15:36:00Z">
              <w:r w:rsidRPr="00A1500E" w:rsidDel="00E86587">
                <w:rPr>
                  <w:rFonts w:cs="v4.2.0"/>
                  <w:lang w:eastAsia="zh-CN"/>
                  <w:rPrChange w:id="2828" w:author="Cardalda-Garcia Adrian 1CD2" w:date="2022-08-25T15:36:00Z">
                    <w:rPr>
                      <w:rFonts w:cs="v4.2.0"/>
                      <w:lang w:eastAsia="zh-CN"/>
                    </w:rPr>
                  </w:rPrChange>
                </w:rPr>
                <w:delText>‘01’</w:delText>
              </w:r>
            </w:del>
          </w:p>
        </w:tc>
      </w:tr>
      <w:tr w:rsidR="008D0450" w:rsidRPr="00A1500E" w14:paraId="6A456151"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B5638E" w14:textId="77777777" w:rsidR="008D0450" w:rsidRPr="00A1500E" w:rsidRDefault="008D0450" w:rsidP="008D0450">
            <w:pPr>
              <w:pStyle w:val="TAL"/>
            </w:pPr>
            <w:r w:rsidRPr="00A1500E">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FB92EAD" w14:textId="77777777" w:rsidR="008D0450" w:rsidRPr="00A1500E" w:rsidRDefault="008D0450" w:rsidP="008D0450">
            <w:pPr>
              <w:pStyle w:val="TAC"/>
              <w:rPr>
                <w:rFonts w:cs="Arial"/>
                <w:lang w:eastAsia="zh-CN"/>
              </w:rPr>
            </w:pPr>
            <w:r w:rsidRPr="00A1500E">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2E4098DC" w14:textId="77777777" w:rsidR="008D0450" w:rsidRPr="00A1500E" w:rsidRDefault="008D0450" w:rsidP="008D0450">
            <w:pPr>
              <w:pStyle w:val="TAC"/>
            </w:pPr>
            <w:r w:rsidRPr="00A1500E">
              <w:sym w:font="Symbol" w:char="F06D"/>
            </w:r>
            <w:r w:rsidRPr="00A1500E">
              <w:t>s</w:t>
            </w:r>
          </w:p>
        </w:tc>
        <w:tc>
          <w:tcPr>
            <w:tcW w:w="1943" w:type="dxa"/>
            <w:gridSpan w:val="5"/>
            <w:tcBorders>
              <w:top w:val="single" w:sz="4" w:space="0" w:color="auto"/>
              <w:left w:val="single" w:sz="4" w:space="0" w:color="auto"/>
              <w:bottom w:val="single" w:sz="4" w:space="0" w:color="auto"/>
              <w:right w:val="single" w:sz="4" w:space="0" w:color="auto"/>
            </w:tcBorders>
            <w:hideMark/>
          </w:tcPr>
          <w:p w14:paraId="7F350D0E" w14:textId="77777777" w:rsidR="008D0450" w:rsidRPr="00A1500E" w:rsidRDefault="008D0450" w:rsidP="008D0450">
            <w:pPr>
              <w:pStyle w:val="TAC"/>
              <w:rPr>
                <w:lang w:eastAsia="zh-CN"/>
              </w:rPr>
            </w:pPr>
            <w:r w:rsidRPr="00A1500E">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3142C9D3" w14:textId="77777777" w:rsidR="008D0450" w:rsidRPr="00A1500E" w:rsidRDefault="008D0450" w:rsidP="008D0450">
            <w:pPr>
              <w:pStyle w:val="TAC"/>
              <w:rPr>
                <w:lang w:eastAsia="zh-CN"/>
              </w:rPr>
            </w:pPr>
            <w:r w:rsidRPr="00A1500E">
              <w:rPr>
                <w:lang w:eastAsia="zh-CN"/>
              </w:rPr>
              <w:t>3</w:t>
            </w:r>
          </w:p>
        </w:tc>
      </w:tr>
      <w:tr w:rsidR="008D0450" w:rsidRPr="00A1500E" w14:paraId="14FF6BE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B34D13" w14:textId="77777777" w:rsidR="008D0450" w:rsidRPr="00A1500E" w:rsidRDefault="008D0450" w:rsidP="008D0450">
            <w:pPr>
              <w:pStyle w:val="TAL"/>
              <w:rPr>
                <w:rFonts w:cs="Arial"/>
              </w:rPr>
            </w:pPr>
            <w:r w:rsidRPr="00A1500E">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33A093EA" w14:textId="77777777" w:rsidR="008D0450" w:rsidRPr="00A1500E" w:rsidRDefault="008D0450" w:rsidP="008D0450">
            <w:pPr>
              <w:pStyle w:val="TAC"/>
              <w:rPr>
                <w:lang w:eastAsia="zh-CN"/>
              </w:rPr>
            </w:pPr>
            <w:r w:rsidRPr="00A1500E">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25752D3" w14:textId="77777777" w:rsidR="008D0450" w:rsidRPr="00A1500E" w:rsidRDefault="008D0450" w:rsidP="008D0450">
            <w:pPr>
              <w:pStyle w:val="TAC"/>
            </w:pPr>
            <w:r w:rsidRPr="00A1500E">
              <w:sym w:font="Symbol" w:char="F06D"/>
            </w:r>
            <w:r w:rsidRPr="00A1500E">
              <w:t>s</w:t>
            </w:r>
          </w:p>
        </w:tc>
        <w:tc>
          <w:tcPr>
            <w:tcW w:w="1943" w:type="dxa"/>
            <w:gridSpan w:val="5"/>
            <w:tcBorders>
              <w:top w:val="single" w:sz="4" w:space="0" w:color="auto"/>
              <w:left w:val="single" w:sz="4" w:space="0" w:color="auto"/>
              <w:bottom w:val="single" w:sz="4" w:space="0" w:color="auto"/>
              <w:right w:val="single" w:sz="4" w:space="0" w:color="auto"/>
            </w:tcBorders>
            <w:hideMark/>
          </w:tcPr>
          <w:p w14:paraId="5B1138D3" w14:textId="77777777" w:rsidR="008D0450" w:rsidRPr="00A1500E" w:rsidRDefault="008D0450" w:rsidP="008D0450">
            <w:pPr>
              <w:pStyle w:val="TAC"/>
              <w:rPr>
                <w:lang w:eastAsia="zh-CN"/>
              </w:rPr>
            </w:pPr>
            <w:r w:rsidRPr="00A1500E">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3EBDDE21" w14:textId="77777777" w:rsidR="008D0450" w:rsidRPr="00A1500E" w:rsidRDefault="008D0450" w:rsidP="008D0450">
            <w:pPr>
              <w:pStyle w:val="TAC"/>
              <w:rPr>
                <w:lang w:eastAsia="zh-CN"/>
              </w:rPr>
            </w:pPr>
            <w:r w:rsidRPr="00A1500E">
              <w:rPr>
                <w:lang w:eastAsia="zh-CN"/>
              </w:rPr>
              <w:t>5</w:t>
            </w:r>
          </w:p>
        </w:tc>
      </w:tr>
      <w:tr w:rsidR="008D0450" w:rsidRPr="00A1500E" w14:paraId="6B662817"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5DB8DE8" w14:textId="77777777" w:rsidR="008D0450" w:rsidRPr="00A1500E" w:rsidRDefault="008D0450" w:rsidP="008D0450">
            <w:pPr>
              <w:pStyle w:val="TAL"/>
              <w:rPr>
                <w:szCs w:val="18"/>
              </w:rPr>
            </w:pPr>
            <w:r w:rsidRPr="00A1500E">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DFC2F6" w14:textId="77777777" w:rsidR="008D0450" w:rsidRPr="00A1500E" w:rsidRDefault="008D0450" w:rsidP="008D0450">
            <w:pPr>
              <w:pStyle w:val="TAC"/>
            </w:pPr>
            <w:r w:rsidRPr="00A1500E">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D4754BA" w14:textId="77777777" w:rsidR="008D0450" w:rsidRPr="00A1500E" w:rsidRDefault="008D0450" w:rsidP="008D0450">
            <w:pPr>
              <w:pStyle w:val="TAC"/>
            </w:pPr>
            <w:r w:rsidRPr="00A1500E">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14:paraId="048A12B4" w14:textId="77777777" w:rsidR="008D0450" w:rsidRPr="00A1500E" w:rsidRDefault="008D0450" w:rsidP="008D0450">
            <w:pPr>
              <w:pStyle w:val="TAC"/>
            </w:pPr>
            <w:r w:rsidRPr="00A1500E">
              <w:t>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3FFC4088" w14:textId="77777777" w:rsidR="008D0450" w:rsidRPr="00A1500E" w:rsidRDefault="008D0450" w:rsidP="008D0450">
            <w:pPr>
              <w:pStyle w:val="TAC"/>
            </w:pPr>
            <w:r w:rsidRPr="00A1500E">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4B4483A3" w14:textId="77777777" w:rsidR="008D0450" w:rsidRPr="00A1500E" w:rsidRDefault="008D0450" w:rsidP="008D0450">
            <w:pPr>
              <w:pStyle w:val="TAC"/>
            </w:pPr>
            <w:r w:rsidRPr="00A1500E">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E7AE314" w14:textId="77777777" w:rsidR="008D0450" w:rsidRPr="00A1500E" w:rsidRDefault="008D0450" w:rsidP="008D0450">
            <w:pPr>
              <w:pStyle w:val="TAC"/>
            </w:pPr>
            <w:r w:rsidRPr="00A1500E">
              <w:t>0</w:t>
            </w:r>
          </w:p>
        </w:tc>
      </w:tr>
      <w:tr w:rsidR="008D0450" w:rsidRPr="00A1500E" w14:paraId="26D7441B"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1CF28A" w14:textId="77777777" w:rsidR="008D0450" w:rsidRPr="00A1500E" w:rsidRDefault="008D0450" w:rsidP="008D0450">
            <w:pPr>
              <w:pStyle w:val="TAL"/>
              <w:rPr>
                <w:szCs w:val="18"/>
              </w:rPr>
            </w:pPr>
            <w:r w:rsidRPr="00A1500E">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917F75" w14:textId="77777777" w:rsidR="008D0450" w:rsidRPr="00A1500E"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D397DA" w14:textId="77777777" w:rsidR="008D0450" w:rsidRPr="00A1500E"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3E7552D9" w14:textId="77777777" w:rsidR="008D0450" w:rsidRPr="00A1500E"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5F821B4" w14:textId="77777777" w:rsidR="008D0450" w:rsidRPr="00A1500E"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B31CC30" w14:textId="77777777" w:rsidR="008D0450" w:rsidRPr="00A1500E"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0730018" w14:textId="77777777" w:rsidR="008D0450" w:rsidRPr="00A1500E" w:rsidRDefault="008D0450" w:rsidP="008D0450">
            <w:pPr>
              <w:spacing w:after="0"/>
              <w:rPr>
                <w:rFonts w:ascii="Arial" w:hAnsi="Arial"/>
                <w:sz w:val="18"/>
              </w:rPr>
            </w:pPr>
          </w:p>
        </w:tc>
      </w:tr>
      <w:tr w:rsidR="008D0450" w:rsidRPr="00A1500E" w14:paraId="2479C17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B5C79CE" w14:textId="77777777" w:rsidR="008D0450" w:rsidRPr="00A1500E" w:rsidRDefault="008D0450" w:rsidP="008D0450">
            <w:pPr>
              <w:pStyle w:val="TAL"/>
              <w:rPr>
                <w:szCs w:val="18"/>
              </w:rPr>
            </w:pPr>
            <w:r w:rsidRPr="00A1500E">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99DF1" w14:textId="77777777" w:rsidR="008D0450" w:rsidRPr="00A1500E"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ECF2AE" w14:textId="77777777" w:rsidR="008D0450" w:rsidRPr="00A1500E"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7926C5AA" w14:textId="77777777" w:rsidR="008D0450" w:rsidRPr="00A1500E"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F79FD66" w14:textId="77777777" w:rsidR="008D0450" w:rsidRPr="00A1500E"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5FB0898" w14:textId="77777777" w:rsidR="008D0450" w:rsidRPr="00A1500E"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A85A78D" w14:textId="77777777" w:rsidR="008D0450" w:rsidRPr="00A1500E" w:rsidRDefault="008D0450" w:rsidP="008D0450">
            <w:pPr>
              <w:spacing w:after="0"/>
              <w:rPr>
                <w:rFonts w:ascii="Arial" w:hAnsi="Arial"/>
                <w:sz w:val="18"/>
              </w:rPr>
            </w:pPr>
          </w:p>
        </w:tc>
      </w:tr>
      <w:tr w:rsidR="008D0450" w:rsidRPr="00A1500E" w14:paraId="520921CE"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E009626" w14:textId="77777777" w:rsidR="008D0450" w:rsidRPr="00A1500E" w:rsidRDefault="008D0450" w:rsidP="008D0450">
            <w:pPr>
              <w:pStyle w:val="TAL"/>
              <w:rPr>
                <w:szCs w:val="18"/>
              </w:rPr>
            </w:pPr>
            <w:r w:rsidRPr="00A1500E">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8D236C" w14:textId="77777777" w:rsidR="008D0450" w:rsidRPr="00A1500E"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4A433" w14:textId="77777777" w:rsidR="008D0450" w:rsidRPr="00A1500E"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1D6C1AB0" w14:textId="77777777" w:rsidR="008D0450" w:rsidRPr="00A1500E"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748839D" w14:textId="77777777" w:rsidR="008D0450" w:rsidRPr="00A1500E"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3EE0849" w14:textId="77777777" w:rsidR="008D0450" w:rsidRPr="00A1500E"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C0A1BA" w14:textId="77777777" w:rsidR="008D0450" w:rsidRPr="00A1500E" w:rsidRDefault="008D0450" w:rsidP="008D0450">
            <w:pPr>
              <w:spacing w:after="0"/>
              <w:rPr>
                <w:rFonts w:ascii="Arial" w:hAnsi="Arial"/>
                <w:sz w:val="18"/>
              </w:rPr>
            </w:pPr>
          </w:p>
        </w:tc>
      </w:tr>
      <w:tr w:rsidR="008D0450" w:rsidRPr="00A1500E" w14:paraId="417A79CC"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62AF62" w14:textId="77777777" w:rsidR="008D0450" w:rsidRPr="00A1500E" w:rsidRDefault="008D0450" w:rsidP="008D0450">
            <w:pPr>
              <w:pStyle w:val="TAL"/>
              <w:rPr>
                <w:szCs w:val="18"/>
              </w:rPr>
            </w:pPr>
            <w:r w:rsidRPr="00A1500E">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EF0A62" w14:textId="77777777" w:rsidR="008D0450" w:rsidRPr="00A1500E"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6E2BE4" w14:textId="77777777" w:rsidR="008D0450" w:rsidRPr="00A1500E"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09969EF3" w14:textId="77777777" w:rsidR="008D0450" w:rsidRPr="00A1500E"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25C90F0" w14:textId="77777777" w:rsidR="008D0450" w:rsidRPr="00A1500E"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313E06" w14:textId="77777777" w:rsidR="008D0450" w:rsidRPr="00A1500E"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0254951" w14:textId="77777777" w:rsidR="008D0450" w:rsidRPr="00A1500E" w:rsidRDefault="008D0450" w:rsidP="008D0450">
            <w:pPr>
              <w:spacing w:after="0"/>
              <w:rPr>
                <w:rFonts w:ascii="Arial" w:hAnsi="Arial"/>
                <w:sz w:val="18"/>
              </w:rPr>
            </w:pPr>
          </w:p>
        </w:tc>
      </w:tr>
      <w:tr w:rsidR="008D0450" w:rsidRPr="00A1500E" w14:paraId="453B4271"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9F6AFE" w14:textId="77777777" w:rsidR="008D0450" w:rsidRPr="00A1500E" w:rsidRDefault="008D0450" w:rsidP="008D0450">
            <w:pPr>
              <w:pStyle w:val="TAL"/>
              <w:rPr>
                <w:szCs w:val="18"/>
              </w:rPr>
            </w:pPr>
            <w:r w:rsidRPr="00A1500E">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84AA0" w14:textId="77777777" w:rsidR="008D0450" w:rsidRPr="00A1500E"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B38003" w14:textId="77777777" w:rsidR="008D0450" w:rsidRPr="00A1500E"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3D42F384" w14:textId="77777777" w:rsidR="008D0450" w:rsidRPr="00A1500E"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C84F5AE" w14:textId="77777777" w:rsidR="008D0450" w:rsidRPr="00A1500E"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3D1EF2D" w14:textId="77777777" w:rsidR="008D0450" w:rsidRPr="00A1500E"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7D15874" w14:textId="77777777" w:rsidR="008D0450" w:rsidRPr="00A1500E" w:rsidRDefault="008D0450" w:rsidP="008D0450">
            <w:pPr>
              <w:spacing w:after="0"/>
              <w:rPr>
                <w:rFonts w:ascii="Arial" w:hAnsi="Arial"/>
                <w:sz w:val="18"/>
              </w:rPr>
            </w:pPr>
          </w:p>
        </w:tc>
      </w:tr>
      <w:tr w:rsidR="008D0450" w:rsidRPr="00A1500E" w14:paraId="2FB4E627"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70BCE6" w14:textId="77777777" w:rsidR="008D0450" w:rsidRPr="00A1500E" w:rsidRDefault="008D0450" w:rsidP="008D0450">
            <w:pPr>
              <w:pStyle w:val="TAL"/>
              <w:rPr>
                <w:szCs w:val="18"/>
              </w:rPr>
            </w:pPr>
            <w:r w:rsidRPr="00A1500E">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0B80D9" w14:textId="77777777" w:rsidR="008D0450" w:rsidRPr="00A1500E"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5ACEA4" w14:textId="77777777" w:rsidR="008D0450" w:rsidRPr="00A1500E"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7BB619D4" w14:textId="77777777" w:rsidR="008D0450" w:rsidRPr="00A1500E"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409D952" w14:textId="77777777" w:rsidR="008D0450" w:rsidRPr="00A1500E"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8E2E9A4" w14:textId="77777777" w:rsidR="008D0450" w:rsidRPr="00A1500E"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42A2407" w14:textId="77777777" w:rsidR="008D0450" w:rsidRPr="00A1500E" w:rsidRDefault="008D0450" w:rsidP="008D0450">
            <w:pPr>
              <w:spacing w:after="0"/>
              <w:rPr>
                <w:rFonts w:ascii="Arial" w:hAnsi="Arial"/>
                <w:sz w:val="18"/>
              </w:rPr>
            </w:pPr>
          </w:p>
        </w:tc>
      </w:tr>
      <w:tr w:rsidR="008D0450" w:rsidRPr="00A1500E" w14:paraId="5A368EA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EE3631" w14:textId="77777777" w:rsidR="008D0450" w:rsidRPr="00A1500E" w:rsidRDefault="008D0450" w:rsidP="008D0450">
            <w:pPr>
              <w:pStyle w:val="TAL"/>
              <w:rPr>
                <w:szCs w:val="18"/>
              </w:rPr>
            </w:pPr>
            <w:r w:rsidRPr="00A1500E">
              <w:rPr>
                <w:szCs w:val="18"/>
              </w:rPr>
              <w:t xml:space="preserve">EPRE ratio of OCNG DMRS to </w:t>
            </w:r>
            <w:proofErr w:type="spellStart"/>
            <w:r w:rsidRPr="00A1500E">
              <w:rPr>
                <w:szCs w:val="18"/>
              </w:rPr>
              <w:t>SSS</w:t>
            </w:r>
            <w:r w:rsidRPr="00A1500E">
              <w:rPr>
                <w:szCs w:val="18"/>
                <w:vertAlign w:val="superscript"/>
              </w:rPr>
              <w:t>Note</w:t>
            </w:r>
            <w:proofErr w:type="spellEnd"/>
            <w:r w:rsidRPr="00A1500E">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A1CF57" w14:textId="77777777" w:rsidR="008D0450" w:rsidRPr="00A1500E"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C18C5" w14:textId="77777777" w:rsidR="008D0450" w:rsidRPr="00A1500E"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136F0114" w14:textId="77777777" w:rsidR="008D0450" w:rsidRPr="00A1500E"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48928FF" w14:textId="77777777" w:rsidR="008D0450" w:rsidRPr="00A1500E"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CF6721D" w14:textId="77777777" w:rsidR="008D0450" w:rsidRPr="00A1500E"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5849435" w14:textId="77777777" w:rsidR="008D0450" w:rsidRPr="00A1500E" w:rsidRDefault="008D0450" w:rsidP="008D0450">
            <w:pPr>
              <w:spacing w:after="0"/>
              <w:rPr>
                <w:rFonts w:ascii="Arial" w:hAnsi="Arial"/>
                <w:sz w:val="18"/>
              </w:rPr>
            </w:pPr>
          </w:p>
        </w:tc>
      </w:tr>
      <w:tr w:rsidR="008D0450" w:rsidRPr="00A1500E" w14:paraId="10A7E2A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0B1E2A" w14:textId="77777777" w:rsidR="008D0450" w:rsidRPr="00A1500E" w:rsidRDefault="008D0450" w:rsidP="008D0450">
            <w:pPr>
              <w:pStyle w:val="TAL"/>
              <w:rPr>
                <w:szCs w:val="18"/>
              </w:rPr>
            </w:pPr>
            <w:r w:rsidRPr="00A1500E">
              <w:rPr>
                <w:szCs w:val="18"/>
              </w:rPr>
              <w:t>EPRE ratio of OCNG to OCNG DMRS</w:t>
            </w:r>
            <w:r w:rsidRPr="00A1500E">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12360" w14:textId="77777777" w:rsidR="008D0450" w:rsidRPr="00A1500E"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6E5EE" w14:textId="77777777" w:rsidR="008D0450" w:rsidRPr="00A1500E"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41AF9CF3" w14:textId="77777777" w:rsidR="008D0450" w:rsidRPr="00A1500E"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924E6AE" w14:textId="77777777" w:rsidR="008D0450" w:rsidRPr="00A1500E"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B250DD" w14:textId="77777777" w:rsidR="008D0450" w:rsidRPr="00A1500E"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ED51C35" w14:textId="77777777" w:rsidR="008D0450" w:rsidRPr="00A1500E" w:rsidRDefault="008D0450" w:rsidP="008D0450">
            <w:pPr>
              <w:spacing w:after="0"/>
              <w:rPr>
                <w:rFonts w:ascii="Arial" w:hAnsi="Arial"/>
                <w:sz w:val="18"/>
              </w:rPr>
            </w:pPr>
          </w:p>
        </w:tc>
      </w:tr>
      <w:tr w:rsidR="008D0450" w:rsidRPr="00A1500E" w14:paraId="390207FF" w14:textId="77777777" w:rsidTr="006821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9" w:author="Cardalda-Garcia Adrian 1CD2" w:date="2022-08-25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30" w:author="Cardalda-Garcia Adrian 1CD2" w:date="2022-08-25T15:36:00Z"/>
          <w:trPrChange w:id="2831" w:author="Cardalda-Garcia Adrian 1CD2" w:date="2022-08-25T15:3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832" w:author="Cardalda-Garcia Adrian 1CD2" w:date="2022-08-25T15:36:00Z">
              <w:tcPr>
                <w:tcW w:w="2689" w:type="dxa"/>
                <w:tcBorders>
                  <w:top w:val="single" w:sz="4" w:space="0" w:color="auto"/>
                  <w:left w:val="single" w:sz="4" w:space="0" w:color="auto"/>
                  <w:bottom w:val="single" w:sz="4" w:space="0" w:color="auto"/>
                  <w:right w:val="single" w:sz="4" w:space="0" w:color="auto"/>
                </w:tcBorders>
              </w:tcPr>
            </w:tcPrChange>
          </w:tcPr>
          <w:p w14:paraId="0EAF74A8" w14:textId="5A9C7DA5" w:rsidR="008D0450" w:rsidRPr="00A1500E" w:rsidRDefault="008D0450" w:rsidP="008D0450">
            <w:pPr>
              <w:pStyle w:val="TAL"/>
              <w:rPr>
                <w:ins w:id="2833" w:author="Cardalda-Garcia Adrian 1CD2" w:date="2022-08-25T15:36:00Z"/>
                <w:szCs w:val="18"/>
                <w:rPrChange w:id="2834" w:author="Cardalda-Garcia Adrian 1CD2" w:date="2022-08-25T15:36:00Z">
                  <w:rPr>
                    <w:ins w:id="2835" w:author="Cardalda-Garcia Adrian 1CD2" w:date="2022-08-25T15:36:00Z"/>
                    <w:szCs w:val="18"/>
                  </w:rPr>
                </w:rPrChange>
              </w:rPr>
            </w:pPr>
            <w:ins w:id="2836" w:author="Cardalda-Garcia Adrian 1CD2" w:date="2022-08-25T15:36:00Z">
              <w:r w:rsidRPr="00A1500E">
                <w:rPr>
                  <w:szCs w:val="18"/>
                </w:rPr>
                <w:t>EPRE ratio of P</w:t>
              </w:r>
              <w:r w:rsidRPr="00A1500E">
                <w:rPr>
                  <w:szCs w:val="18"/>
                  <w:lang w:eastAsia="zh-CN"/>
                </w:rPr>
                <w:t>R</w:t>
              </w:r>
              <w:r w:rsidRPr="00A1500E">
                <w:rPr>
                  <w:szCs w:val="18"/>
                  <w:rPrChange w:id="2837" w:author="Cardalda-Garcia Adrian 1CD2" w:date="2022-08-25T15:36:00Z">
                    <w:rPr>
                      <w:szCs w:val="18"/>
                    </w:rPr>
                  </w:rPrChange>
                </w:rPr>
                <w:t>S to SSS</w:t>
              </w:r>
            </w:ins>
          </w:p>
        </w:tc>
        <w:tc>
          <w:tcPr>
            <w:tcW w:w="850" w:type="dxa"/>
            <w:tcBorders>
              <w:top w:val="single" w:sz="4" w:space="0" w:color="auto"/>
              <w:left w:val="single" w:sz="4" w:space="0" w:color="auto"/>
              <w:bottom w:val="single" w:sz="4" w:space="0" w:color="auto"/>
              <w:right w:val="single" w:sz="4" w:space="0" w:color="auto"/>
            </w:tcBorders>
            <w:tcPrChange w:id="2838" w:author="Cardalda-Garcia Adrian 1CD2" w:date="2022-08-25T15:36:00Z">
              <w:tcPr>
                <w:tcW w:w="850" w:type="dxa"/>
                <w:tcBorders>
                  <w:top w:val="single" w:sz="4" w:space="0" w:color="auto"/>
                  <w:left w:val="single" w:sz="4" w:space="0" w:color="auto"/>
                  <w:bottom w:val="single" w:sz="4" w:space="0" w:color="auto"/>
                  <w:right w:val="single" w:sz="4" w:space="0" w:color="auto"/>
                </w:tcBorders>
                <w:vAlign w:val="center"/>
              </w:tcPr>
            </w:tcPrChange>
          </w:tcPr>
          <w:p w14:paraId="7C1B0088" w14:textId="408D1A01" w:rsidR="008D0450" w:rsidRPr="00A1500E" w:rsidRDefault="008D0450">
            <w:pPr>
              <w:pStyle w:val="TAC"/>
              <w:rPr>
                <w:ins w:id="2839" w:author="Cardalda-Garcia Adrian 1CD2" w:date="2022-08-25T15:36:00Z"/>
                <w:lang w:eastAsia="zh-CN"/>
                <w:rPrChange w:id="2840" w:author="Cardalda-Garcia Adrian 1CD2" w:date="2022-08-25T15:36:00Z">
                  <w:rPr>
                    <w:ins w:id="2841" w:author="Cardalda-Garcia Adrian 1CD2" w:date="2022-08-25T15:36:00Z"/>
                    <w:rFonts w:ascii="Arial" w:hAnsi="Arial"/>
                    <w:sz w:val="18"/>
                    <w:lang w:eastAsia="zh-CN"/>
                  </w:rPr>
                </w:rPrChange>
              </w:rPr>
              <w:pPrChange w:id="2842" w:author="Cardalda-Garcia Adrian 1CD2" w:date="2022-08-25T15:36:00Z">
                <w:pPr>
                  <w:spacing w:after="0"/>
                </w:pPr>
              </w:pPrChange>
            </w:pPr>
            <w:ins w:id="2843" w:author="Cardalda-Garcia Adrian 1CD2" w:date="2022-08-25T15:36:00Z">
              <w:r w:rsidRPr="00A1500E">
                <w:rPr>
                  <w:lang w:eastAsia="zh-CN"/>
                  <w:rPrChange w:id="2844" w:author="Cardalda-Garcia Adrian 1CD2" w:date="2022-08-25T15:36:00Z">
                    <w:rPr>
                      <w:lang w:eastAsia="zh-CN"/>
                    </w:rPr>
                  </w:rPrChange>
                </w:rPr>
                <w:t>1~3</w:t>
              </w:r>
            </w:ins>
          </w:p>
        </w:tc>
        <w:tc>
          <w:tcPr>
            <w:tcW w:w="893" w:type="dxa"/>
            <w:tcBorders>
              <w:top w:val="single" w:sz="4" w:space="0" w:color="auto"/>
              <w:left w:val="single" w:sz="4" w:space="0" w:color="auto"/>
              <w:bottom w:val="single" w:sz="4" w:space="0" w:color="auto"/>
              <w:right w:val="single" w:sz="4" w:space="0" w:color="auto"/>
            </w:tcBorders>
            <w:tcPrChange w:id="2845" w:author="Cardalda-Garcia Adrian 1CD2" w:date="2022-08-25T15:36:00Z">
              <w:tcPr>
                <w:tcW w:w="893" w:type="dxa"/>
                <w:tcBorders>
                  <w:top w:val="single" w:sz="4" w:space="0" w:color="auto"/>
                  <w:left w:val="single" w:sz="4" w:space="0" w:color="auto"/>
                  <w:bottom w:val="single" w:sz="4" w:space="0" w:color="auto"/>
                  <w:right w:val="single" w:sz="4" w:space="0" w:color="auto"/>
                </w:tcBorders>
                <w:vAlign w:val="center"/>
              </w:tcPr>
            </w:tcPrChange>
          </w:tcPr>
          <w:p w14:paraId="32F067C1" w14:textId="002B63E5" w:rsidR="008D0450" w:rsidRPr="00A1500E" w:rsidRDefault="008D0450">
            <w:pPr>
              <w:pStyle w:val="TAC"/>
              <w:rPr>
                <w:ins w:id="2846" w:author="Cardalda-Garcia Adrian 1CD2" w:date="2022-08-25T15:36:00Z"/>
                <w:lang w:eastAsia="zh-CN"/>
                <w:rPrChange w:id="2847" w:author="Cardalda-Garcia Adrian 1CD2" w:date="2022-08-25T15:36:00Z">
                  <w:rPr>
                    <w:ins w:id="2848" w:author="Cardalda-Garcia Adrian 1CD2" w:date="2022-08-25T15:36:00Z"/>
                    <w:rFonts w:ascii="Arial" w:hAnsi="Arial"/>
                    <w:sz w:val="18"/>
                    <w:lang w:eastAsia="zh-CN"/>
                  </w:rPr>
                </w:rPrChange>
              </w:rPr>
              <w:pPrChange w:id="2849" w:author="Cardalda-Garcia Adrian 1CD2" w:date="2022-08-25T15:36:00Z">
                <w:pPr>
                  <w:spacing w:after="0"/>
                </w:pPr>
              </w:pPrChange>
            </w:pPr>
            <w:ins w:id="2850" w:author="Cardalda-Garcia Adrian 1CD2" w:date="2022-08-25T15:36:00Z">
              <w:r w:rsidRPr="00A1500E">
                <w:rPr>
                  <w:lang w:eastAsia="zh-CN"/>
                  <w:rPrChange w:id="2851" w:author="Cardalda-Garcia Adrian 1CD2" w:date="2022-08-25T15:36:00Z">
                    <w:rPr>
                      <w:lang w:eastAsia="zh-CN"/>
                    </w:rPr>
                  </w:rPrChange>
                </w:rPr>
                <w:t>dB</w:t>
              </w:r>
            </w:ins>
          </w:p>
        </w:tc>
        <w:tc>
          <w:tcPr>
            <w:tcW w:w="1233" w:type="dxa"/>
            <w:gridSpan w:val="4"/>
            <w:tcBorders>
              <w:top w:val="single" w:sz="4" w:space="0" w:color="auto"/>
              <w:left w:val="single" w:sz="4" w:space="0" w:color="auto"/>
              <w:bottom w:val="single" w:sz="4" w:space="0" w:color="auto"/>
              <w:right w:val="single" w:sz="4" w:space="0" w:color="auto"/>
            </w:tcBorders>
            <w:tcPrChange w:id="2852" w:author="Cardalda-Garcia Adrian 1CD2" w:date="2022-08-25T15:36:00Z">
              <w:tcPr>
                <w:tcW w:w="1233" w:type="dxa"/>
                <w:gridSpan w:val="4"/>
                <w:tcBorders>
                  <w:top w:val="single" w:sz="4" w:space="0" w:color="auto"/>
                  <w:left w:val="single" w:sz="4" w:space="0" w:color="auto"/>
                  <w:bottom w:val="single" w:sz="4" w:space="0" w:color="auto"/>
                  <w:right w:val="single" w:sz="4" w:space="0" w:color="auto"/>
                </w:tcBorders>
                <w:vAlign w:val="center"/>
              </w:tcPr>
            </w:tcPrChange>
          </w:tcPr>
          <w:p w14:paraId="4BC924D0" w14:textId="1BA3FF44" w:rsidR="008D0450" w:rsidRPr="00A1500E" w:rsidRDefault="008D0450">
            <w:pPr>
              <w:pStyle w:val="TAC"/>
              <w:rPr>
                <w:ins w:id="2853" w:author="Cardalda-Garcia Adrian 1CD2" w:date="2022-08-25T15:36:00Z"/>
                <w:lang w:eastAsia="zh-CN"/>
                <w:rPrChange w:id="2854" w:author="Cardalda-Garcia Adrian 1CD2" w:date="2022-08-25T15:36:00Z">
                  <w:rPr>
                    <w:ins w:id="2855" w:author="Cardalda-Garcia Adrian 1CD2" w:date="2022-08-25T15:36:00Z"/>
                    <w:rFonts w:ascii="Arial" w:hAnsi="Arial"/>
                    <w:sz w:val="18"/>
                    <w:lang w:eastAsia="zh-CN"/>
                  </w:rPr>
                </w:rPrChange>
              </w:rPr>
              <w:pPrChange w:id="2856" w:author="Cardalda-Garcia Adrian 1CD2" w:date="2022-08-25T15:36:00Z">
                <w:pPr>
                  <w:spacing w:after="0"/>
                </w:pPr>
              </w:pPrChange>
            </w:pPr>
            <w:ins w:id="2857" w:author="Cardalda-Garcia Adrian 1CD2" w:date="2022-08-25T15:36:00Z">
              <w:r w:rsidRPr="00A1500E">
                <w:rPr>
                  <w:lang w:eastAsia="zh-CN"/>
                  <w:rPrChange w:id="2858" w:author="Cardalda-Garcia Adrian 1CD2" w:date="2022-08-25T15:36:00Z">
                    <w:rPr>
                      <w:lang w:eastAsia="zh-CN"/>
                    </w:rPr>
                  </w:rPrChange>
                </w:rPr>
                <w:t>0</w:t>
              </w:r>
            </w:ins>
          </w:p>
        </w:tc>
        <w:tc>
          <w:tcPr>
            <w:tcW w:w="710" w:type="dxa"/>
            <w:tcBorders>
              <w:top w:val="single" w:sz="4" w:space="0" w:color="auto"/>
              <w:left w:val="single" w:sz="4" w:space="0" w:color="auto"/>
              <w:bottom w:val="single" w:sz="4" w:space="0" w:color="auto"/>
              <w:right w:val="single" w:sz="4" w:space="0" w:color="auto"/>
            </w:tcBorders>
            <w:tcPrChange w:id="2859" w:author="Cardalda-Garcia Adrian 1CD2" w:date="2022-08-25T15:36:00Z">
              <w:tcPr>
                <w:tcW w:w="710" w:type="dxa"/>
                <w:tcBorders>
                  <w:top w:val="single" w:sz="4" w:space="0" w:color="auto"/>
                  <w:left w:val="single" w:sz="4" w:space="0" w:color="auto"/>
                  <w:bottom w:val="single" w:sz="4" w:space="0" w:color="auto"/>
                  <w:right w:val="single" w:sz="4" w:space="0" w:color="auto"/>
                </w:tcBorders>
                <w:vAlign w:val="center"/>
              </w:tcPr>
            </w:tcPrChange>
          </w:tcPr>
          <w:p w14:paraId="7E962742" w14:textId="7D849A95" w:rsidR="008D0450" w:rsidRPr="00A1500E" w:rsidRDefault="008D0450">
            <w:pPr>
              <w:pStyle w:val="TAC"/>
              <w:rPr>
                <w:ins w:id="2860" w:author="Cardalda-Garcia Adrian 1CD2" w:date="2022-08-25T15:36:00Z"/>
                <w:lang w:eastAsia="zh-CN"/>
                <w:rPrChange w:id="2861" w:author="Cardalda-Garcia Adrian 1CD2" w:date="2022-08-25T15:36:00Z">
                  <w:rPr>
                    <w:ins w:id="2862" w:author="Cardalda-Garcia Adrian 1CD2" w:date="2022-08-25T15:36:00Z"/>
                    <w:rFonts w:ascii="Arial" w:hAnsi="Arial"/>
                    <w:sz w:val="18"/>
                    <w:lang w:eastAsia="zh-CN"/>
                  </w:rPr>
                </w:rPrChange>
              </w:rPr>
              <w:pPrChange w:id="2863" w:author="Cardalda-Garcia Adrian 1CD2" w:date="2022-08-25T15:36:00Z">
                <w:pPr>
                  <w:spacing w:after="0"/>
                </w:pPr>
              </w:pPrChange>
            </w:pPr>
            <w:ins w:id="2864" w:author="Cardalda-Garcia Adrian 1CD2" w:date="2022-08-25T15:36:00Z">
              <w:r w:rsidRPr="00A1500E">
                <w:rPr>
                  <w:lang w:eastAsia="zh-CN"/>
                  <w:rPrChange w:id="2865" w:author="Cardalda-Garcia Adrian 1CD2" w:date="2022-08-25T15:36:00Z">
                    <w:rPr>
                      <w:lang w:eastAsia="zh-CN"/>
                    </w:rPr>
                  </w:rPrChange>
                </w:rPr>
                <w:t>0</w:t>
              </w:r>
            </w:ins>
          </w:p>
        </w:tc>
        <w:tc>
          <w:tcPr>
            <w:tcW w:w="1091" w:type="dxa"/>
            <w:gridSpan w:val="2"/>
            <w:tcBorders>
              <w:top w:val="single" w:sz="4" w:space="0" w:color="auto"/>
              <w:left w:val="single" w:sz="4" w:space="0" w:color="auto"/>
              <w:bottom w:val="single" w:sz="4" w:space="0" w:color="auto"/>
              <w:right w:val="single" w:sz="4" w:space="0" w:color="auto"/>
            </w:tcBorders>
            <w:tcPrChange w:id="2866" w:author="Cardalda-Garcia Adrian 1CD2" w:date="2022-08-25T15:36:00Z">
              <w:tcPr>
                <w:tcW w:w="1091" w:type="dxa"/>
                <w:gridSpan w:val="2"/>
                <w:tcBorders>
                  <w:top w:val="single" w:sz="4" w:space="0" w:color="auto"/>
                  <w:left w:val="single" w:sz="4" w:space="0" w:color="auto"/>
                  <w:bottom w:val="single" w:sz="4" w:space="0" w:color="auto"/>
                  <w:right w:val="single" w:sz="4" w:space="0" w:color="auto"/>
                </w:tcBorders>
                <w:vAlign w:val="center"/>
              </w:tcPr>
            </w:tcPrChange>
          </w:tcPr>
          <w:p w14:paraId="616D1E2A" w14:textId="632B4E46" w:rsidR="008D0450" w:rsidRPr="00A1500E" w:rsidRDefault="008D0450">
            <w:pPr>
              <w:pStyle w:val="TAC"/>
              <w:rPr>
                <w:ins w:id="2867" w:author="Cardalda-Garcia Adrian 1CD2" w:date="2022-08-25T15:36:00Z"/>
                <w:lang w:eastAsia="zh-CN"/>
                <w:rPrChange w:id="2868" w:author="Cardalda-Garcia Adrian 1CD2" w:date="2022-08-25T15:36:00Z">
                  <w:rPr>
                    <w:ins w:id="2869" w:author="Cardalda-Garcia Adrian 1CD2" w:date="2022-08-25T15:36:00Z"/>
                    <w:rFonts w:ascii="Arial" w:hAnsi="Arial"/>
                    <w:sz w:val="18"/>
                    <w:lang w:eastAsia="zh-CN"/>
                  </w:rPr>
                </w:rPrChange>
              </w:rPr>
              <w:pPrChange w:id="2870" w:author="Cardalda-Garcia Adrian 1CD2" w:date="2022-08-25T15:36:00Z">
                <w:pPr>
                  <w:spacing w:after="0"/>
                </w:pPr>
              </w:pPrChange>
            </w:pPr>
            <w:ins w:id="2871" w:author="Cardalda-Garcia Adrian 1CD2" w:date="2022-08-25T15:36:00Z">
              <w:r w:rsidRPr="00A1500E">
                <w:rPr>
                  <w:lang w:eastAsia="zh-CN"/>
                  <w:rPrChange w:id="2872" w:author="Cardalda-Garcia Adrian 1CD2" w:date="2022-08-25T15:36:00Z">
                    <w:rPr>
                      <w:lang w:eastAsia="zh-CN"/>
                    </w:rPr>
                  </w:rPrChange>
                </w:rPr>
                <w:t>0</w:t>
              </w:r>
            </w:ins>
          </w:p>
        </w:tc>
        <w:tc>
          <w:tcPr>
            <w:tcW w:w="835" w:type="dxa"/>
            <w:tcBorders>
              <w:top w:val="single" w:sz="4" w:space="0" w:color="auto"/>
              <w:left w:val="single" w:sz="4" w:space="0" w:color="auto"/>
              <w:bottom w:val="single" w:sz="4" w:space="0" w:color="auto"/>
              <w:right w:val="single" w:sz="4" w:space="0" w:color="auto"/>
            </w:tcBorders>
            <w:tcPrChange w:id="2873" w:author="Cardalda-Garcia Adrian 1CD2" w:date="2022-08-25T15:36:00Z">
              <w:tcPr>
                <w:tcW w:w="835" w:type="dxa"/>
                <w:tcBorders>
                  <w:top w:val="single" w:sz="4" w:space="0" w:color="auto"/>
                  <w:left w:val="single" w:sz="4" w:space="0" w:color="auto"/>
                  <w:bottom w:val="single" w:sz="4" w:space="0" w:color="auto"/>
                  <w:right w:val="single" w:sz="4" w:space="0" w:color="auto"/>
                </w:tcBorders>
                <w:vAlign w:val="center"/>
              </w:tcPr>
            </w:tcPrChange>
          </w:tcPr>
          <w:p w14:paraId="322B0F98" w14:textId="0F66AEEC" w:rsidR="008D0450" w:rsidRPr="00A1500E" w:rsidRDefault="008D0450">
            <w:pPr>
              <w:pStyle w:val="TAC"/>
              <w:rPr>
                <w:ins w:id="2874" w:author="Cardalda-Garcia Adrian 1CD2" w:date="2022-08-25T15:36:00Z"/>
                <w:lang w:eastAsia="zh-CN"/>
                <w:rPrChange w:id="2875" w:author="Cardalda-Garcia Adrian 1CD2" w:date="2022-08-25T15:36:00Z">
                  <w:rPr>
                    <w:ins w:id="2876" w:author="Cardalda-Garcia Adrian 1CD2" w:date="2022-08-25T15:36:00Z"/>
                    <w:rFonts w:ascii="Arial" w:hAnsi="Arial"/>
                    <w:sz w:val="18"/>
                    <w:lang w:eastAsia="zh-CN"/>
                  </w:rPr>
                </w:rPrChange>
              </w:rPr>
              <w:pPrChange w:id="2877" w:author="Cardalda-Garcia Adrian 1CD2" w:date="2022-08-25T15:36:00Z">
                <w:pPr>
                  <w:spacing w:after="0"/>
                </w:pPr>
              </w:pPrChange>
            </w:pPr>
            <w:ins w:id="2878" w:author="Cardalda-Garcia Adrian 1CD2" w:date="2022-08-25T15:36:00Z">
              <w:r w:rsidRPr="00A1500E">
                <w:rPr>
                  <w:lang w:eastAsia="zh-CN"/>
                  <w:rPrChange w:id="2879" w:author="Cardalda-Garcia Adrian 1CD2" w:date="2022-08-25T15:36:00Z">
                    <w:rPr>
                      <w:lang w:eastAsia="zh-CN"/>
                    </w:rPr>
                  </w:rPrChange>
                </w:rPr>
                <w:t>0</w:t>
              </w:r>
            </w:ins>
          </w:p>
        </w:tc>
      </w:tr>
      <w:tr w:rsidR="008D0450" w:rsidRPr="00A1500E" w14:paraId="0354BF80"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3AE68B3" w14:textId="4F119548" w:rsidR="008D0450" w:rsidRPr="00A1500E" w:rsidRDefault="008D0450" w:rsidP="008D0450">
            <w:pPr>
              <w:pStyle w:val="TAL"/>
              <w:rPr>
                <w:sz w:val="15"/>
                <w:szCs w:val="15"/>
              </w:rPr>
            </w:pPr>
            <w:r w:rsidRPr="00A1500E">
              <w:rPr>
                <w:rFonts w:eastAsia="Calibri"/>
                <w:noProof/>
                <w:position w:val="-12"/>
                <w:szCs w:val="22"/>
                <w:lang w:eastAsia="zh-CN"/>
              </w:rPr>
              <w:drawing>
                <wp:inline distT="0" distB="0" distL="0" distR="0" wp14:anchorId="4621FC4F" wp14:editId="0B3A1A5A">
                  <wp:extent cx="222885" cy="182880"/>
                  <wp:effectExtent l="0" t="0" r="571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 cy="182880"/>
                          </a:xfrm>
                          <a:prstGeom prst="rect">
                            <a:avLst/>
                          </a:prstGeom>
                          <a:noFill/>
                          <a:ln>
                            <a:noFill/>
                          </a:ln>
                        </pic:spPr>
                      </pic:pic>
                    </a:graphicData>
                  </a:graphic>
                </wp:inline>
              </w:drawing>
            </w:r>
            <w:r w:rsidRPr="00A1500E">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4F35A92" w14:textId="77777777" w:rsidR="008D0450" w:rsidRPr="00A1500E" w:rsidRDefault="008D0450" w:rsidP="008D0450">
            <w:pPr>
              <w:pStyle w:val="TAC"/>
            </w:pPr>
            <w:r w:rsidRPr="00A1500E">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6E647B7" w14:textId="77777777" w:rsidR="008D0450" w:rsidRPr="00A1500E" w:rsidRDefault="008D0450" w:rsidP="008D0450">
            <w:pPr>
              <w:pStyle w:val="TAC"/>
            </w:pPr>
            <w:r w:rsidRPr="00A1500E">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6B5A058E" w14:textId="77777777" w:rsidR="008D0450" w:rsidRPr="00A1500E" w:rsidRDefault="008D0450" w:rsidP="008D0450">
            <w:pPr>
              <w:pStyle w:val="TAC"/>
              <w:rPr>
                <w:rFonts w:eastAsia="Calibri"/>
                <w:szCs w:val="22"/>
              </w:rPr>
            </w:pPr>
            <w:r w:rsidRPr="00A1500E">
              <w:t>-98</w:t>
            </w:r>
          </w:p>
        </w:tc>
        <w:tc>
          <w:tcPr>
            <w:tcW w:w="1926" w:type="dxa"/>
            <w:gridSpan w:val="3"/>
            <w:tcBorders>
              <w:top w:val="single" w:sz="4" w:space="0" w:color="auto"/>
              <w:left w:val="single" w:sz="4" w:space="0" w:color="auto"/>
              <w:bottom w:val="single" w:sz="4" w:space="0" w:color="auto"/>
              <w:right w:val="single" w:sz="4" w:space="0" w:color="auto"/>
            </w:tcBorders>
            <w:hideMark/>
          </w:tcPr>
          <w:p w14:paraId="7793FCC3" w14:textId="77777777" w:rsidR="008D0450" w:rsidRPr="00A1500E" w:rsidRDefault="008D0450" w:rsidP="008D0450">
            <w:pPr>
              <w:pStyle w:val="TAC"/>
              <w:rPr>
                <w:szCs w:val="18"/>
              </w:rPr>
            </w:pPr>
            <w:r w:rsidRPr="00A1500E">
              <w:t>-98</w:t>
            </w:r>
          </w:p>
        </w:tc>
      </w:tr>
      <w:tr w:rsidR="008D0450" w:rsidRPr="00A1500E" w14:paraId="2AD51C0C"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435250" w14:textId="77777777" w:rsidR="008D0450" w:rsidRPr="00A1500E" w:rsidRDefault="008D0450" w:rsidP="008D045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2B9A579" w14:textId="77777777" w:rsidR="008D0450" w:rsidRPr="00A1500E" w:rsidRDefault="008D0450" w:rsidP="008D0450">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0DFEB5" w14:textId="77777777" w:rsidR="008D0450" w:rsidRPr="00A1500E"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EF120DF" w14:textId="77777777" w:rsidR="008D0450" w:rsidRPr="00A1500E" w:rsidRDefault="008D0450" w:rsidP="008D0450">
            <w:pPr>
              <w:pStyle w:val="TAC"/>
              <w:rPr>
                <w:rFonts w:eastAsia="Calibri"/>
                <w:szCs w:val="22"/>
              </w:rPr>
            </w:pPr>
            <w:r w:rsidRPr="00A1500E">
              <w:t>-95</w:t>
            </w:r>
          </w:p>
        </w:tc>
        <w:tc>
          <w:tcPr>
            <w:tcW w:w="1926" w:type="dxa"/>
            <w:gridSpan w:val="3"/>
            <w:tcBorders>
              <w:top w:val="single" w:sz="4" w:space="0" w:color="auto"/>
              <w:left w:val="single" w:sz="4" w:space="0" w:color="auto"/>
              <w:bottom w:val="single" w:sz="4" w:space="0" w:color="auto"/>
              <w:right w:val="single" w:sz="4" w:space="0" w:color="auto"/>
            </w:tcBorders>
            <w:hideMark/>
          </w:tcPr>
          <w:p w14:paraId="4386F0EA" w14:textId="77777777" w:rsidR="008D0450" w:rsidRPr="00A1500E" w:rsidRDefault="008D0450" w:rsidP="008D0450">
            <w:pPr>
              <w:pStyle w:val="TAC"/>
              <w:rPr>
                <w:szCs w:val="18"/>
              </w:rPr>
            </w:pPr>
            <w:r w:rsidRPr="00A1500E">
              <w:t>-95</w:t>
            </w:r>
          </w:p>
        </w:tc>
      </w:tr>
      <w:tr w:rsidR="008D0450" w:rsidRPr="00A1500E" w14:paraId="4EF71BA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A1C66F" w14:textId="734BB52A" w:rsidR="008D0450" w:rsidRPr="00A1500E" w:rsidRDefault="008D0450" w:rsidP="008D0450">
            <w:pPr>
              <w:pStyle w:val="TAL"/>
            </w:pPr>
            <w:del w:id="2880" w:author="Cardalda-Garcia Adrian 1CD2" w:date="2022-07-24T17:32:00Z">
              <w:r w:rsidRPr="00A1500E" w:rsidDel="007B2BE1">
                <w:rPr>
                  <w:rFonts w:eastAsia="Calibri"/>
                  <w:noProof/>
                  <w:position w:val="-12"/>
                  <w:szCs w:val="22"/>
                  <w:lang w:eastAsia="zh-CN"/>
                </w:rPr>
                <w:drawing>
                  <wp:inline distT="0" distB="0" distL="0" distR="0" wp14:anchorId="20D94409" wp14:editId="30DA560A">
                    <wp:extent cx="397510" cy="246380"/>
                    <wp:effectExtent l="0" t="0" r="254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del>
            <w:ins w:id="2881" w:author="Cardalda-Garcia Adrian 1CD2" w:date="2022-07-24T17:32:00Z">
              <w:r w:rsidRPr="00A1500E">
                <w:rPr>
                  <w:rFonts w:cs="Arial"/>
                </w:rPr>
                <w:t xml:space="preserve"> PRS </w:t>
              </w:r>
            </w:ins>
            <w:ins w:id="2882" w:author="Cardalda-Garcia Adrian 1CD2" w:date="2022-07-24T17:32:00Z">
              <w:r w:rsidRPr="00A1500E">
                <w:rPr>
                  <w:rFonts w:cs="Arial"/>
                  <w:position w:val="-12"/>
                </w:rPr>
                <w:object w:dxaOrig="630" w:dyaOrig="375" w14:anchorId="43238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9.4pt" o:ole="" fillcolor="window">
                    <v:imagedata r:id="rId20" o:title=""/>
                  </v:shape>
                  <o:OLEObject Type="Embed" ProgID="Equation.3" ShapeID="_x0000_i1025" DrawAspect="Content" ObjectID="_1723309382" r:id="rId21"/>
                </w:object>
              </w:r>
            </w:ins>
          </w:p>
        </w:tc>
        <w:tc>
          <w:tcPr>
            <w:tcW w:w="850" w:type="dxa"/>
            <w:tcBorders>
              <w:top w:val="single" w:sz="4" w:space="0" w:color="auto"/>
              <w:left w:val="single" w:sz="4" w:space="0" w:color="auto"/>
              <w:bottom w:val="single" w:sz="4" w:space="0" w:color="auto"/>
              <w:right w:val="single" w:sz="4" w:space="0" w:color="auto"/>
            </w:tcBorders>
            <w:hideMark/>
          </w:tcPr>
          <w:p w14:paraId="75467480" w14:textId="77777777" w:rsidR="008D0450" w:rsidRPr="00A1500E" w:rsidRDefault="008D0450" w:rsidP="008D0450">
            <w:pPr>
              <w:pStyle w:val="TAC"/>
            </w:pPr>
            <w:r w:rsidRPr="00A1500E">
              <w:t>1~3</w:t>
            </w:r>
          </w:p>
        </w:tc>
        <w:tc>
          <w:tcPr>
            <w:tcW w:w="893" w:type="dxa"/>
            <w:tcBorders>
              <w:top w:val="single" w:sz="4" w:space="0" w:color="auto"/>
              <w:left w:val="single" w:sz="4" w:space="0" w:color="auto"/>
              <w:bottom w:val="single" w:sz="4" w:space="0" w:color="auto"/>
              <w:right w:val="single" w:sz="4" w:space="0" w:color="auto"/>
            </w:tcBorders>
            <w:hideMark/>
          </w:tcPr>
          <w:p w14:paraId="2AF04D16" w14:textId="77777777" w:rsidR="008D0450" w:rsidRPr="00A1500E" w:rsidRDefault="008D0450" w:rsidP="008D0450">
            <w:pPr>
              <w:pStyle w:val="TAC"/>
            </w:pPr>
            <w:r w:rsidRPr="00A1500E">
              <w:t>dB</w:t>
            </w:r>
          </w:p>
        </w:tc>
        <w:tc>
          <w:tcPr>
            <w:tcW w:w="1233" w:type="dxa"/>
            <w:gridSpan w:val="4"/>
            <w:tcBorders>
              <w:top w:val="single" w:sz="4" w:space="0" w:color="auto"/>
              <w:left w:val="single" w:sz="4" w:space="0" w:color="auto"/>
              <w:bottom w:val="single" w:sz="4" w:space="0" w:color="auto"/>
              <w:right w:val="single" w:sz="4" w:space="0" w:color="auto"/>
            </w:tcBorders>
            <w:hideMark/>
          </w:tcPr>
          <w:p w14:paraId="5FC9FEC3" w14:textId="287334B8" w:rsidR="008D0450" w:rsidRPr="00A1500E" w:rsidRDefault="008D0450" w:rsidP="008D0450">
            <w:pPr>
              <w:pStyle w:val="TAC"/>
            </w:pPr>
            <w:r w:rsidRPr="00A1500E">
              <w:t>-</w:t>
            </w:r>
            <w:ins w:id="2883" w:author="Cardalda-Garcia Adrian 1CD2" w:date="2022-07-24T17:36:00Z">
              <w:r w:rsidRPr="00A1500E">
                <w:t>5.</w:t>
              </w:r>
            </w:ins>
            <w:ins w:id="2884" w:author="Cardalda-Garcia Adrian 1CD2" w:date="2022-07-24T17:38:00Z">
              <w:r w:rsidRPr="00A1500E">
                <w:t>7</w:t>
              </w:r>
            </w:ins>
            <w:del w:id="2885" w:author="Cardalda-Garcia Adrian 1CD2" w:date="2022-07-24T17:36:00Z">
              <w:r w:rsidRPr="00A1500E" w:rsidDel="009232B3">
                <w:delText>6</w:delText>
              </w:r>
            </w:del>
          </w:p>
        </w:tc>
        <w:tc>
          <w:tcPr>
            <w:tcW w:w="710" w:type="dxa"/>
            <w:tcBorders>
              <w:top w:val="single" w:sz="4" w:space="0" w:color="auto"/>
              <w:left w:val="single" w:sz="4" w:space="0" w:color="auto"/>
              <w:bottom w:val="single" w:sz="4" w:space="0" w:color="auto"/>
              <w:right w:val="single" w:sz="4" w:space="0" w:color="auto"/>
            </w:tcBorders>
            <w:hideMark/>
          </w:tcPr>
          <w:p w14:paraId="633F5A67" w14:textId="3463D17D" w:rsidR="008D0450" w:rsidRPr="00A1500E" w:rsidRDefault="008D0450" w:rsidP="008D0450">
            <w:pPr>
              <w:pStyle w:val="TAC"/>
            </w:pPr>
            <w:r w:rsidRPr="00A1500E">
              <w:t>-1</w:t>
            </w:r>
            <w:ins w:id="2886" w:author="Cardalda-Garcia Adrian 1CD2" w:date="2022-07-24T17:38:00Z">
              <w:r w:rsidRPr="00A1500E">
                <w:t>2</w:t>
              </w:r>
            </w:ins>
            <w:ins w:id="2887" w:author="Cardalda-Garcia Adrian 1CD2" w:date="2022-07-24T17:36:00Z">
              <w:r w:rsidRPr="00A1500E">
                <w:t>.</w:t>
              </w:r>
            </w:ins>
            <w:ins w:id="2888" w:author="Cardalda-Garcia Adrian 1CD2" w:date="2022-07-24T17:38:00Z">
              <w:r w:rsidRPr="00A1500E">
                <w:t>6</w:t>
              </w:r>
            </w:ins>
            <w:del w:id="2889" w:author="Cardalda-Garcia Adrian 1CD2" w:date="2022-07-24T17:36:00Z">
              <w:r w:rsidRPr="00A1500E" w:rsidDel="009232B3">
                <w:delText>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107BF9E9" w14:textId="505122AD" w:rsidR="008D0450" w:rsidRPr="00A1500E" w:rsidRDefault="008D0450" w:rsidP="008D0450">
            <w:pPr>
              <w:pStyle w:val="TAC"/>
            </w:pPr>
            <w:ins w:id="2890" w:author="Cardalda-Garcia Adrian 1CD2" w:date="2022-07-24T17:38:00Z">
              <w:r w:rsidRPr="00A1500E">
                <w:t>-5.7</w:t>
              </w:r>
            </w:ins>
            <w:del w:id="2891" w:author="Cardalda-Garcia Adrian 1CD2" w:date="2022-07-24T17:38:00Z">
              <w:r w:rsidRPr="00A1500E" w:rsidDel="00691942">
                <w:delText>-</w:delText>
              </w:r>
            </w:del>
            <w:del w:id="2892" w:author="Cardalda-Garcia Adrian 1CD2" w:date="2022-07-24T17:36:00Z">
              <w:r w:rsidRPr="00A1500E" w:rsidDel="009232B3">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7F2F26F9" w14:textId="047710E0" w:rsidR="008D0450" w:rsidRPr="00A1500E" w:rsidRDefault="008D0450" w:rsidP="008D0450">
            <w:pPr>
              <w:pStyle w:val="TAC"/>
              <w:rPr>
                <w:szCs w:val="18"/>
              </w:rPr>
            </w:pPr>
            <w:ins w:id="2893" w:author="Cardalda-Garcia Adrian 1CD2" w:date="2022-07-24T17:38:00Z">
              <w:r w:rsidRPr="00A1500E">
                <w:t>-12.6</w:t>
              </w:r>
            </w:ins>
            <w:del w:id="2894" w:author="Cardalda-Garcia Adrian 1CD2" w:date="2022-07-24T17:38:00Z">
              <w:r w:rsidRPr="00A1500E" w:rsidDel="00691942">
                <w:delText>-1</w:delText>
              </w:r>
            </w:del>
            <w:del w:id="2895" w:author="Cardalda-Garcia Adrian 1CD2" w:date="2022-07-24T17:36:00Z">
              <w:r w:rsidRPr="00A1500E" w:rsidDel="009232B3">
                <w:delText>3</w:delText>
              </w:r>
            </w:del>
          </w:p>
        </w:tc>
      </w:tr>
      <w:tr w:rsidR="008D0450" w:rsidRPr="00A1500E" w14:paraId="4824BBBF"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8ED1050" w14:textId="77777777" w:rsidR="008D0450" w:rsidRPr="00A1500E" w:rsidRDefault="008D0450" w:rsidP="008D0450">
            <w:pPr>
              <w:pStyle w:val="TAL"/>
              <w:rPr>
                <w:sz w:val="15"/>
                <w:szCs w:val="15"/>
              </w:rPr>
            </w:pPr>
            <w:r w:rsidRPr="00A1500E">
              <w:t>P</w:t>
            </w:r>
            <w:del w:id="2896" w:author="Cardalda-Garcia Adrian 1CD2" w:date="2022-07-24T17:32:00Z">
              <w:r w:rsidRPr="00A1500E" w:rsidDel="007B2BE1">
                <w:delText>RS-RS</w:delText>
              </w:r>
            </w:del>
            <w:r w:rsidRPr="00A1500E">
              <w:t>RP</w:t>
            </w:r>
            <w:r w:rsidRPr="00A1500E">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997B8CF" w14:textId="77777777" w:rsidR="008D0450" w:rsidRPr="00A1500E" w:rsidRDefault="008D0450" w:rsidP="008D0450">
            <w:pPr>
              <w:pStyle w:val="TAC"/>
            </w:pPr>
            <w:r w:rsidRPr="00A1500E">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C99BED6" w14:textId="77777777" w:rsidR="008D0450" w:rsidRPr="00A1500E" w:rsidRDefault="008D0450" w:rsidP="008D0450">
            <w:pPr>
              <w:pStyle w:val="TAC"/>
            </w:pPr>
            <w:r w:rsidRPr="00A1500E">
              <w:t>dBm/SCS</w:t>
            </w:r>
          </w:p>
        </w:tc>
        <w:tc>
          <w:tcPr>
            <w:tcW w:w="1233" w:type="dxa"/>
            <w:gridSpan w:val="4"/>
            <w:tcBorders>
              <w:top w:val="single" w:sz="4" w:space="0" w:color="auto"/>
              <w:left w:val="single" w:sz="4" w:space="0" w:color="auto"/>
              <w:bottom w:val="single" w:sz="4" w:space="0" w:color="auto"/>
              <w:right w:val="single" w:sz="4" w:space="0" w:color="auto"/>
            </w:tcBorders>
            <w:hideMark/>
          </w:tcPr>
          <w:p w14:paraId="013ABEDC" w14:textId="4BAE5450" w:rsidR="008D0450" w:rsidRPr="00A1500E" w:rsidRDefault="008D0450" w:rsidP="008D0450">
            <w:pPr>
              <w:pStyle w:val="TAC"/>
            </w:pPr>
            <w:r w:rsidRPr="00A1500E">
              <w:t>-10</w:t>
            </w:r>
            <w:ins w:id="2897" w:author="Cardalda-Garcia Adrian 1CD2" w:date="2022-07-24T17:36:00Z">
              <w:r w:rsidRPr="00A1500E">
                <w:t>3.4</w:t>
              </w:r>
            </w:ins>
            <w:del w:id="2898" w:author="Cardalda-Garcia Adrian 1CD2" w:date="2022-07-24T17:36:00Z">
              <w:r w:rsidRPr="00A1500E" w:rsidDel="009232B3">
                <w:delText>4</w:delText>
              </w:r>
            </w:del>
          </w:p>
        </w:tc>
        <w:tc>
          <w:tcPr>
            <w:tcW w:w="710" w:type="dxa"/>
            <w:tcBorders>
              <w:top w:val="single" w:sz="4" w:space="0" w:color="auto"/>
              <w:left w:val="single" w:sz="4" w:space="0" w:color="auto"/>
              <w:bottom w:val="single" w:sz="4" w:space="0" w:color="auto"/>
              <w:right w:val="single" w:sz="4" w:space="0" w:color="auto"/>
            </w:tcBorders>
            <w:hideMark/>
          </w:tcPr>
          <w:p w14:paraId="45B8AA5B" w14:textId="365E84DB" w:rsidR="008D0450" w:rsidRPr="00A1500E" w:rsidRDefault="008D0450" w:rsidP="008D0450">
            <w:pPr>
              <w:pStyle w:val="TAC"/>
            </w:pPr>
            <w:r w:rsidRPr="00A1500E">
              <w:t>-1</w:t>
            </w:r>
            <w:ins w:id="2899" w:author="Cardalda-Garcia Adrian 1CD2" w:date="2022-07-24T17:36:00Z">
              <w:r w:rsidRPr="00A1500E">
                <w:t>09.5</w:t>
              </w:r>
            </w:ins>
            <w:del w:id="2900" w:author="Cardalda-Garcia Adrian 1CD2" w:date="2022-07-24T17:36:00Z">
              <w:r w:rsidRPr="00A1500E" w:rsidDel="009232B3">
                <w:delText>11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586C33E2" w14:textId="756D5D34" w:rsidR="008D0450" w:rsidRPr="00A1500E" w:rsidRDefault="008D0450" w:rsidP="008D0450">
            <w:pPr>
              <w:pStyle w:val="TAC"/>
            </w:pPr>
            <w:ins w:id="2901" w:author="Cardalda-Garcia Adrian 1CD2" w:date="2022-07-24T17:36:00Z">
              <w:r w:rsidRPr="00A1500E">
                <w:t>-103.4</w:t>
              </w:r>
            </w:ins>
            <w:del w:id="2902" w:author="Cardalda-Garcia Adrian 1CD2" w:date="2022-07-24T17:36:00Z">
              <w:r w:rsidRPr="00A1500E" w:rsidDel="00710332">
                <w:delText>-104</w:delText>
              </w:r>
            </w:del>
          </w:p>
        </w:tc>
        <w:tc>
          <w:tcPr>
            <w:tcW w:w="835" w:type="dxa"/>
            <w:tcBorders>
              <w:top w:val="single" w:sz="4" w:space="0" w:color="auto"/>
              <w:left w:val="single" w:sz="4" w:space="0" w:color="auto"/>
              <w:bottom w:val="single" w:sz="4" w:space="0" w:color="auto"/>
              <w:right w:val="single" w:sz="4" w:space="0" w:color="auto"/>
            </w:tcBorders>
            <w:hideMark/>
          </w:tcPr>
          <w:p w14:paraId="4A0F4DB3" w14:textId="5AAED565" w:rsidR="008D0450" w:rsidRPr="00A1500E" w:rsidRDefault="008D0450" w:rsidP="008D0450">
            <w:pPr>
              <w:pStyle w:val="TAC"/>
              <w:rPr>
                <w:szCs w:val="18"/>
              </w:rPr>
            </w:pPr>
            <w:ins w:id="2903" w:author="Cardalda-Garcia Adrian 1CD2" w:date="2022-07-24T17:36:00Z">
              <w:r w:rsidRPr="00A1500E">
                <w:t>-109.5</w:t>
              </w:r>
            </w:ins>
            <w:del w:id="2904" w:author="Cardalda-Garcia Adrian 1CD2" w:date="2022-07-24T17:36:00Z">
              <w:r w:rsidRPr="00A1500E" w:rsidDel="00710332">
                <w:delText>-111</w:delText>
              </w:r>
            </w:del>
          </w:p>
        </w:tc>
      </w:tr>
      <w:tr w:rsidR="008D0450" w:rsidRPr="00A1500E" w14:paraId="0F2E820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43618F" w14:textId="77777777" w:rsidR="008D0450" w:rsidRPr="00A1500E" w:rsidRDefault="008D0450" w:rsidP="008D045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8027640" w14:textId="77777777" w:rsidR="008D0450" w:rsidRPr="00A1500E" w:rsidRDefault="008D0450" w:rsidP="008D0450">
            <w:pPr>
              <w:pStyle w:val="TAC"/>
            </w:pPr>
            <w:r w:rsidRPr="00A1500E">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F6425" w14:textId="77777777" w:rsidR="008D0450" w:rsidRPr="00A1500E"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4F31B2B0" w14:textId="32587626" w:rsidR="008D0450" w:rsidRPr="00A1500E" w:rsidRDefault="008D0450" w:rsidP="008D0450">
            <w:pPr>
              <w:pStyle w:val="TAC"/>
            </w:pPr>
            <w:r w:rsidRPr="00A1500E">
              <w:t>-10</w:t>
            </w:r>
            <w:ins w:id="2905" w:author="Cardalda-Garcia Adrian 1CD2" w:date="2022-07-24T17:36:00Z">
              <w:r w:rsidRPr="00A1500E">
                <w:t>0.4</w:t>
              </w:r>
            </w:ins>
            <w:del w:id="2906" w:author="Cardalda-Garcia Adrian 1CD2" w:date="2022-07-24T17:36:00Z">
              <w:r w:rsidRPr="00A1500E" w:rsidDel="009232B3">
                <w:delText>1</w:delText>
              </w:r>
            </w:del>
          </w:p>
        </w:tc>
        <w:tc>
          <w:tcPr>
            <w:tcW w:w="710" w:type="dxa"/>
            <w:tcBorders>
              <w:top w:val="single" w:sz="4" w:space="0" w:color="auto"/>
              <w:left w:val="single" w:sz="4" w:space="0" w:color="auto"/>
              <w:bottom w:val="single" w:sz="4" w:space="0" w:color="auto"/>
              <w:right w:val="single" w:sz="4" w:space="0" w:color="auto"/>
            </w:tcBorders>
            <w:hideMark/>
          </w:tcPr>
          <w:p w14:paraId="40A0DC36" w14:textId="3B4C7655" w:rsidR="008D0450" w:rsidRPr="00A1500E" w:rsidRDefault="008D0450" w:rsidP="008D0450">
            <w:pPr>
              <w:pStyle w:val="TAC"/>
            </w:pPr>
            <w:r w:rsidRPr="00A1500E">
              <w:t>-10</w:t>
            </w:r>
            <w:ins w:id="2907" w:author="Cardalda-Garcia Adrian 1CD2" w:date="2022-07-24T17:36:00Z">
              <w:r w:rsidRPr="00A1500E">
                <w:t>6.5</w:t>
              </w:r>
            </w:ins>
            <w:del w:id="2908" w:author="Cardalda-Garcia Adrian 1CD2" w:date="2022-07-24T17:36:00Z">
              <w:r w:rsidRPr="00A1500E" w:rsidDel="009232B3">
                <w:delText>8</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762CC806" w14:textId="4D7EF8F9" w:rsidR="008D0450" w:rsidRPr="00A1500E" w:rsidRDefault="008D0450" w:rsidP="008D0450">
            <w:pPr>
              <w:pStyle w:val="TAC"/>
            </w:pPr>
            <w:ins w:id="2909" w:author="Cardalda-Garcia Adrian 1CD2" w:date="2022-07-24T17:36:00Z">
              <w:r w:rsidRPr="00A1500E">
                <w:t>-100.4</w:t>
              </w:r>
            </w:ins>
            <w:del w:id="2910" w:author="Cardalda-Garcia Adrian 1CD2" w:date="2022-07-24T17:36:00Z">
              <w:r w:rsidRPr="00A1500E" w:rsidDel="00710332">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2F02882A" w14:textId="0EB1E283" w:rsidR="008D0450" w:rsidRPr="00A1500E" w:rsidRDefault="008D0450" w:rsidP="008D0450">
            <w:pPr>
              <w:pStyle w:val="TAC"/>
              <w:rPr>
                <w:szCs w:val="18"/>
              </w:rPr>
            </w:pPr>
            <w:ins w:id="2911" w:author="Cardalda-Garcia Adrian 1CD2" w:date="2022-07-24T17:36:00Z">
              <w:r w:rsidRPr="00A1500E">
                <w:t>-106.5</w:t>
              </w:r>
            </w:ins>
            <w:del w:id="2912" w:author="Cardalda-Garcia Adrian 1CD2" w:date="2022-07-24T17:36:00Z">
              <w:r w:rsidRPr="00A1500E" w:rsidDel="00710332">
                <w:delText>-108</w:delText>
              </w:r>
            </w:del>
          </w:p>
        </w:tc>
      </w:tr>
      <w:tr w:rsidR="008D0450" w:rsidRPr="00A1500E" w14:paraId="693FE5D1"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63E5CE6" w14:textId="77777777" w:rsidR="008D0450" w:rsidRPr="00A1500E" w:rsidRDefault="008D0450" w:rsidP="008D0450">
            <w:pPr>
              <w:pStyle w:val="TAL"/>
              <w:rPr>
                <w:vertAlign w:val="superscript"/>
              </w:rPr>
            </w:pPr>
            <w:r w:rsidRPr="00A1500E">
              <w:t>Io</w:t>
            </w:r>
            <w:r w:rsidRPr="00A1500E">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17E92B0" w14:textId="77777777" w:rsidR="008D0450" w:rsidRPr="00A1500E" w:rsidRDefault="008D0450" w:rsidP="008D0450">
            <w:pPr>
              <w:pStyle w:val="TAC"/>
            </w:pPr>
            <w:r w:rsidRPr="00A1500E">
              <w:t>1,2</w:t>
            </w:r>
          </w:p>
        </w:tc>
        <w:tc>
          <w:tcPr>
            <w:tcW w:w="893" w:type="dxa"/>
            <w:tcBorders>
              <w:top w:val="single" w:sz="4" w:space="0" w:color="auto"/>
              <w:left w:val="single" w:sz="4" w:space="0" w:color="auto"/>
              <w:bottom w:val="single" w:sz="4" w:space="0" w:color="auto"/>
              <w:right w:val="single" w:sz="4" w:space="0" w:color="auto"/>
            </w:tcBorders>
            <w:hideMark/>
          </w:tcPr>
          <w:p w14:paraId="0FCE2715" w14:textId="77777777" w:rsidR="008D0450" w:rsidRPr="00A1500E" w:rsidRDefault="008D0450" w:rsidP="008D0450">
            <w:pPr>
              <w:pStyle w:val="TAC"/>
            </w:pPr>
            <w:r w:rsidRPr="00A1500E">
              <w:t>dBm/</w:t>
            </w:r>
          </w:p>
          <w:p w14:paraId="72BE0C7E" w14:textId="77777777" w:rsidR="008D0450" w:rsidRPr="00A1500E" w:rsidRDefault="008D0450" w:rsidP="008D0450">
            <w:pPr>
              <w:pStyle w:val="TAC"/>
            </w:pPr>
            <w:r w:rsidRPr="00A1500E">
              <w:t>9.36MHz</w:t>
            </w:r>
          </w:p>
        </w:tc>
        <w:tc>
          <w:tcPr>
            <w:tcW w:w="1233" w:type="dxa"/>
            <w:gridSpan w:val="4"/>
            <w:tcBorders>
              <w:top w:val="single" w:sz="4" w:space="0" w:color="auto"/>
              <w:left w:val="single" w:sz="4" w:space="0" w:color="auto"/>
              <w:bottom w:val="single" w:sz="4" w:space="0" w:color="auto"/>
              <w:right w:val="single" w:sz="4" w:space="0" w:color="auto"/>
            </w:tcBorders>
            <w:hideMark/>
          </w:tcPr>
          <w:p w14:paraId="7FF242FE" w14:textId="12E7FD0D" w:rsidR="008D0450" w:rsidRPr="00A1500E" w:rsidRDefault="008D0450" w:rsidP="008D0450">
            <w:pPr>
              <w:pStyle w:val="TAC"/>
            </w:pPr>
            <w:r w:rsidRPr="00A1500E">
              <w:rPr>
                <w:rFonts w:cs="v4.2.0"/>
                <w:lang w:eastAsia="zh-CN"/>
              </w:rPr>
              <w:t>-</w:t>
            </w:r>
            <w:del w:id="2913" w:author="Cardalda-Garcia Adrian 1CD2" w:date="2022-07-24T17:37:00Z">
              <w:r w:rsidRPr="00A1500E" w:rsidDel="009232B3">
                <w:rPr>
                  <w:rFonts w:cs="v4.2.0"/>
                  <w:lang w:eastAsia="zh-CN"/>
                </w:rPr>
                <w:delText>69</w:delText>
              </w:r>
            </w:del>
            <w:ins w:id="2914" w:author="Cardalda-Garcia Adrian 1CD2" w:date="2022-07-24T17:37:00Z">
              <w:r w:rsidRPr="00A1500E">
                <w:rPr>
                  <w:rFonts w:cs="v4.2.0"/>
                  <w:lang w:eastAsia="zh-CN"/>
                </w:rPr>
                <w:t>62</w:t>
              </w:r>
            </w:ins>
            <w:r w:rsidRPr="00A1500E">
              <w:rPr>
                <w:rFonts w:cs="v4.2.0"/>
                <w:lang w:eastAsia="zh-CN"/>
              </w:rPr>
              <w:t>.</w:t>
            </w:r>
            <w:del w:id="2915" w:author="Cardalda-Garcia Adrian 1CD2" w:date="2022-07-24T17:37:00Z">
              <w:r w:rsidRPr="00A1500E" w:rsidDel="009232B3">
                <w:rPr>
                  <w:rFonts w:cs="v4.2.0"/>
                  <w:lang w:eastAsia="zh-CN"/>
                </w:rPr>
                <w:delText>07</w:delText>
              </w:r>
            </w:del>
            <w:ins w:id="2916" w:author="Cardalda-Garcia Adrian 1CD2" w:date="2022-07-24T17:37:00Z">
              <w:r w:rsidRPr="00A1500E">
                <w:rPr>
                  <w:rFonts w:cs="v4.2.0"/>
                  <w:lang w:eastAsia="zh-CN"/>
                </w:rPr>
                <w:t>61</w:t>
              </w:r>
            </w:ins>
          </w:p>
        </w:tc>
        <w:tc>
          <w:tcPr>
            <w:tcW w:w="710" w:type="dxa"/>
            <w:tcBorders>
              <w:top w:val="single" w:sz="4" w:space="0" w:color="auto"/>
              <w:left w:val="single" w:sz="4" w:space="0" w:color="auto"/>
              <w:bottom w:val="single" w:sz="4" w:space="0" w:color="auto"/>
              <w:right w:val="single" w:sz="4" w:space="0" w:color="auto"/>
            </w:tcBorders>
            <w:hideMark/>
          </w:tcPr>
          <w:p w14:paraId="0C0108FB" w14:textId="280F7278" w:rsidR="008D0450" w:rsidRPr="00A1500E" w:rsidRDefault="008D0450" w:rsidP="008D0450">
            <w:pPr>
              <w:pStyle w:val="TAC"/>
            </w:pPr>
            <w:ins w:id="2917" w:author="Cardalda-Garcia Adrian 1CD2" w:date="2022-07-24T17:37:00Z">
              <w:r w:rsidRPr="00A1500E">
                <w:rPr>
                  <w:rFonts w:cs="v4.2.0"/>
                  <w:lang w:eastAsia="zh-CN"/>
                </w:rPr>
                <w:t>-62.61</w:t>
              </w:r>
            </w:ins>
            <w:del w:id="2918" w:author="Cardalda-Garcia Adrian 1CD2" w:date="2022-07-24T17:37:00Z">
              <w:r w:rsidRPr="00A1500E" w:rsidDel="009232B3">
                <w:delText>-69.83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1EC23EA8" w14:textId="2E0587B3" w:rsidR="008D0450" w:rsidRPr="00A1500E" w:rsidRDefault="008D0450" w:rsidP="008D0450">
            <w:pPr>
              <w:pStyle w:val="TAC"/>
            </w:pPr>
            <w:ins w:id="2919" w:author="Cardalda-Garcia Adrian 1CD2" w:date="2022-07-24T17:37:00Z">
              <w:r w:rsidRPr="00A1500E">
                <w:rPr>
                  <w:rFonts w:cs="v4.2.0"/>
                  <w:lang w:eastAsia="zh-CN"/>
                </w:rPr>
                <w:t>-62.61</w:t>
              </w:r>
            </w:ins>
            <w:del w:id="2920" w:author="Cardalda-Garcia Adrian 1CD2" w:date="2022-07-24T17:37:00Z">
              <w:r w:rsidRPr="00A1500E" w:rsidDel="007458DD">
                <w:rPr>
                  <w:rFonts w:cs="v4.2.0"/>
                  <w:lang w:eastAsia="zh-CN"/>
                </w:rPr>
                <w:delText>-69.07</w:delText>
              </w:r>
            </w:del>
          </w:p>
        </w:tc>
        <w:tc>
          <w:tcPr>
            <w:tcW w:w="835" w:type="dxa"/>
            <w:tcBorders>
              <w:top w:val="single" w:sz="4" w:space="0" w:color="auto"/>
              <w:left w:val="single" w:sz="4" w:space="0" w:color="auto"/>
              <w:bottom w:val="single" w:sz="4" w:space="0" w:color="auto"/>
              <w:right w:val="single" w:sz="4" w:space="0" w:color="auto"/>
            </w:tcBorders>
            <w:hideMark/>
          </w:tcPr>
          <w:p w14:paraId="1CEA72B9" w14:textId="4781469A" w:rsidR="008D0450" w:rsidRPr="00A1500E" w:rsidRDefault="008D0450" w:rsidP="008D0450">
            <w:pPr>
              <w:pStyle w:val="TAC"/>
            </w:pPr>
            <w:ins w:id="2921" w:author="Cardalda-Garcia Adrian 1CD2" w:date="2022-07-24T17:37:00Z">
              <w:r w:rsidRPr="00A1500E">
                <w:rPr>
                  <w:rFonts w:cs="v4.2.0"/>
                  <w:lang w:eastAsia="zh-CN"/>
                </w:rPr>
                <w:t>-62.61</w:t>
              </w:r>
            </w:ins>
            <w:del w:id="2922" w:author="Cardalda-Garcia Adrian 1CD2" w:date="2022-07-24T17:37:00Z">
              <w:r w:rsidRPr="00A1500E" w:rsidDel="007458DD">
                <w:delText>-69.83</w:delText>
              </w:r>
            </w:del>
          </w:p>
        </w:tc>
      </w:tr>
      <w:tr w:rsidR="008D0450" w:rsidRPr="00A1500E" w14:paraId="78FC27E5"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606F1F" w14:textId="77777777" w:rsidR="008D0450" w:rsidRPr="00A1500E" w:rsidRDefault="008D0450" w:rsidP="008D045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593DD31" w14:textId="77777777" w:rsidR="008D0450" w:rsidRPr="00A1500E" w:rsidRDefault="008D0450" w:rsidP="008D0450">
            <w:pPr>
              <w:pStyle w:val="TAC"/>
            </w:pPr>
            <w:r w:rsidRPr="00A1500E">
              <w:t>3</w:t>
            </w:r>
          </w:p>
        </w:tc>
        <w:tc>
          <w:tcPr>
            <w:tcW w:w="893" w:type="dxa"/>
            <w:tcBorders>
              <w:top w:val="single" w:sz="4" w:space="0" w:color="auto"/>
              <w:left w:val="single" w:sz="4" w:space="0" w:color="auto"/>
              <w:bottom w:val="single" w:sz="4" w:space="0" w:color="auto"/>
              <w:right w:val="single" w:sz="4" w:space="0" w:color="auto"/>
            </w:tcBorders>
            <w:hideMark/>
          </w:tcPr>
          <w:p w14:paraId="04996DFB" w14:textId="77777777" w:rsidR="008D0450" w:rsidRPr="00A1500E" w:rsidRDefault="008D0450" w:rsidP="008D0450">
            <w:pPr>
              <w:pStyle w:val="TAC"/>
            </w:pPr>
            <w:r w:rsidRPr="00A1500E">
              <w:t>dBm/</w:t>
            </w:r>
          </w:p>
          <w:p w14:paraId="0D1CED1C" w14:textId="77777777" w:rsidR="008D0450" w:rsidRPr="00A1500E" w:rsidRDefault="008D0450" w:rsidP="008D0450">
            <w:pPr>
              <w:pStyle w:val="TAC"/>
            </w:pPr>
            <w:r w:rsidRPr="00A1500E">
              <w:t>38.16MHz</w:t>
            </w:r>
          </w:p>
        </w:tc>
        <w:tc>
          <w:tcPr>
            <w:tcW w:w="1233" w:type="dxa"/>
            <w:gridSpan w:val="4"/>
            <w:tcBorders>
              <w:top w:val="single" w:sz="4" w:space="0" w:color="auto"/>
              <w:left w:val="single" w:sz="4" w:space="0" w:color="auto"/>
              <w:bottom w:val="single" w:sz="4" w:space="0" w:color="auto"/>
              <w:right w:val="single" w:sz="4" w:space="0" w:color="auto"/>
            </w:tcBorders>
            <w:hideMark/>
          </w:tcPr>
          <w:p w14:paraId="29C1041E" w14:textId="5B1C99DE" w:rsidR="008D0450" w:rsidRPr="00A1500E" w:rsidRDefault="008D0450" w:rsidP="008D0450">
            <w:pPr>
              <w:pStyle w:val="TAC"/>
            </w:pPr>
            <w:ins w:id="2923" w:author="Cardalda-Garcia Adrian 1CD2" w:date="2022-07-24T17:39:00Z">
              <w:r w:rsidRPr="00A1500E">
                <w:rPr>
                  <w:rFonts w:cs="v4.2.0"/>
                  <w:lang w:eastAsia="zh-CN"/>
                </w:rPr>
                <w:t>62.61</w:t>
              </w:r>
            </w:ins>
            <w:del w:id="2924" w:author="Cardalda-Garcia Adrian 1CD2" w:date="2022-07-24T17:39:00Z">
              <w:r w:rsidRPr="00A1500E" w:rsidDel="0027307D">
                <w:rPr>
                  <w:rFonts w:cs="v4.2.0"/>
                  <w:lang w:eastAsia="zh-CN"/>
                </w:rPr>
                <w:delText>-62.98</w:delText>
              </w:r>
            </w:del>
          </w:p>
        </w:tc>
        <w:tc>
          <w:tcPr>
            <w:tcW w:w="710" w:type="dxa"/>
            <w:tcBorders>
              <w:top w:val="single" w:sz="4" w:space="0" w:color="auto"/>
              <w:left w:val="single" w:sz="4" w:space="0" w:color="auto"/>
              <w:bottom w:val="single" w:sz="4" w:space="0" w:color="auto"/>
              <w:right w:val="single" w:sz="4" w:space="0" w:color="auto"/>
            </w:tcBorders>
            <w:hideMark/>
          </w:tcPr>
          <w:p w14:paraId="6CC7CE89" w14:textId="215E8CD8" w:rsidR="008D0450" w:rsidRPr="00A1500E" w:rsidRDefault="008D0450" w:rsidP="008D0450">
            <w:pPr>
              <w:pStyle w:val="TAC"/>
            </w:pPr>
            <w:ins w:id="2925" w:author="Cardalda-Garcia Adrian 1CD2" w:date="2022-07-24T17:39:00Z">
              <w:r w:rsidRPr="00A1500E">
                <w:rPr>
                  <w:rFonts w:cs="v4.2.0"/>
                  <w:lang w:eastAsia="zh-CN"/>
                </w:rPr>
                <w:t>62.61</w:t>
              </w:r>
            </w:ins>
            <w:del w:id="2926" w:author="Cardalda-Garcia Adrian 1CD2" w:date="2022-07-24T17:39:00Z">
              <w:r w:rsidRPr="00A1500E" w:rsidDel="0027307D">
                <w:delText>-63.74</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484B3D3A" w14:textId="1F8BB024" w:rsidR="008D0450" w:rsidRPr="00A1500E" w:rsidRDefault="008D0450" w:rsidP="008D0450">
            <w:pPr>
              <w:pStyle w:val="TAC"/>
            </w:pPr>
            <w:ins w:id="2927" w:author="Cardalda-Garcia Adrian 1CD2" w:date="2022-07-24T17:39:00Z">
              <w:r w:rsidRPr="00A1500E">
                <w:rPr>
                  <w:rFonts w:cs="v4.2.0"/>
                  <w:lang w:eastAsia="zh-CN"/>
                </w:rPr>
                <w:t>62.61</w:t>
              </w:r>
            </w:ins>
            <w:del w:id="2928" w:author="Cardalda-Garcia Adrian 1CD2" w:date="2022-07-24T17:39:00Z">
              <w:r w:rsidRPr="00A1500E" w:rsidDel="0027307D">
                <w:rPr>
                  <w:rFonts w:cs="v4.2.0"/>
                  <w:lang w:eastAsia="zh-CN"/>
                </w:rPr>
                <w:delText>-62.98</w:delText>
              </w:r>
            </w:del>
          </w:p>
        </w:tc>
        <w:tc>
          <w:tcPr>
            <w:tcW w:w="835" w:type="dxa"/>
            <w:tcBorders>
              <w:top w:val="single" w:sz="4" w:space="0" w:color="auto"/>
              <w:left w:val="single" w:sz="4" w:space="0" w:color="auto"/>
              <w:bottom w:val="single" w:sz="4" w:space="0" w:color="auto"/>
              <w:right w:val="single" w:sz="4" w:space="0" w:color="auto"/>
            </w:tcBorders>
            <w:hideMark/>
          </w:tcPr>
          <w:p w14:paraId="0978C3CC" w14:textId="577A2EE4" w:rsidR="008D0450" w:rsidRPr="00A1500E" w:rsidRDefault="008D0450" w:rsidP="008D0450">
            <w:pPr>
              <w:pStyle w:val="TAC"/>
            </w:pPr>
            <w:ins w:id="2929" w:author="Cardalda-Garcia Adrian 1CD2" w:date="2022-07-24T17:39:00Z">
              <w:r w:rsidRPr="00A1500E">
                <w:rPr>
                  <w:rFonts w:cs="v4.2.0"/>
                  <w:lang w:eastAsia="zh-CN"/>
                </w:rPr>
                <w:t>62.61</w:t>
              </w:r>
            </w:ins>
            <w:del w:id="2930" w:author="Cardalda-Garcia Adrian 1CD2" w:date="2022-07-24T17:39:00Z">
              <w:r w:rsidRPr="00A1500E" w:rsidDel="0027307D">
                <w:delText>-63.74</w:delText>
              </w:r>
            </w:del>
          </w:p>
        </w:tc>
      </w:tr>
      <w:tr w:rsidR="008D0450" w:rsidRPr="00A1500E" w14:paraId="7923DD4A"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9384A2" w14:textId="18E74468" w:rsidR="008D0450" w:rsidRPr="00A1500E" w:rsidRDefault="008D0450" w:rsidP="008D0450">
            <w:pPr>
              <w:pStyle w:val="TAL"/>
            </w:pPr>
            <w:ins w:id="2931" w:author="Cardalda-Garcia Adrian 1CD2" w:date="2022-07-24T17:32:00Z">
              <w:r w:rsidRPr="00A1500E">
                <w:rPr>
                  <w:rFonts w:cs="Arial"/>
                </w:rPr>
                <w:t xml:space="preserve">PRS </w:t>
              </w:r>
            </w:ins>
            <w:ins w:id="2932" w:author="Cardalda-Garcia Adrian 1CD2" w:date="2022-07-24T17:32:00Z">
              <w:r w:rsidRPr="00A1500E">
                <w:rPr>
                  <w:rFonts w:cs="Arial"/>
                  <w:position w:val="-12"/>
                </w:rPr>
                <w:object w:dxaOrig="735" w:dyaOrig="405" w14:anchorId="40A1C3F4">
                  <v:shape id="_x0000_i1026" type="#_x0000_t75" style="width:36.55pt;height:19.95pt" o:ole="">
                    <v:imagedata r:id="rId22" o:title=""/>
                  </v:shape>
                  <o:OLEObject Type="Embed" ProgID="Equation.3" ShapeID="_x0000_i1026" DrawAspect="Content" ObjectID="_1723309383" r:id="rId23"/>
                </w:object>
              </w:r>
            </w:ins>
            <w:del w:id="2933" w:author="Cardalda-Garcia Adrian 1CD2" w:date="2022-07-24T17:32:00Z">
              <w:r w:rsidRPr="00A1500E" w:rsidDel="007B2BE1">
                <w:rPr>
                  <w:rFonts w:eastAsia="Calibri"/>
                  <w:noProof/>
                  <w:position w:val="-12"/>
                  <w:szCs w:val="22"/>
                  <w:lang w:eastAsia="zh-CN"/>
                </w:rPr>
                <w:drawing>
                  <wp:inline distT="0" distB="0" distL="0" distR="0" wp14:anchorId="4A13BEDF" wp14:editId="68869D5E">
                    <wp:extent cx="524510" cy="262255"/>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510" cy="262255"/>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2543236" w14:textId="77777777" w:rsidR="008D0450" w:rsidRPr="00A1500E" w:rsidRDefault="008D0450" w:rsidP="008D0450">
            <w:pPr>
              <w:pStyle w:val="TAC"/>
            </w:pPr>
            <w:r w:rsidRPr="00A1500E">
              <w:t>1~3</w:t>
            </w:r>
          </w:p>
        </w:tc>
        <w:tc>
          <w:tcPr>
            <w:tcW w:w="893" w:type="dxa"/>
            <w:tcBorders>
              <w:top w:val="single" w:sz="4" w:space="0" w:color="auto"/>
              <w:left w:val="single" w:sz="4" w:space="0" w:color="auto"/>
              <w:bottom w:val="single" w:sz="4" w:space="0" w:color="auto"/>
              <w:right w:val="single" w:sz="4" w:space="0" w:color="auto"/>
            </w:tcBorders>
            <w:hideMark/>
          </w:tcPr>
          <w:p w14:paraId="33172918" w14:textId="77777777" w:rsidR="008D0450" w:rsidRPr="00A1500E" w:rsidRDefault="008D0450" w:rsidP="008D0450">
            <w:pPr>
              <w:pStyle w:val="TAC"/>
            </w:pPr>
            <w:r w:rsidRPr="00A1500E">
              <w:t>dB</w:t>
            </w:r>
          </w:p>
        </w:tc>
        <w:tc>
          <w:tcPr>
            <w:tcW w:w="1233" w:type="dxa"/>
            <w:gridSpan w:val="4"/>
            <w:tcBorders>
              <w:top w:val="single" w:sz="4" w:space="0" w:color="auto"/>
              <w:left w:val="single" w:sz="4" w:space="0" w:color="auto"/>
              <w:bottom w:val="single" w:sz="4" w:space="0" w:color="auto"/>
              <w:right w:val="single" w:sz="4" w:space="0" w:color="auto"/>
            </w:tcBorders>
            <w:hideMark/>
          </w:tcPr>
          <w:p w14:paraId="1A9051A4" w14:textId="12D7D835" w:rsidR="008D0450" w:rsidRPr="00A1500E" w:rsidRDefault="008D0450" w:rsidP="008D0450">
            <w:pPr>
              <w:pStyle w:val="TAC"/>
            </w:pPr>
            <w:r w:rsidRPr="00A1500E">
              <w:t>-</w:t>
            </w:r>
            <w:ins w:id="2934" w:author="Cardalda-Garcia Adrian 1CD2" w:date="2022-07-24T17:37:00Z">
              <w:r w:rsidRPr="00A1500E">
                <w:t>5.</w:t>
              </w:r>
            </w:ins>
            <w:ins w:id="2935" w:author="Cardalda-Garcia Adrian 1CD2" w:date="2022-07-24T17:38:00Z">
              <w:r w:rsidRPr="00A1500E">
                <w:t>4</w:t>
              </w:r>
            </w:ins>
            <w:del w:id="2936" w:author="Cardalda-Garcia Adrian 1CD2" w:date="2022-07-24T17:37:00Z">
              <w:r w:rsidRPr="00A1500E" w:rsidDel="009232B3">
                <w:delText>6</w:delText>
              </w:r>
            </w:del>
          </w:p>
        </w:tc>
        <w:tc>
          <w:tcPr>
            <w:tcW w:w="710" w:type="dxa"/>
            <w:tcBorders>
              <w:top w:val="single" w:sz="4" w:space="0" w:color="auto"/>
              <w:left w:val="single" w:sz="4" w:space="0" w:color="auto"/>
              <w:bottom w:val="single" w:sz="4" w:space="0" w:color="auto"/>
              <w:right w:val="single" w:sz="4" w:space="0" w:color="auto"/>
            </w:tcBorders>
            <w:hideMark/>
          </w:tcPr>
          <w:p w14:paraId="2D98C4D7" w14:textId="11C85B9E" w:rsidR="008D0450" w:rsidRPr="00A1500E" w:rsidRDefault="008D0450" w:rsidP="008D0450">
            <w:pPr>
              <w:pStyle w:val="TAC"/>
            </w:pPr>
            <w:r w:rsidRPr="00A1500E">
              <w:t>-1</w:t>
            </w:r>
            <w:ins w:id="2937" w:author="Cardalda-Garcia Adrian 1CD2" w:date="2022-07-24T17:38:00Z">
              <w:r w:rsidRPr="00A1500E">
                <w:t>1.5</w:t>
              </w:r>
            </w:ins>
            <w:del w:id="2938" w:author="Cardalda-Garcia Adrian 1CD2" w:date="2022-07-24T17:37:00Z">
              <w:r w:rsidRPr="00A1500E" w:rsidDel="009232B3">
                <w:delText>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58C431CA" w14:textId="101898EF" w:rsidR="008D0450" w:rsidRPr="00A1500E" w:rsidRDefault="008D0450" w:rsidP="008D0450">
            <w:pPr>
              <w:pStyle w:val="TAC"/>
            </w:pPr>
            <w:ins w:id="2939" w:author="Cardalda-Garcia Adrian 1CD2" w:date="2022-07-24T17:38:00Z">
              <w:r w:rsidRPr="00A1500E">
                <w:t>-5.4</w:t>
              </w:r>
            </w:ins>
            <w:del w:id="2940" w:author="Cardalda-Garcia Adrian 1CD2" w:date="2022-07-24T17:38:00Z">
              <w:r w:rsidRPr="00A1500E" w:rsidDel="00E84E87">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79B6E95F" w14:textId="614539C0" w:rsidR="008D0450" w:rsidRPr="00A1500E" w:rsidRDefault="008D0450" w:rsidP="008D0450">
            <w:pPr>
              <w:pStyle w:val="TAC"/>
            </w:pPr>
            <w:ins w:id="2941" w:author="Cardalda-Garcia Adrian 1CD2" w:date="2022-07-24T17:38:00Z">
              <w:r w:rsidRPr="00A1500E">
                <w:t>-11.5</w:t>
              </w:r>
            </w:ins>
            <w:del w:id="2942" w:author="Cardalda-Garcia Adrian 1CD2" w:date="2022-07-24T17:38:00Z">
              <w:r w:rsidRPr="00A1500E" w:rsidDel="00E84E87">
                <w:delText>-13</w:delText>
              </w:r>
            </w:del>
          </w:p>
        </w:tc>
      </w:tr>
      <w:tr w:rsidR="008D0450" w:rsidRPr="00A1500E" w14:paraId="12D15BCA" w14:textId="77777777" w:rsidTr="009232B3">
        <w:trPr>
          <w:trHeight w:val="187"/>
          <w:jc w:val="center"/>
          <w:ins w:id="2943" w:author="Cardalda-Garcia Adrian 1CD2" w:date="2022-07-24T17:32:00Z"/>
        </w:trPr>
        <w:tc>
          <w:tcPr>
            <w:tcW w:w="2689" w:type="dxa"/>
          </w:tcPr>
          <w:p w14:paraId="4609AEDF" w14:textId="77777777" w:rsidR="008D0450" w:rsidRPr="00A1500E" w:rsidRDefault="008D0450" w:rsidP="008D0450">
            <w:pPr>
              <w:pStyle w:val="TAL"/>
              <w:rPr>
                <w:ins w:id="2944" w:author="Cardalda-Garcia Adrian 1CD2" w:date="2022-07-24T17:32:00Z"/>
                <w:rFonts w:cs="Arial"/>
              </w:rPr>
            </w:pPr>
            <w:ins w:id="2945" w:author="Cardalda-Garcia Adrian 1CD2" w:date="2022-07-24T17:32:00Z">
              <w:r w:rsidRPr="00A1500E">
                <w:rPr>
                  <w:rFonts w:cs="Arial"/>
                </w:rPr>
                <w:t xml:space="preserve">SSB </w:t>
              </w:r>
            </w:ins>
            <w:ins w:id="2946" w:author="Cardalda-Garcia Adrian 1CD2" w:date="2022-07-24T17:32:00Z">
              <w:r w:rsidRPr="00A1500E">
                <w:rPr>
                  <w:rFonts w:cs="Arial"/>
                  <w:position w:val="-12"/>
                </w:rPr>
                <w:object w:dxaOrig="735" w:dyaOrig="405" w14:anchorId="64665CF9">
                  <v:shape id="_x0000_i1027" type="#_x0000_t75" style="width:36.55pt;height:19.95pt" o:ole="">
                    <v:imagedata r:id="rId22" o:title=""/>
                  </v:shape>
                  <o:OLEObject Type="Embed" ProgID="Equation.3" ShapeID="_x0000_i1027" DrawAspect="Content" ObjectID="_1723309384" r:id="rId25"/>
                </w:object>
              </w:r>
            </w:ins>
          </w:p>
        </w:tc>
        <w:tc>
          <w:tcPr>
            <w:tcW w:w="850" w:type="dxa"/>
          </w:tcPr>
          <w:p w14:paraId="7C8688DC" w14:textId="77777777" w:rsidR="008D0450" w:rsidRPr="00A1500E" w:rsidRDefault="008D0450" w:rsidP="008D0450">
            <w:pPr>
              <w:pStyle w:val="TAC"/>
              <w:rPr>
                <w:ins w:id="2947" w:author="Cardalda-Garcia Adrian 1CD2" w:date="2022-07-24T17:32:00Z"/>
              </w:rPr>
            </w:pPr>
            <w:ins w:id="2948" w:author="Cardalda-Garcia Adrian 1CD2" w:date="2022-07-24T17:32:00Z">
              <w:r w:rsidRPr="00A1500E">
                <w:t>1~3</w:t>
              </w:r>
            </w:ins>
          </w:p>
        </w:tc>
        <w:tc>
          <w:tcPr>
            <w:tcW w:w="893" w:type="dxa"/>
          </w:tcPr>
          <w:p w14:paraId="503D56AF" w14:textId="77777777" w:rsidR="008D0450" w:rsidRPr="00A1500E" w:rsidRDefault="008D0450" w:rsidP="008D0450">
            <w:pPr>
              <w:pStyle w:val="TAC"/>
              <w:rPr>
                <w:ins w:id="2949" w:author="Cardalda-Garcia Adrian 1CD2" w:date="2022-07-24T17:32:00Z"/>
              </w:rPr>
            </w:pPr>
            <w:ins w:id="2950" w:author="Cardalda-Garcia Adrian 1CD2" w:date="2022-07-24T17:32:00Z">
              <w:r w:rsidRPr="00A1500E">
                <w:t>dB</w:t>
              </w:r>
            </w:ins>
          </w:p>
        </w:tc>
        <w:tc>
          <w:tcPr>
            <w:tcW w:w="1182" w:type="dxa"/>
            <w:gridSpan w:val="2"/>
          </w:tcPr>
          <w:p w14:paraId="5C334DAA" w14:textId="318FD796" w:rsidR="008D0450" w:rsidRPr="00A1500E" w:rsidRDefault="008D0450" w:rsidP="008D0450">
            <w:pPr>
              <w:pStyle w:val="TAC"/>
              <w:rPr>
                <w:ins w:id="2951" w:author="Cardalda-Garcia Adrian 1CD2" w:date="2022-07-24T17:32:00Z"/>
                <w:rPrChange w:id="2952" w:author="Cardalda-Garcia Adrian 1CD2" w:date="2022-08-25T15:37:00Z">
                  <w:rPr>
                    <w:ins w:id="2953" w:author="Cardalda-Garcia Adrian 1CD2" w:date="2022-07-24T17:32:00Z"/>
                  </w:rPr>
                </w:rPrChange>
              </w:rPr>
            </w:pPr>
            <w:ins w:id="2954" w:author="Cardalda-Garcia Adrian 1CD2" w:date="2022-07-24T17:32:00Z">
              <w:r w:rsidRPr="00A1500E">
                <w:t>-</w:t>
              </w:r>
            </w:ins>
            <w:ins w:id="2955" w:author="Cardalda-Garcia Adrian 1CD2" w:date="2022-08-25T15:37:00Z">
              <w:r w:rsidRPr="00A1500E">
                <w:t>5.4</w:t>
              </w:r>
            </w:ins>
          </w:p>
        </w:tc>
        <w:tc>
          <w:tcPr>
            <w:tcW w:w="761" w:type="dxa"/>
            <w:gridSpan w:val="3"/>
          </w:tcPr>
          <w:p w14:paraId="373767A6" w14:textId="01AFEDF1" w:rsidR="008D0450" w:rsidRPr="00A1500E" w:rsidRDefault="008D0450" w:rsidP="008D0450">
            <w:pPr>
              <w:pStyle w:val="TAC"/>
              <w:rPr>
                <w:ins w:id="2956" w:author="Cardalda-Garcia Adrian 1CD2" w:date="2022-07-24T17:32:00Z"/>
                <w:rPrChange w:id="2957" w:author="Cardalda-Garcia Adrian 1CD2" w:date="2022-08-25T15:37:00Z">
                  <w:rPr>
                    <w:ins w:id="2958" w:author="Cardalda-Garcia Adrian 1CD2" w:date="2022-07-24T17:32:00Z"/>
                  </w:rPr>
                </w:rPrChange>
              </w:rPr>
            </w:pPr>
            <w:ins w:id="2959" w:author="Cardalda-Garcia Adrian 1CD2" w:date="2022-07-24T17:32:00Z">
              <w:r w:rsidRPr="00A1500E">
                <w:rPr>
                  <w:rPrChange w:id="2960" w:author="Cardalda-Garcia Adrian 1CD2" w:date="2022-08-25T15:37:00Z">
                    <w:rPr/>
                  </w:rPrChange>
                </w:rPr>
                <w:t>-1</w:t>
              </w:r>
            </w:ins>
            <w:ins w:id="2961" w:author="Cardalda-Garcia Adrian 1CD2" w:date="2022-08-25T15:37:00Z">
              <w:r w:rsidRPr="00A1500E">
                <w:rPr>
                  <w:rPrChange w:id="2962" w:author="Cardalda-Garcia Adrian 1CD2" w:date="2022-08-25T15:37:00Z">
                    <w:rPr/>
                  </w:rPrChange>
                </w:rPr>
                <w:t>1.5</w:t>
              </w:r>
            </w:ins>
          </w:p>
        </w:tc>
        <w:tc>
          <w:tcPr>
            <w:tcW w:w="1091" w:type="dxa"/>
            <w:gridSpan w:val="2"/>
          </w:tcPr>
          <w:p w14:paraId="63900C91" w14:textId="62C8ADD0" w:rsidR="008D0450" w:rsidRPr="00A1500E" w:rsidRDefault="008D0450" w:rsidP="008D0450">
            <w:pPr>
              <w:pStyle w:val="TAC"/>
              <w:rPr>
                <w:ins w:id="2963" w:author="Cardalda-Garcia Adrian 1CD2" w:date="2022-07-24T17:32:00Z"/>
                <w:rPrChange w:id="2964" w:author="Cardalda-Garcia Adrian 1CD2" w:date="2022-08-25T15:37:00Z">
                  <w:rPr>
                    <w:ins w:id="2965" w:author="Cardalda-Garcia Adrian 1CD2" w:date="2022-07-24T17:32:00Z"/>
                  </w:rPr>
                </w:rPrChange>
              </w:rPr>
            </w:pPr>
            <w:ins w:id="2966" w:author="Cardalda-Garcia Adrian 1CD2" w:date="2022-07-24T17:32:00Z">
              <w:r w:rsidRPr="00A1500E">
                <w:rPr>
                  <w:rPrChange w:id="2967" w:author="Cardalda-Garcia Adrian 1CD2" w:date="2022-08-25T15:37:00Z">
                    <w:rPr/>
                  </w:rPrChange>
                </w:rPr>
                <w:t>-</w:t>
              </w:r>
            </w:ins>
            <w:ins w:id="2968" w:author="Cardalda-Garcia Adrian 1CD2" w:date="2022-08-25T15:37:00Z">
              <w:r w:rsidRPr="00A1500E">
                <w:rPr>
                  <w:rPrChange w:id="2969" w:author="Cardalda-Garcia Adrian 1CD2" w:date="2022-08-25T15:37:00Z">
                    <w:rPr/>
                  </w:rPrChange>
                </w:rPr>
                <w:t>5.4</w:t>
              </w:r>
            </w:ins>
          </w:p>
        </w:tc>
        <w:tc>
          <w:tcPr>
            <w:tcW w:w="835" w:type="dxa"/>
          </w:tcPr>
          <w:p w14:paraId="283EF889" w14:textId="0A4ABB6A" w:rsidR="008D0450" w:rsidRPr="00A1500E" w:rsidRDefault="008D0450" w:rsidP="008D0450">
            <w:pPr>
              <w:pStyle w:val="TAC"/>
              <w:rPr>
                <w:ins w:id="2970" w:author="Cardalda-Garcia Adrian 1CD2" w:date="2022-07-24T17:32:00Z"/>
                <w:rPrChange w:id="2971" w:author="Cardalda-Garcia Adrian 1CD2" w:date="2022-08-25T15:37:00Z">
                  <w:rPr>
                    <w:ins w:id="2972" w:author="Cardalda-Garcia Adrian 1CD2" w:date="2022-07-24T17:32:00Z"/>
                  </w:rPr>
                </w:rPrChange>
              </w:rPr>
            </w:pPr>
            <w:ins w:id="2973" w:author="Cardalda-Garcia Adrian 1CD2" w:date="2022-07-24T17:32:00Z">
              <w:r w:rsidRPr="00A1500E">
                <w:rPr>
                  <w:rPrChange w:id="2974" w:author="Cardalda-Garcia Adrian 1CD2" w:date="2022-08-25T15:37:00Z">
                    <w:rPr/>
                  </w:rPrChange>
                </w:rPr>
                <w:t>-1</w:t>
              </w:r>
            </w:ins>
            <w:ins w:id="2975" w:author="Cardalda-Garcia Adrian 1CD2" w:date="2022-08-25T15:37:00Z">
              <w:r w:rsidRPr="00A1500E">
                <w:rPr>
                  <w:rPrChange w:id="2976" w:author="Cardalda-Garcia Adrian 1CD2" w:date="2022-08-25T15:37:00Z">
                    <w:rPr/>
                  </w:rPrChange>
                </w:rPr>
                <w:t>1.5</w:t>
              </w:r>
            </w:ins>
          </w:p>
        </w:tc>
      </w:tr>
      <w:tr w:rsidR="008D0450" w:rsidRPr="00A1500E" w14:paraId="6DA9DDB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FED62C8" w14:textId="77777777" w:rsidR="008D0450" w:rsidRPr="00A1500E" w:rsidRDefault="008D0450" w:rsidP="008D0450">
            <w:pPr>
              <w:pStyle w:val="TAL"/>
            </w:pPr>
            <w:r w:rsidRPr="00A1500E">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0F37916" w14:textId="77777777" w:rsidR="008D0450" w:rsidRPr="00A1500E" w:rsidRDefault="008D0450" w:rsidP="008D0450">
            <w:pPr>
              <w:pStyle w:val="TAC"/>
            </w:pPr>
            <w:r w:rsidRPr="00A1500E">
              <w:t>1~3</w:t>
            </w:r>
          </w:p>
        </w:tc>
        <w:tc>
          <w:tcPr>
            <w:tcW w:w="893" w:type="dxa"/>
            <w:tcBorders>
              <w:top w:val="single" w:sz="4" w:space="0" w:color="auto"/>
              <w:left w:val="single" w:sz="4" w:space="0" w:color="auto"/>
              <w:bottom w:val="single" w:sz="4" w:space="0" w:color="auto"/>
              <w:right w:val="single" w:sz="4" w:space="0" w:color="auto"/>
            </w:tcBorders>
            <w:hideMark/>
          </w:tcPr>
          <w:p w14:paraId="17790029" w14:textId="77777777" w:rsidR="008D0450" w:rsidRPr="00A1500E" w:rsidRDefault="008D0450" w:rsidP="008D0450">
            <w:pPr>
              <w:pStyle w:val="TAC"/>
            </w:pPr>
            <w:r w:rsidRPr="00A1500E">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807DD18" w14:textId="77777777" w:rsidR="008D0450" w:rsidRPr="00A1500E" w:rsidRDefault="008D0450" w:rsidP="008D0450">
            <w:pPr>
              <w:pStyle w:val="TAC"/>
            </w:pPr>
            <w:r w:rsidRPr="00A1500E">
              <w:t>AWGN</w:t>
            </w:r>
          </w:p>
        </w:tc>
        <w:tc>
          <w:tcPr>
            <w:tcW w:w="1926" w:type="dxa"/>
            <w:gridSpan w:val="3"/>
            <w:tcBorders>
              <w:top w:val="single" w:sz="4" w:space="0" w:color="auto"/>
              <w:left w:val="single" w:sz="4" w:space="0" w:color="auto"/>
              <w:bottom w:val="single" w:sz="4" w:space="0" w:color="auto"/>
              <w:right w:val="single" w:sz="4" w:space="0" w:color="auto"/>
            </w:tcBorders>
            <w:hideMark/>
          </w:tcPr>
          <w:p w14:paraId="00B9A98B" w14:textId="77777777" w:rsidR="008D0450" w:rsidRPr="00A1500E" w:rsidRDefault="008D0450" w:rsidP="008D0450">
            <w:pPr>
              <w:pStyle w:val="TAC"/>
            </w:pPr>
            <w:r w:rsidRPr="00A1500E">
              <w:t>AWGN</w:t>
            </w:r>
          </w:p>
        </w:tc>
      </w:tr>
      <w:tr w:rsidR="008D0450" w:rsidRPr="00A1500E" w14:paraId="1DC4E046"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ABE873" w14:textId="77777777" w:rsidR="008D0450" w:rsidRPr="00A1500E" w:rsidRDefault="008D0450" w:rsidP="008D0450">
            <w:pPr>
              <w:pStyle w:val="TAL"/>
            </w:pPr>
            <w:r w:rsidRPr="00A1500E">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6015021" w14:textId="77777777" w:rsidR="008D0450" w:rsidRPr="00A1500E" w:rsidRDefault="008D0450" w:rsidP="008D0450">
            <w:pPr>
              <w:pStyle w:val="TAC"/>
            </w:pPr>
            <w:r w:rsidRPr="00A1500E">
              <w:t>1~3</w:t>
            </w:r>
          </w:p>
        </w:tc>
        <w:tc>
          <w:tcPr>
            <w:tcW w:w="893" w:type="dxa"/>
            <w:tcBorders>
              <w:top w:val="single" w:sz="4" w:space="0" w:color="auto"/>
              <w:left w:val="single" w:sz="4" w:space="0" w:color="auto"/>
              <w:bottom w:val="single" w:sz="4" w:space="0" w:color="auto"/>
              <w:right w:val="single" w:sz="4" w:space="0" w:color="auto"/>
            </w:tcBorders>
          </w:tcPr>
          <w:p w14:paraId="5B6BDF59" w14:textId="77777777" w:rsidR="008D0450" w:rsidRPr="00A1500E"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54643F9C" w14:textId="77777777" w:rsidR="008D0450" w:rsidRPr="00A1500E" w:rsidRDefault="008D0450" w:rsidP="008D0450">
            <w:pPr>
              <w:pStyle w:val="TAC"/>
            </w:pPr>
            <w:r w:rsidRPr="00A1500E">
              <w:t>1x2</w:t>
            </w:r>
          </w:p>
        </w:tc>
        <w:tc>
          <w:tcPr>
            <w:tcW w:w="1926" w:type="dxa"/>
            <w:gridSpan w:val="3"/>
            <w:tcBorders>
              <w:top w:val="single" w:sz="4" w:space="0" w:color="auto"/>
              <w:left w:val="single" w:sz="4" w:space="0" w:color="auto"/>
              <w:bottom w:val="single" w:sz="4" w:space="0" w:color="auto"/>
              <w:right w:val="single" w:sz="4" w:space="0" w:color="auto"/>
            </w:tcBorders>
            <w:hideMark/>
          </w:tcPr>
          <w:p w14:paraId="24E91B31" w14:textId="77777777" w:rsidR="008D0450" w:rsidRPr="00A1500E" w:rsidRDefault="008D0450" w:rsidP="008D0450">
            <w:pPr>
              <w:pStyle w:val="TAC"/>
            </w:pPr>
            <w:r w:rsidRPr="00A1500E">
              <w:t>1x2</w:t>
            </w:r>
          </w:p>
        </w:tc>
      </w:tr>
      <w:tr w:rsidR="008D0450" w:rsidRPr="00A1500E" w14:paraId="76C7F567" w14:textId="77777777" w:rsidTr="007B2BE1">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14:paraId="24DC9D1F" w14:textId="06CAB03A" w:rsidR="008D0450" w:rsidRPr="00A1500E" w:rsidRDefault="008D0450" w:rsidP="008D0450">
            <w:pPr>
              <w:pStyle w:val="TAN"/>
            </w:pPr>
            <w:r w:rsidRPr="00A1500E">
              <w:t>Note 1:</w:t>
            </w:r>
            <w:r w:rsidRPr="00A1500E">
              <w:tab/>
              <w:t>OCNG shall be used such that both cells are fully allocated and a constant total transmitted power spectral density is achieved for all OFDM symbols</w:t>
            </w:r>
            <w:ins w:id="2977" w:author="Cardalda-Garcia Adrian 1CD2" w:date="2022-08-25T15:37:00Z">
              <w:r w:rsidRPr="00A1500E">
                <w:rPr>
                  <w:rFonts w:cs="Arial"/>
                </w:rPr>
                <w:t xml:space="preserve"> other than those in the </w:t>
              </w:r>
              <w:r w:rsidRPr="00A1500E">
                <w:rPr>
                  <w:rFonts w:cs="Arial" w:hint="eastAsia"/>
                  <w:lang w:eastAsia="zh-CN"/>
                </w:rPr>
                <w:t>slots</w:t>
              </w:r>
              <w:r w:rsidRPr="00A1500E">
                <w:rPr>
                  <w:rFonts w:cs="Arial"/>
                </w:rPr>
                <w:t xml:space="preserve"> with transmitted PRS</w:t>
              </w:r>
            </w:ins>
            <w:r w:rsidRPr="00A1500E">
              <w:t>.</w:t>
            </w:r>
          </w:p>
          <w:p w14:paraId="3E8470E0" w14:textId="1E8C18E0" w:rsidR="008D0450" w:rsidRPr="00A1500E" w:rsidRDefault="008D0450" w:rsidP="008D0450">
            <w:pPr>
              <w:pStyle w:val="TAN"/>
            </w:pPr>
            <w:r w:rsidRPr="00A1500E">
              <w:t>Note 2:</w:t>
            </w:r>
            <w:r w:rsidRPr="00A1500E">
              <w:tab/>
              <w:t xml:space="preserve">Interference from other cells and noise sources not specified in the test is assumed to be constant over subcarriers and time and shall be modelled as AWGN of appropriate power for </w:t>
            </w:r>
            <w:r w:rsidRPr="00A1500E">
              <w:rPr>
                <w:noProof/>
                <w:lang w:eastAsia="zh-CN"/>
              </w:rPr>
              <w:drawing>
                <wp:inline distT="0" distB="0" distL="0" distR="0" wp14:anchorId="728E544A" wp14:editId="1C55B1A0">
                  <wp:extent cx="262255" cy="222885"/>
                  <wp:effectExtent l="0" t="0" r="444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sidRPr="00A1500E">
              <w:t xml:space="preserve"> to be fulfilled.</w:t>
            </w:r>
          </w:p>
          <w:p w14:paraId="79EB0734" w14:textId="3A71FDC6" w:rsidR="008D0450" w:rsidRPr="00A1500E" w:rsidRDefault="008D0450" w:rsidP="008D0450">
            <w:pPr>
              <w:pStyle w:val="TAN"/>
            </w:pPr>
            <w:r w:rsidRPr="00A1500E">
              <w:t>Note 3:</w:t>
            </w:r>
            <w:r w:rsidRPr="00A1500E">
              <w:tab/>
            </w:r>
            <w:del w:id="2978" w:author="Cardalda-Garcia Adrian 1CD2" w:date="2022-07-24T17:32:00Z">
              <w:r w:rsidRPr="00A1500E" w:rsidDel="007B2BE1">
                <w:delText>RS</w:delText>
              </w:r>
            </w:del>
            <w:ins w:id="2979" w:author="Cardalda-Garcia Adrian 1CD2" w:date="2022-07-24T17:32:00Z">
              <w:r w:rsidRPr="00A1500E">
                <w:t>P</w:t>
              </w:r>
            </w:ins>
            <w:r w:rsidRPr="00A1500E">
              <w:t>RP and Io levels have been derived from other parameters for information purposes. They are not settable parameters themselves.</w:t>
            </w:r>
          </w:p>
          <w:p w14:paraId="4880612F" w14:textId="77777777" w:rsidR="008D0450" w:rsidRPr="00A1500E" w:rsidRDefault="008D0450" w:rsidP="008D0450">
            <w:pPr>
              <w:pStyle w:val="TAN"/>
            </w:pPr>
            <w:r w:rsidRPr="00A1500E">
              <w:t>Note 4:</w:t>
            </w:r>
            <w:r w:rsidRPr="00A1500E">
              <w:tab/>
              <w:t>RSRP minimum requirements are specified assuming independent interference and noise at each receiver antenna port.</w:t>
            </w:r>
          </w:p>
          <w:p w14:paraId="001D1554" w14:textId="77777777" w:rsidR="008D0450" w:rsidRPr="00A1500E" w:rsidRDefault="008D0450" w:rsidP="008D0450">
            <w:pPr>
              <w:pStyle w:val="TAN"/>
              <w:rPr>
                <w:rFonts w:cs="Arial"/>
              </w:rPr>
            </w:pPr>
            <w:r w:rsidRPr="00A1500E">
              <w:rPr>
                <w:rFonts w:cs="Arial"/>
              </w:rPr>
              <w:t>Note 5:</w:t>
            </w:r>
            <w:r w:rsidRPr="00A1500E">
              <w:rPr>
                <w:rFonts w:cs="Arial"/>
              </w:rPr>
              <w:tab/>
              <w:t>The test configuration excludes support for band n51 and it is not required to run this test on band n51 in this release of the specification.</w:t>
            </w:r>
          </w:p>
        </w:tc>
      </w:tr>
    </w:tbl>
    <w:p w14:paraId="701E71F8" w14:textId="77777777" w:rsidR="007B2BE1" w:rsidRPr="00A1500E" w:rsidRDefault="007B2BE1" w:rsidP="007B2BE1">
      <w:pPr>
        <w:rPr>
          <w:lang w:eastAsia="zh-CN"/>
        </w:rPr>
      </w:pPr>
    </w:p>
    <w:p w14:paraId="5B072191" w14:textId="77777777" w:rsidR="007B2BE1" w:rsidRPr="00A1500E" w:rsidRDefault="007B2BE1" w:rsidP="007B2BE1">
      <w:pPr>
        <w:pStyle w:val="TH"/>
        <w:rPr>
          <w:lang w:eastAsia="zh-CN"/>
        </w:rPr>
      </w:pPr>
      <w:r w:rsidRPr="00A1500E">
        <w:t xml:space="preserve">Table </w:t>
      </w:r>
      <w:r w:rsidRPr="00A1500E">
        <w:rPr>
          <w:lang w:eastAsia="zh-CN"/>
        </w:rPr>
        <w:t>14.3</w:t>
      </w:r>
      <w:r w:rsidRPr="00A1500E">
        <w:t>.</w:t>
      </w:r>
      <w:r w:rsidRPr="00A1500E">
        <w:rPr>
          <w:lang w:eastAsia="zh-CN"/>
        </w:rPr>
        <w:t>1.</w:t>
      </w:r>
      <w:r w:rsidRPr="00A1500E">
        <w:t>5-</w:t>
      </w:r>
      <w:r w:rsidRPr="00A1500E">
        <w:rPr>
          <w:lang w:eastAsia="zh-CN"/>
        </w:rPr>
        <w:t>2</w:t>
      </w:r>
      <w:r w:rsidRPr="00A1500E">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B2BE1" w:rsidRPr="00A1500E" w:rsidDel="007B2BE1" w14:paraId="5419E2BC" w14:textId="688CFCA1" w:rsidTr="007B2BE1">
        <w:trPr>
          <w:jc w:val="center"/>
          <w:del w:id="2980" w:author="Cardalda-Garcia Adrian 1CD2" w:date="2022-07-24T17:33:00Z"/>
        </w:trPr>
        <w:tc>
          <w:tcPr>
            <w:tcW w:w="977" w:type="dxa"/>
            <w:tcBorders>
              <w:top w:val="single" w:sz="4" w:space="0" w:color="auto"/>
              <w:left w:val="single" w:sz="4" w:space="0" w:color="auto"/>
              <w:bottom w:val="single" w:sz="4" w:space="0" w:color="auto"/>
              <w:right w:val="single" w:sz="4" w:space="0" w:color="auto"/>
            </w:tcBorders>
            <w:hideMark/>
          </w:tcPr>
          <w:p w14:paraId="3B9F95DC" w14:textId="0397EB01" w:rsidR="007B2BE1" w:rsidRPr="00A1500E" w:rsidDel="007B2BE1" w:rsidRDefault="007B2BE1" w:rsidP="007B2BE1">
            <w:pPr>
              <w:pStyle w:val="TAH"/>
              <w:rPr>
                <w:del w:id="2981" w:author="Cardalda-Garcia Adrian 1CD2" w:date="2022-07-24T17:33:00Z"/>
              </w:rPr>
            </w:pPr>
            <w:del w:id="2982" w:author="Cardalda-Garcia Adrian 1CD2" w:date="2022-07-24T17:33:00Z">
              <w:r w:rsidRPr="00A1500E" w:rsidDel="007B2BE1">
                <w:delText>Test Configuration</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7444FF1F" w14:textId="27755A89" w:rsidR="007B2BE1" w:rsidRPr="00A1500E" w:rsidDel="007B2BE1" w:rsidRDefault="007B2BE1" w:rsidP="007B2BE1">
            <w:pPr>
              <w:pStyle w:val="TAH"/>
              <w:rPr>
                <w:del w:id="2983" w:author="Cardalda-Garcia Adrian 1CD2" w:date="2022-07-24T17:33:00Z"/>
              </w:rPr>
            </w:pPr>
            <w:del w:id="2984" w:author="Cardalda-Garcia Adrian 1CD2" w:date="2022-07-24T17:33:00Z">
              <w:r w:rsidRPr="00A1500E" w:rsidDel="007B2BE1">
                <w:delText>Subtest</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15FC3F2D" w14:textId="2F1D9AE6" w:rsidR="007B2BE1" w:rsidRPr="00A1500E" w:rsidDel="007B2BE1" w:rsidRDefault="007B2BE1" w:rsidP="007B2BE1">
            <w:pPr>
              <w:pStyle w:val="TAH"/>
              <w:rPr>
                <w:del w:id="2985" w:author="Cardalda-Garcia Adrian 1CD2" w:date="2022-07-24T17:33:00Z"/>
                <w:lang w:eastAsia="zh-CN"/>
              </w:rPr>
            </w:pPr>
            <w:del w:id="2986" w:author="Cardalda-Garcia Adrian 1CD2" w:date="2022-07-24T17:33:00Z">
              <w:r w:rsidRPr="00A1500E" w:rsidDel="007B2BE1">
                <w:delText>Lowest reported value</w:delText>
              </w:r>
            </w:del>
          </w:p>
        </w:tc>
        <w:tc>
          <w:tcPr>
            <w:tcW w:w="1135" w:type="dxa"/>
            <w:tcBorders>
              <w:top w:val="single" w:sz="4" w:space="0" w:color="auto"/>
              <w:left w:val="single" w:sz="4" w:space="0" w:color="auto"/>
              <w:bottom w:val="single" w:sz="4" w:space="0" w:color="auto"/>
              <w:right w:val="single" w:sz="4" w:space="0" w:color="auto"/>
            </w:tcBorders>
            <w:hideMark/>
          </w:tcPr>
          <w:p w14:paraId="09105F04" w14:textId="3C1ABB37" w:rsidR="007B2BE1" w:rsidRPr="00A1500E" w:rsidDel="007B2BE1" w:rsidRDefault="007B2BE1" w:rsidP="007B2BE1">
            <w:pPr>
              <w:pStyle w:val="TAH"/>
              <w:rPr>
                <w:del w:id="2987" w:author="Cardalda-Garcia Adrian 1CD2" w:date="2022-07-24T17:33:00Z"/>
                <w:lang w:eastAsia="zh-CN"/>
              </w:rPr>
            </w:pPr>
            <w:del w:id="2988" w:author="Cardalda-Garcia Adrian 1CD2" w:date="2022-07-24T17:33:00Z">
              <w:r w:rsidRPr="00A1500E" w:rsidDel="007B2BE1">
                <w:delText>Highest reported value</w:delText>
              </w:r>
            </w:del>
          </w:p>
        </w:tc>
      </w:tr>
      <w:tr w:rsidR="007B2BE1" w:rsidRPr="00A1500E" w:rsidDel="007B2BE1" w14:paraId="6E23BD06" w14:textId="735D2422" w:rsidTr="007B2BE1">
        <w:trPr>
          <w:jc w:val="center"/>
          <w:del w:id="2989" w:author="Cardalda-Garcia Adrian 1CD2" w:date="2022-07-24T17:33:00Z"/>
        </w:trPr>
        <w:tc>
          <w:tcPr>
            <w:tcW w:w="977" w:type="dxa"/>
            <w:tcBorders>
              <w:top w:val="single" w:sz="4" w:space="0" w:color="auto"/>
              <w:left w:val="single" w:sz="4" w:space="0" w:color="auto"/>
              <w:bottom w:val="single" w:sz="4" w:space="0" w:color="auto"/>
              <w:right w:val="single" w:sz="4" w:space="0" w:color="auto"/>
            </w:tcBorders>
            <w:hideMark/>
          </w:tcPr>
          <w:p w14:paraId="001C2EAD" w14:textId="25DDB0A1" w:rsidR="007B2BE1" w:rsidRPr="00A1500E" w:rsidDel="007B2BE1" w:rsidRDefault="007B2BE1" w:rsidP="007B2BE1">
            <w:pPr>
              <w:pStyle w:val="TAL"/>
              <w:rPr>
                <w:del w:id="2990" w:author="Cardalda-Garcia Adrian 1CD2" w:date="2022-07-24T17:33:00Z"/>
                <w:lang w:eastAsia="zh-CN"/>
              </w:rPr>
            </w:pPr>
            <w:del w:id="2991" w:author="Cardalda-Garcia Adrian 1CD2" w:date="2022-07-24T17:33:00Z">
              <w:r w:rsidRPr="00A1500E" w:rsidDel="007B2BE1">
                <w:rPr>
                  <w:lang w:eastAsia="zh-CN"/>
                </w:rPr>
                <w:delText>1</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5437574C" w14:textId="3755F225" w:rsidR="007B2BE1" w:rsidRPr="00A1500E" w:rsidDel="007B2BE1" w:rsidRDefault="007B2BE1" w:rsidP="007B2BE1">
            <w:pPr>
              <w:pStyle w:val="TAL"/>
              <w:rPr>
                <w:del w:id="2992" w:author="Cardalda-Garcia Adrian 1CD2" w:date="2022-07-24T17:33:00Z"/>
                <w:lang w:eastAsia="zh-CN"/>
              </w:rPr>
            </w:pPr>
            <w:del w:id="2993" w:author="Cardalda-Garcia Adrian 1CD2" w:date="2022-07-24T17:33:00Z">
              <w:r w:rsidRPr="00A1500E" w:rsidDel="007B2BE1">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6A1CDE24" w14:textId="1D48AD18" w:rsidR="007B2BE1" w:rsidRPr="00A1500E" w:rsidDel="007B2BE1" w:rsidRDefault="007B2BE1" w:rsidP="007B2BE1">
            <w:pPr>
              <w:pStyle w:val="TAC"/>
              <w:rPr>
                <w:del w:id="2994" w:author="Cardalda-Garcia Adrian 1CD2" w:date="2022-07-24T17:33:00Z"/>
              </w:rPr>
            </w:pPr>
            <w:del w:id="2995" w:author="Cardalda-Garcia Adrian 1CD2" w:date="2022-07-24T17:33:00Z">
              <w:r w:rsidRPr="00A1500E"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70830A01" w14:textId="14C8B890" w:rsidR="007B2BE1" w:rsidRPr="00A1500E" w:rsidDel="007B2BE1" w:rsidRDefault="007B2BE1" w:rsidP="007B2BE1">
            <w:pPr>
              <w:pStyle w:val="TAC"/>
              <w:rPr>
                <w:del w:id="2996" w:author="Cardalda-Garcia Adrian 1CD2" w:date="2022-07-24T17:33:00Z"/>
              </w:rPr>
            </w:pPr>
            <w:del w:id="2997" w:author="Cardalda-Garcia Adrian 1CD2" w:date="2022-07-24T17:33:00Z">
              <w:r w:rsidRPr="00A1500E" w:rsidDel="007B2BE1">
                <w:rPr>
                  <w:lang w:eastAsia="zh-CN"/>
                </w:rPr>
                <w:delText>FFS</w:delText>
              </w:r>
            </w:del>
          </w:p>
        </w:tc>
      </w:tr>
      <w:tr w:rsidR="007B2BE1" w:rsidRPr="00A1500E" w:rsidDel="007B2BE1" w14:paraId="2A04711D" w14:textId="1C76DDA0" w:rsidTr="007B2BE1">
        <w:trPr>
          <w:jc w:val="center"/>
          <w:del w:id="2998"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C178856" w14:textId="5740128D" w:rsidR="007B2BE1" w:rsidRPr="00A1500E" w:rsidDel="007B2BE1" w:rsidRDefault="007B2BE1" w:rsidP="007B2BE1">
            <w:pPr>
              <w:spacing w:after="0"/>
              <w:rPr>
                <w:del w:id="2999"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DD64081" w14:textId="15D65404" w:rsidR="007B2BE1" w:rsidRPr="00A1500E" w:rsidDel="007B2BE1" w:rsidRDefault="007B2BE1" w:rsidP="007B2BE1">
            <w:pPr>
              <w:pStyle w:val="TAL"/>
              <w:rPr>
                <w:del w:id="3000" w:author="Cardalda-Garcia Adrian 1CD2" w:date="2022-07-24T17:33:00Z"/>
                <w:lang w:eastAsia="zh-CN"/>
              </w:rPr>
            </w:pPr>
            <w:del w:id="3001" w:author="Cardalda-Garcia Adrian 1CD2" w:date="2022-07-24T17:33:00Z">
              <w:r w:rsidRPr="00A1500E" w:rsidDel="007B2BE1">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7F75790A" w14:textId="7864CBED" w:rsidR="007B2BE1" w:rsidRPr="00A1500E" w:rsidDel="007B2BE1" w:rsidRDefault="007B2BE1" w:rsidP="007B2BE1">
            <w:pPr>
              <w:pStyle w:val="TAC"/>
              <w:rPr>
                <w:del w:id="3002" w:author="Cardalda-Garcia Adrian 1CD2" w:date="2022-07-24T17:33:00Z"/>
              </w:rPr>
            </w:pPr>
            <w:del w:id="3003" w:author="Cardalda-Garcia Adrian 1CD2" w:date="2022-07-24T17:33:00Z">
              <w:r w:rsidRPr="00A1500E"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58B16F37" w14:textId="16B442E4" w:rsidR="007B2BE1" w:rsidRPr="00A1500E" w:rsidDel="007B2BE1" w:rsidRDefault="007B2BE1" w:rsidP="007B2BE1">
            <w:pPr>
              <w:pStyle w:val="TAC"/>
              <w:rPr>
                <w:del w:id="3004" w:author="Cardalda-Garcia Adrian 1CD2" w:date="2022-07-24T17:33:00Z"/>
              </w:rPr>
            </w:pPr>
            <w:del w:id="3005" w:author="Cardalda-Garcia Adrian 1CD2" w:date="2022-07-24T17:33:00Z">
              <w:r w:rsidRPr="00A1500E" w:rsidDel="007B2BE1">
                <w:rPr>
                  <w:lang w:eastAsia="zh-CN"/>
                </w:rPr>
                <w:delText>FFS</w:delText>
              </w:r>
            </w:del>
          </w:p>
        </w:tc>
      </w:tr>
      <w:tr w:rsidR="007B2BE1" w:rsidRPr="00A1500E" w:rsidDel="007B2BE1" w14:paraId="302F0590" w14:textId="7A63F883" w:rsidTr="007B2BE1">
        <w:trPr>
          <w:jc w:val="center"/>
          <w:del w:id="3006" w:author="Cardalda-Garcia Adrian 1CD2" w:date="2022-07-24T17:33:00Z"/>
        </w:trPr>
        <w:tc>
          <w:tcPr>
            <w:tcW w:w="977" w:type="dxa"/>
            <w:vMerge w:val="restart"/>
            <w:tcBorders>
              <w:top w:val="single" w:sz="4" w:space="0" w:color="auto"/>
              <w:left w:val="single" w:sz="4" w:space="0" w:color="auto"/>
              <w:bottom w:val="single" w:sz="4" w:space="0" w:color="auto"/>
              <w:right w:val="single" w:sz="4" w:space="0" w:color="auto"/>
            </w:tcBorders>
            <w:hideMark/>
          </w:tcPr>
          <w:p w14:paraId="0774411A" w14:textId="6A8F565A" w:rsidR="007B2BE1" w:rsidRPr="00A1500E" w:rsidDel="007B2BE1" w:rsidRDefault="007B2BE1" w:rsidP="007B2BE1">
            <w:pPr>
              <w:pStyle w:val="TAL"/>
              <w:rPr>
                <w:del w:id="3007" w:author="Cardalda-Garcia Adrian 1CD2" w:date="2022-07-24T17:33:00Z"/>
                <w:lang w:eastAsia="zh-CN"/>
              </w:rPr>
            </w:pPr>
            <w:del w:id="3008" w:author="Cardalda-Garcia Adrian 1CD2" w:date="2022-07-24T17:33:00Z">
              <w:r w:rsidRPr="00A1500E" w:rsidDel="007B2BE1">
                <w:rPr>
                  <w:lang w:eastAsia="zh-CN"/>
                </w:rPr>
                <w:lastRenderedPageBreak/>
                <w:delText>2</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1F23493" w14:textId="05BE0395" w:rsidR="007B2BE1" w:rsidRPr="00A1500E" w:rsidDel="007B2BE1" w:rsidRDefault="007B2BE1" w:rsidP="007B2BE1">
            <w:pPr>
              <w:pStyle w:val="TAL"/>
              <w:rPr>
                <w:del w:id="3009" w:author="Cardalda-Garcia Adrian 1CD2" w:date="2022-07-24T17:33:00Z"/>
                <w:lang w:eastAsia="zh-CN"/>
              </w:rPr>
            </w:pPr>
            <w:del w:id="3010" w:author="Cardalda-Garcia Adrian 1CD2" w:date="2022-07-24T17:33:00Z">
              <w:r w:rsidRPr="00A1500E" w:rsidDel="007B2BE1">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13D7B2BD" w14:textId="2E74D2D5" w:rsidR="007B2BE1" w:rsidRPr="00A1500E" w:rsidDel="007B2BE1" w:rsidRDefault="007B2BE1" w:rsidP="007B2BE1">
            <w:pPr>
              <w:pStyle w:val="TAC"/>
              <w:rPr>
                <w:del w:id="3011" w:author="Cardalda-Garcia Adrian 1CD2" w:date="2022-07-24T17:33:00Z"/>
              </w:rPr>
            </w:pPr>
            <w:del w:id="3012" w:author="Cardalda-Garcia Adrian 1CD2" w:date="2022-07-24T17:33:00Z">
              <w:r w:rsidRPr="00A1500E"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54F0AD23" w14:textId="022C5921" w:rsidR="007B2BE1" w:rsidRPr="00A1500E" w:rsidDel="007B2BE1" w:rsidRDefault="007B2BE1" w:rsidP="007B2BE1">
            <w:pPr>
              <w:pStyle w:val="TAC"/>
              <w:rPr>
                <w:del w:id="3013" w:author="Cardalda-Garcia Adrian 1CD2" w:date="2022-07-24T17:33:00Z"/>
              </w:rPr>
            </w:pPr>
            <w:del w:id="3014" w:author="Cardalda-Garcia Adrian 1CD2" w:date="2022-07-24T17:33:00Z">
              <w:r w:rsidRPr="00A1500E" w:rsidDel="007B2BE1">
                <w:rPr>
                  <w:lang w:eastAsia="zh-CN"/>
                </w:rPr>
                <w:delText>FFS</w:delText>
              </w:r>
            </w:del>
          </w:p>
        </w:tc>
      </w:tr>
      <w:tr w:rsidR="007B2BE1" w:rsidRPr="00A1500E" w:rsidDel="007B2BE1" w14:paraId="3161A57D" w14:textId="5A268A18" w:rsidTr="007B2BE1">
        <w:trPr>
          <w:jc w:val="center"/>
          <w:del w:id="3015"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6F523BB" w14:textId="6841BC44" w:rsidR="007B2BE1" w:rsidRPr="00A1500E" w:rsidDel="007B2BE1" w:rsidRDefault="007B2BE1" w:rsidP="007B2BE1">
            <w:pPr>
              <w:spacing w:after="0"/>
              <w:rPr>
                <w:del w:id="3016"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5687C2C" w14:textId="07984AD3" w:rsidR="007B2BE1" w:rsidRPr="00A1500E" w:rsidDel="007B2BE1" w:rsidRDefault="007B2BE1" w:rsidP="007B2BE1">
            <w:pPr>
              <w:pStyle w:val="TAL"/>
              <w:rPr>
                <w:del w:id="3017" w:author="Cardalda-Garcia Adrian 1CD2" w:date="2022-07-24T17:33:00Z"/>
                <w:lang w:eastAsia="zh-CN"/>
              </w:rPr>
            </w:pPr>
            <w:del w:id="3018" w:author="Cardalda-Garcia Adrian 1CD2" w:date="2022-07-24T17:33:00Z">
              <w:r w:rsidRPr="00A1500E" w:rsidDel="007B2BE1">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24708984" w14:textId="2929EC0F" w:rsidR="007B2BE1" w:rsidRPr="00A1500E" w:rsidDel="007B2BE1" w:rsidRDefault="007B2BE1" w:rsidP="007B2BE1">
            <w:pPr>
              <w:pStyle w:val="TAC"/>
              <w:rPr>
                <w:del w:id="3019" w:author="Cardalda-Garcia Adrian 1CD2" w:date="2022-07-24T17:33:00Z"/>
              </w:rPr>
            </w:pPr>
            <w:del w:id="3020" w:author="Cardalda-Garcia Adrian 1CD2" w:date="2022-07-24T17:33:00Z">
              <w:r w:rsidRPr="00A1500E"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0C584527" w14:textId="045F615B" w:rsidR="007B2BE1" w:rsidRPr="00A1500E" w:rsidDel="007B2BE1" w:rsidRDefault="007B2BE1" w:rsidP="007B2BE1">
            <w:pPr>
              <w:pStyle w:val="TAC"/>
              <w:rPr>
                <w:del w:id="3021" w:author="Cardalda-Garcia Adrian 1CD2" w:date="2022-07-24T17:33:00Z"/>
              </w:rPr>
            </w:pPr>
            <w:del w:id="3022" w:author="Cardalda-Garcia Adrian 1CD2" w:date="2022-07-24T17:33:00Z">
              <w:r w:rsidRPr="00A1500E" w:rsidDel="007B2BE1">
                <w:rPr>
                  <w:lang w:eastAsia="zh-CN"/>
                </w:rPr>
                <w:delText>FFS</w:delText>
              </w:r>
            </w:del>
          </w:p>
        </w:tc>
      </w:tr>
      <w:tr w:rsidR="007B2BE1" w:rsidRPr="00A1500E" w:rsidDel="007B2BE1" w14:paraId="000BFCCC" w14:textId="31930A41" w:rsidTr="007B2BE1">
        <w:trPr>
          <w:jc w:val="center"/>
          <w:del w:id="3023" w:author="Cardalda-Garcia Adrian 1CD2" w:date="2022-07-24T17:33:00Z"/>
        </w:trPr>
        <w:tc>
          <w:tcPr>
            <w:tcW w:w="977" w:type="dxa"/>
            <w:vMerge w:val="restart"/>
            <w:tcBorders>
              <w:top w:val="single" w:sz="4" w:space="0" w:color="auto"/>
              <w:left w:val="single" w:sz="4" w:space="0" w:color="auto"/>
              <w:bottom w:val="single" w:sz="4" w:space="0" w:color="auto"/>
              <w:right w:val="single" w:sz="4" w:space="0" w:color="auto"/>
            </w:tcBorders>
            <w:hideMark/>
          </w:tcPr>
          <w:p w14:paraId="0A16685B" w14:textId="12996A38" w:rsidR="007B2BE1" w:rsidRPr="00A1500E" w:rsidDel="007B2BE1" w:rsidRDefault="007B2BE1" w:rsidP="007B2BE1">
            <w:pPr>
              <w:pStyle w:val="TAL"/>
              <w:rPr>
                <w:del w:id="3024" w:author="Cardalda-Garcia Adrian 1CD2" w:date="2022-07-24T17:33:00Z"/>
                <w:lang w:eastAsia="zh-CN"/>
              </w:rPr>
            </w:pPr>
            <w:del w:id="3025" w:author="Cardalda-Garcia Adrian 1CD2" w:date="2022-07-24T17:33:00Z">
              <w:r w:rsidRPr="00A1500E" w:rsidDel="007B2BE1">
                <w:rPr>
                  <w:lang w:eastAsia="zh-CN"/>
                </w:rPr>
                <w:delText>3</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8AE2A87" w14:textId="153438A1" w:rsidR="007B2BE1" w:rsidRPr="00A1500E" w:rsidDel="007B2BE1" w:rsidRDefault="007B2BE1" w:rsidP="007B2BE1">
            <w:pPr>
              <w:pStyle w:val="TAL"/>
              <w:rPr>
                <w:del w:id="3026" w:author="Cardalda-Garcia Adrian 1CD2" w:date="2022-07-24T17:33:00Z"/>
                <w:lang w:eastAsia="zh-CN"/>
              </w:rPr>
            </w:pPr>
            <w:del w:id="3027" w:author="Cardalda-Garcia Adrian 1CD2" w:date="2022-07-24T17:33:00Z">
              <w:r w:rsidRPr="00A1500E" w:rsidDel="00732B02">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6CA22ABF" w14:textId="6A6A7255" w:rsidR="007B2BE1" w:rsidRPr="00A1500E" w:rsidDel="007B2BE1" w:rsidRDefault="007B2BE1" w:rsidP="007B2BE1">
            <w:pPr>
              <w:pStyle w:val="TAC"/>
              <w:rPr>
                <w:del w:id="3028" w:author="Cardalda-Garcia Adrian 1CD2" w:date="2022-07-24T17:33:00Z"/>
              </w:rPr>
            </w:pPr>
            <w:del w:id="3029" w:author="Cardalda-Garcia Adrian 1CD2" w:date="2022-07-24T17:33:00Z">
              <w:r w:rsidRPr="00A1500E"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244ED9F3" w14:textId="730212AA" w:rsidR="007B2BE1" w:rsidRPr="00A1500E" w:rsidDel="007B2BE1" w:rsidRDefault="007B2BE1" w:rsidP="007B2BE1">
            <w:pPr>
              <w:pStyle w:val="TAC"/>
              <w:rPr>
                <w:del w:id="3030" w:author="Cardalda-Garcia Adrian 1CD2" w:date="2022-07-24T17:33:00Z"/>
              </w:rPr>
            </w:pPr>
            <w:del w:id="3031" w:author="Cardalda-Garcia Adrian 1CD2" w:date="2022-07-24T17:33:00Z">
              <w:r w:rsidRPr="00A1500E" w:rsidDel="007B2BE1">
                <w:rPr>
                  <w:lang w:eastAsia="zh-CN"/>
                </w:rPr>
                <w:delText>FFS</w:delText>
              </w:r>
            </w:del>
          </w:p>
        </w:tc>
      </w:tr>
      <w:tr w:rsidR="007B2BE1" w:rsidRPr="00A1500E" w:rsidDel="007B2BE1" w14:paraId="7A75BB3E" w14:textId="7A86D0C6" w:rsidTr="007B2BE1">
        <w:trPr>
          <w:jc w:val="center"/>
          <w:del w:id="3032"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6EDD674" w14:textId="70FD3B3F" w:rsidR="007B2BE1" w:rsidRPr="00A1500E" w:rsidDel="007B2BE1" w:rsidRDefault="007B2BE1" w:rsidP="007B2BE1">
            <w:pPr>
              <w:spacing w:after="0"/>
              <w:rPr>
                <w:del w:id="3033"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D4910C2" w14:textId="79CB3F78" w:rsidR="007B2BE1" w:rsidRPr="00A1500E" w:rsidDel="007B2BE1" w:rsidRDefault="007B2BE1" w:rsidP="007B2BE1">
            <w:pPr>
              <w:pStyle w:val="TAL"/>
              <w:rPr>
                <w:del w:id="3034" w:author="Cardalda-Garcia Adrian 1CD2" w:date="2022-07-24T17:33:00Z"/>
                <w:lang w:eastAsia="zh-CN"/>
              </w:rPr>
            </w:pPr>
            <w:del w:id="3035" w:author="Cardalda-Garcia Adrian 1CD2" w:date="2022-07-24T17:33:00Z">
              <w:r w:rsidRPr="00A1500E" w:rsidDel="00732B02">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0714CA2E" w14:textId="3F07FB5F" w:rsidR="007B2BE1" w:rsidRPr="00A1500E" w:rsidDel="007B2BE1" w:rsidRDefault="007B2BE1" w:rsidP="007B2BE1">
            <w:pPr>
              <w:pStyle w:val="TAC"/>
              <w:rPr>
                <w:del w:id="3036" w:author="Cardalda-Garcia Adrian 1CD2" w:date="2022-07-24T17:33:00Z"/>
              </w:rPr>
            </w:pPr>
            <w:del w:id="3037" w:author="Cardalda-Garcia Adrian 1CD2" w:date="2022-07-24T17:33:00Z">
              <w:r w:rsidRPr="00A1500E"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439D092C" w14:textId="20947630" w:rsidR="007B2BE1" w:rsidRPr="00A1500E" w:rsidDel="007B2BE1" w:rsidRDefault="007B2BE1" w:rsidP="007B2BE1">
            <w:pPr>
              <w:pStyle w:val="TAC"/>
              <w:rPr>
                <w:del w:id="3038" w:author="Cardalda-Garcia Adrian 1CD2" w:date="2022-07-24T17:33:00Z"/>
              </w:rPr>
            </w:pPr>
            <w:del w:id="3039" w:author="Cardalda-Garcia Adrian 1CD2" w:date="2022-07-24T17:33:00Z">
              <w:r w:rsidRPr="00A1500E" w:rsidDel="007B2BE1">
                <w:rPr>
                  <w:lang w:eastAsia="zh-CN"/>
                </w:rPr>
                <w:delText>FFS</w:delText>
              </w:r>
            </w:del>
          </w:p>
        </w:tc>
      </w:tr>
      <w:tr w:rsidR="007B2BE1" w:rsidRPr="00A1500E" w14:paraId="6B3DAEF7" w14:textId="77777777" w:rsidTr="007B2BE1">
        <w:trPr>
          <w:jc w:val="center"/>
          <w:ins w:id="3040" w:author="Cardalda-Garcia Adrian 1CD2" w:date="2022-07-24T17:34:00Z"/>
        </w:trPr>
        <w:tc>
          <w:tcPr>
            <w:tcW w:w="977" w:type="dxa"/>
            <w:tcBorders>
              <w:top w:val="single" w:sz="4" w:space="0" w:color="auto"/>
              <w:left w:val="single" w:sz="4" w:space="0" w:color="auto"/>
              <w:bottom w:val="single" w:sz="4" w:space="0" w:color="auto"/>
              <w:right w:val="single" w:sz="4" w:space="0" w:color="auto"/>
            </w:tcBorders>
            <w:hideMark/>
          </w:tcPr>
          <w:p w14:paraId="17E13412" w14:textId="77777777" w:rsidR="007B2BE1" w:rsidRPr="00A1500E" w:rsidRDefault="007B2BE1" w:rsidP="007B2BE1">
            <w:pPr>
              <w:pStyle w:val="TAH"/>
              <w:rPr>
                <w:ins w:id="3041" w:author="Cardalda-Garcia Adrian 1CD2" w:date="2022-07-24T17:34:00Z"/>
              </w:rPr>
            </w:pPr>
            <w:bookmarkStart w:id="3042" w:name="_Hlk112333401"/>
            <w:ins w:id="3043" w:author="Cardalda-Garcia Adrian 1CD2" w:date="2022-07-24T17:34:00Z">
              <w:r w:rsidRPr="00A1500E">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5976225" w14:textId="77777777" w:rsidR="007B2BE1" w:rsidRPr="00A1500E" w:rsidRDefault="007B2BE1" w:rsidP="007B2BE1">
            <w:pPr>
              <w:pStyle w:val="TAH"/>
              <w:rPr>
                <w:ins w:id="3044" w:author="Cardalda-Garcia Adrian 1CD2" w:date="2022-07-24T17:34:00Z"/>
              </w:rPr>
            </w:pPr>
            <w:ins w:id="3045" w:author="Cardalda-Garcia Adrian 1CD2" w:date="2022-07-24T17:34:00Z">
              <w:r w:rsidRPr="00A1500E">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B9CE37C" w14:textId="31F12E05" w:rsidR="007B2BE1" w:rsidRPr="00A1500E" w:rsidRDefault="007B2BE1" w:rsidP="007B2BE1">
            <w:pPr>
              <w:pStyle w:val="TAH"/>
              <w:rPr>
                <w:ins w:id="3046" w:author="Cardalda-Garcia Adrian 1CD2" w:date="2022-07-24T17:34:00Z"/>
                <w:lang w:eastAsia="zh-CN"/>
              </w:rPr>
            </w:pPr>
            <w:ins w:id="3047" w:author="Cardalda-Garcia Adrian 1CD2" w:date="2022-07-24T17:34:00Z">
              <w:r w:rsidRPr="00A1500E">
                <w:t>Lowest reported value [T</w:t>
              </w:r>
              <w:r w:rsidRPr="00A1500E">
                <w:rPr>
                  <w:vertAlign w:val="subscript"/>
                  <w:rPrChange w:id="3048" w:author="Cardalda-Garcia Adrian 1CD2" w:date="2022-07-24T17:34:00Z">
                    <w:rPr/>
                  </w:rPrChange>
                </w:rPr>
                <w:t>c</w:t>
              </w:r>
              <w:r w:rsidRPr="00A1500E">
                <w:t>]</w:t>
              </w:r>
            </w:ins>
          </w:p>
        </w:tc>
        <w:tc>
          <w:tcPr>
            <w:tcW w:w="1135" w:type="dxa"/>
            <w:tcBorders>
              <w:top w:val="single" w:sz="4" w:space="0" w:color="auto"/>
              <w:left w:val="single" w:sz="4" w:space="0" w:color="auto"/>
              <w:bottom w:val="single" w:sz="4" w:space="0" w:color="auto"/>
              <w:right w:val="single" w:sz="4" w:space="0" w:color="auto"/>
            </w:tcBorders>
            <w:hideMark/>
          </w:tcPr>
          <w:p w14:paraId="1CCFCECF" w14:textId="4503A8D2" w:rsidR="007B2BE1" w:rsidRPr="00A1500E" w:rsidRDefault="007B2BE1" w:rsidP="007B2BE1">
            <w:pPr>
              <w:pStyle w:val="TAH"/>
              <w:rPr>
                <w:ins w:id="3049" w:author="Cardalda-Garcia Adrian 1CD2" w:date="2022-07-24T17:34:00Z"/>
                <w:lang w:eastAsia="zh-CN"/>
              </w:rPr>
            </w:pPr>
            <w:ins w:id="3050" w:author="Cardalda-Garcia Adrian 1CD2" w:date="2022-07-24T17:34:00Z">
              <w:r w:rsidRPr="00A1500E">
                <w:t>Highest reported value [T</w:t>
              </w:r>
              <w:r w:rsidRPr="00A1500E">
                <w:rPr>
                  <w:vertAlign w:val="subscript"/>
                  <w:rPrChange w:id="3051" w:author="Cardalda-Garcia Adrian 1CD2" w:date="2022-07-24T17:34:00Z">
                    <w:rPr/>
                  </w:rPrChange>
                </w:rPr>
                <w:t>c</w:t>
              </w:r>
              <w:r w:rsidRPr="00A1500E">
                <w:t>]</w:t>
              </w:r>
            </w:ins>
          </w:p>
        </w:tc>
      </w:tr>
      <w:tr w:rsidR="007B2BE1" w:rsidRPr="00A1500E" w14:paraId="282D0C0C" w14:textId="77777777" w:rsidTr="007B2BE1">
        <w:trPr>
          <w:jc w:val="center"/>
          <w:ins w:id="3052" w:author="Cardalda-Garcia Adrian 1CD2" w:date="2022-07-24T17:34:00Z"/>
        </w:trPr>
        <w:tc>
          <w:tcPr>
            <w:tcW w:w="977" w:type="dxa"/>
            <w:vMerge w:val="restart"/>
            <w:tcBorders>
              <w:top w:val="single" w:sz="4" w:space="0" w:color="auto"/>
              <w:left w:val="single" w:sz="4" w:space="0" w:color="auto"/>
              <w:bottom w:val="single" w:sz="4" w:space="0" w:color="auto"/>
              <w:right w:val="single" w:sz="4" w:space="0" w:color="auto"/>
            </w:tcBorders>
            <w:hideMark/>
          </w:tcPr>
          <w:p w14:paraId="386E3CC8" w14:textId="0A363C04" w:rsidR="007B2BE1" w:rsidRPr="00A1500E" w:rsidRDefault="007B2BE1" w:rsidP="007B2BE1">
            <w:pPr>
              <w:pStyle w:val="TAL"/>
              <w:rPr>
                <w:ins w:id="3053" w:author="Cardalda-Garcia Adrian 1CD2" w:date="2022-07-24T17:34:00Z"/>
                <w:lang w:eastAsia="zh-CN"/>
              </w:rPr>
            </w:pPr>
            <w:ins w:id="3054" w:author="Cardalda-Garcia Adrian 1CD2" w:date="2022-07-24T17:34:00Z">
              <w:r w:rsidRPr="00A1500E">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81E92A7" w14:textId="77777777" w:rsidR="007B2BE1" w:rsidRPr="00A1500E" w:rsidRDefault="007B2BE1" w:rsidP="007B2BE1">
            <w:pPr>
              <w:pStyle w:val="TAL"/>
              <w:rPr>
                <w:ins w:id="3055" w:author="Cardalda-Garcia Adrian 1CD2" w:date="2022-07-24T17:34:00Z"/>
                <w:lang w:eastAsia="zh-CN"/>
              </w:rPr>
            </w:pPr>
            <w:ins w:id="3056" w:author="Cardalda-Garcia Adrian 1CD2" w:date="2022-07-24T17:34:00Z">
              <w:r w:rsidRPr="00A1500E">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7ED143E" w14:textId="233BED76" w:rsidR="007B2BE1" w:rsidRPr="00A1500E" w:rsidRDefault="005F4197" w:rsidP="007B2BE1">
            <w:pPr>
              <w:pStyle w:val="TAC"/>
              <w:rPr>
                <w:ins w:id="3057" w:author="Cardalda-Garcia Adrian 1CD2" w:date="2022-07-24T17:34:00Z"/>
              </w:rPr>
            </w:pPr>
            <w:ins w:id="3058" w:author="Cardalda-Garcia Adrian 1CD2" w:date="2022-07-24T17:39:00Z">
              <w:r w:rsidRPr="00A1500E">
                <w:rPr>
                  <w:lang w:eastAsia="zh-CN"/>
                </w:rPr>
                <w:t>5</w:t>
              </w:r>
            </w:ins>
            <w:ins w:id="3059" w:author="Cardalda-Garcia Adrian 1CD2" w:date="2022-08-25T15:26:00Z">
              <w:r w:rsidR="00D73643" w:rsidRPr="00A1500E">
                <w:rPr>
                  <w:lang w:eastAsia="zh-CN"/>
                </w:rPr>
                <w:t>582</w:t>
              </w:r>
            </w:ins>
          </w:p>
        </w:tc>
        <w:tc>
          <w:tcPr>
            <w:tcW w:w="1135" w:type="dxa"/>
            <w:tcBorders>
              <w:top w:val="single" w:sz="4" w:space="0" w:color="auto"/>
              <w:left w:val="single" w:sz="4" w:space="0" w:color="auto"/>
              <w:bottom w:val="single" w:sz="4" w:space="0" w:color="auto"/>
              <w:right w:val="single" w:sz="4" w:space="0" w:color="auto"/>
            </w:tcBorders>
            <w:hideMark/>
          </w:tcPr>
          <w:p w14:paraId="6D2E66DD" w14:textId="7F8D19CB" w:rsidR="007B2BE1" w:rsidRPr="00A1500E" w:rsidRDefault="005F4197" w:rsidP="007B2BE1">
            <w:pPr>
              <w:pStyle w:val="TAC"/>
              <w:rPr>
                <w:ins w:id="3060" w:author="Cardalda-Garcia Adrian 1CD2" w:date="2022-07-24T17:34:00Z"/>
              </w:rPr>
            </w:pPr>
            <w:ins w:id="3061" w:author="Cardalda-Garcia Adrian 1CD2" w:date="2022-07-24T17:40:00Z">
              <w:r w:rsidRPr="00A1500E">
                <w:rPr>
                  <w:lang w:eastAsia="zh-CN"/>
                </w:rPr>
                <w:t>6</w:t>
              </w:r>
            </w:ins>
            <w:ins w:id="3062" w:author="Cardalda-Garcia Adrian 1CD2" w:date="2022-08-25T15:27:00Z">
              <w:r w:rsidR="00D73643" w:rsidRPr="00A1500E">
                <w:rPr>
                  <w:lang w:eastAsia="zh-CN"/>
                </w:rPr>
                <w:t>214</w:t>
              </w:r>
            </w:ins>
          </w:p>
        </w:tc>
      </w:tr>
      <w:tr w:rsidR="007B2BE1" w:rsidRPr="00A1500E" w14:paraId="4E1A74FA" w14:textId="77777777" w:rsidTr="007B2BE1">
        <w:trPr>
          <w:jc w:val="center"/>
          <w:ins w:id="3063" w:author="Cardalda-Garcia Adrian 1CD2" w:date="2022-07-24T17:34: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333E13A" w14:textId="77777777" w:rsidR="007B2BE1" w:rsidRPr="00A1500E" w:rsidRDefault="007B2BE1" w:rsidP="007B2BE1">
            <w:pPr>
              <w:spacing w:after="0"/>
              <w:rPr>
                <w:ins w:id="3064" w:author="Cardalda-Garcia Adrian 1CD2" w:date="2022-07-24T17:34: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854691A" w14:textId="77777777" w:rsidR="007B2BE1" w:rsidRPr="00A1500E" w:rsidRDefault="007B2BE1" w:rsidP="007B2BE1">
            <w:pPr>
              <w:pStyle w:val="TAL"/>
              <w:rPr>
                <w:ins w:id="3065" w:author="Cardalda-Garcia Adrian 1CD2" w:date="2022-07-24T17:34:00Z"/>
                <w:lang w:eastAsia="zh-CN"/>
              </w:rPr>
            </w:pPr>
            <w:ins w:id="3066" w:author="Cardalda-Garcia Adrian 1CD2" w:date="2022-07-24T17:34:00Z">
              <w:r w:rsidRPr="00A1500E">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950EE07" w14:textId="68F48884" w:rsidR="007B2BE1" w:rsidRPr="00A1500E" w:rsidRDefault="005F4197" w:rsidP="007B2BE1">
            <w:pPr>
              <w:pStyle w:val="TAC"/>
              <w:rPr>
                <w:ins w:id="3067" w:author="Cardalda-Garcia Adrian 1CD2" w:date="2022-07-24T17:34:00Z"/>
              </w:rPr>
            </w:pPr>
            <w:ins w:id="3068" w:author="Cardalda-Garcia Adrian 1CD2" w:date="2022-07-24T17:39:00Z">
              <w:r w:rsidRPr="00A1500E">
                <w:rPr>
                  <w:lang w:eastAsia="zh-CN"/>
                </w:rPr>
                <w:t>57</w:t>
              </w:r>
            </w:ins>
            <w:ins w:id="3069" w:author="Cardalda-Garcia Adrian 1CD2" w:date="2022-08-25T15:27:00Z">
              <w:r w:rsidR="00D73643" w:rsidRPr="00A1500E">
                <w:rPr>
                  <w:lang w:eastAsia="zh-CN"/>
                </w:rPr>
                <w:t>56</w:t>
              </w:r>
            </w:ins>
          </w:p>
        </w:tc>
        <w:tc>
          <w:tcPr>
            <w:tcW w:w="1135" w:type="dxa"/>
            <w:tcBorders>
              <w:top w:val="single" w:sz="4" w:space="0" w:color="auto"/>
              <w:left w:val="single" w:sz="4" w:space="0" w:color="auto"/>
              <w:bottom w:val="single" w:sz="4" w:space="0" w:color="auto"/>
              <w:right w:val="single" w:sz="4" w:space="0" w:color="auto"/>
            </w:tcBorders>
            <w:hideMark/>
          </w:tcPr>
          <w:p w14:paraId="70C84560" w14:textId="54F235CD" w:rsidR="007B2BE1" w:rsidRPr="00A1500E" w:rsidRDefault="005F4197" w:rsidP="007B2BE1">
            <w:pPr>
              <w:pStyle w:val="TAC"/>
              <w:rPr>
                <w:ins w:id="3070" w:author="Cardalda-Garcia Adrian 1CD2" w:date="2022-07-24T17:34:00Z"/>
              </w:rPr>
            </w:pPr>
            <w:ins w:id="3071" w:author="Cardalda-Garcia Adrian 1CD2" w:date="2022-07-24T17:40:00Z">
              <w:r w:rsidRPr="00A1500E">
                <w:rPr>
                  <w:lang w:eastAsia="zh-CN"/>
                </w:rPr>
                <w:t>60</w:t>
              </w:r>
            </w:ins>
            <w:ins w:id="3072" w:author="Cardalda-Garcia Adrian 1CD2" w:date="2022-08-25T15:27:00Z">
              <w:r w:rsidR="00D73643" w:rsidRPr="00A1500E">
                <w:rPr>
                  <w:lang w:eastAsia="zh-CN"/>
                </w:rPr>
                <w:t>40</w:t>
              </w:r>
            </w:ins>
          </w:p>
        </w:tc>
      </w:tr>
      <w:tr w:rsidR="007B2BE1" w:rsidRPr="00A1500E" w14:paraId="67AD2C37" w14:textId="77777777" w:rsidTr="007B2BE1">
        <w:trPr>
          <w:jc w:val="center"/>
          <w:ins w:id="3073" w:author="Cardalda-Garcia Adrian 1CD2" w:date="2022-07-24T17:34:00Z"/>
        </w:trPr>
        <w:tc>
          <w:tcPr>
            <w:tcW w:w="977" w:type="dxa"/>
            <w:vMerge w:val="restart"/>
            <w:tcBorders>
              <w:top w:val="single" w:sz="4" w:space="0" w:color="auto"/>
              <w:left w:val="single" w:sz="4" w:space="0" w:color="auto"/>
              <w:bottom w:val="single" w:sz="4" w:space="0" w:color="auto"/>
              <w:right w:val="single" w:sz="4" w:space="0" w:color="auto"/>
            </w:tcBorders>
            <w:hideMark/>
          </w:tcPr>
          <w:p w14:paraId="5569ADCB" w14:textId="77777777" w:rsidR="007B2BE1" w:rsidRPr="00A1500E" w:rsidRDefault="007B2BE1" w:rsidP="007B2BE1">
            <w:pPr>
              <w:pStyle w:val="TAL"/>
              <w:rPr>
                <w:ins w:id="3074" w:author="Cardalda-Garcia Adrian 1CD2" w:date="2022-07-24T17:34:00Z"/>
                <w:lang w:eastAsia="zh-CN"/>
              </w:rPr>
            </w:pPr>
            <w:ins w:id="3075" w:author="Cardalda-Garcia Adrian 1CD2" w:date="2022-07-24T17:34:00Z">
              <w:r w:rsidRPr="00A1500E">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23D1B83" w14:textId="77777777" w:rsidR="007B2BE1" w:rsidRPr="00A1500E" w:rsidRDefault="007B2BE1" w:rsidP="007B2BE1">
            <w:pPr>
              <w:pStyle w:val="TAL"/>
              <w:rPr>
                <w:ins w:id="3076" w:author="Cardalda-Garcia Adrian 1CD2" w:date="2022-07-24T17:34:00Z"/>
                <w:lang w:eastAsia="zh-CN"/>
              </w:rPr>
            </w:pPr>
            <w:ins w:id="3077" w:author="Cardalda-Garcia Adrian 1CD2" w:date="2022-07-24T17:34:00Z">
              <w:r w:rsidRPr="00A1500E">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D555778" w14:textId="0D3D8D6D" w:rsidR="007B2BE1" w:rsidRPr="00A1500E" w:rsidRDefault="005F4197" w:rsidP="007B2BE1">
            <w:pPr>
              <w:pStyle w:val="TAC"/>
              <w:rPr>
                <w:ins w:id="3078" w:author="Cardalda-Garcia Adrian 1CD2" w:date="2022-07-24T17:34:00Z"/>
              </w:rPr>
            </w:pPr>
            <w:ins w:id="3079" w:author="Cardalda-Garcia Adrian 1CD2" w:date="2022-07-24T17:40:00Z">
              <w:r w:rsidRPr="00A1500E">
                <w:rPr>
                  <w:lang w:eastAsia="zh-CN"/>
                </w:rPr>
                <w:t>5</w:t>
              </w:r>
            </w:ins>
            <w:ins w:id="3080" w:author="Cardalda-Garcia Adrian 1CD2" w:date="2022-08-25T15:27:00Z">
              <w:r w:rsidR="00D73643" w:rsidRPr="00A1500E">
                <w:rPr>
                  <w:lang w:eastAsia="zh-CN"/>
                </w:rPr>
                <w:t>687</w:t>
              </w:r>
            </w:ins>
          </w:p>
        </w:tc>
        <w:tc>
          <w:tcPr>
            <w:tcW w:w="1135" w:type="dxa"/>
            <w:tcBorders>
              <w:top w:val="single" w:sz="4" w:space="0" w:color="auto"/>
              <w:left w:val="single" w:sz="4" w:space="0" w:color="auto"/>
              <w:bottom w:val="single" w:sz="4" w:space="0" w:color="auto"/>
              <w:right w:val="single" w:sz="4" w:space="0" w:color="auto"/>
            </w:tcBorders>
            <w:hideMark/>
          </w:tcPr>
          <w:p w14:paraId="1E095922" w14:textId="13967253" w:rsidR="007B2BE1" w:rsidRPr="00A1500E" w:rsidRDefault="005F4197" w:rsidP="007B2BE1">
            <w:pPr>
              <w:pStyle w:val="TAC"/>
              <w:rPr>
                <w:ins w:id="3081" w:author="Cardalda-Garcia Adrian 1CD2" w:date="2022-07-24T17:34:00Z"/>
              </w:rPr>
            </w:pPr>
            <w:ins w:id="3082" w:author="Cardalda-Garcia Adrian 1CD2" w:date="2022-07-24T17:40:00Z">
              <w:r w:rsidRPr="00A1500E">
                <w:rPr>
                  <w:lang w:eastAsia="zh-CN"/>
                </w:rPr>
                <w:t>6</w:t>
              </w:r>
            </w:ins>
            <w:ins w:id="3083" w:author="Cardalda-Garcia Adrian 1CD2" w:date="2022-08-25T15:27:00Z">
              <w:r w:rsidR="00D73643" w:rsidRPr="00A1500E">
                <w:rPr>
                  <w:lang w:eastAsia="zh-CN"/>
                </w:rPr>
                <w:t>109</w:t>
              </w:r>
            </w:ins>
          </w:p>
        </w:tc>
      </w:tr>
      <w:tr w:rsidR="007B2BE1" w:rsidRPr="00A1500E" w14:paraId="0BD52CF2" w14:textId="77777777" w:rsidTr="007B2BE1">
        <w:trPr>
          <w:jc w:val="center"/>
          <w:ins w:id="3084" w:author="Cardalda-Garcia Adrian 1CD2" w:date="2022-07-24T17:34: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9862307" w14:textId="77777777" w:rsidR="007B2BE1" w:rsidRPr="00A1500E" w:rsidRDefault="007B2BE1" w:rsidP="007B2BE1">
            <w:pPr>
              <w:spacing w:after="0"/>
              <w:rPr>
                <w:ins w:id="3085" w:author="Cardalda-Garcia Adrian 1CD2" w:date="2022-07-24T17:34: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9FAB6B6" w14:textId="77777777" w:rsidR="007B2BE1" w:rsidRPr="00A1500E" w:rsidRDefault="007B2BE1" w:rsidP="007B2BE1">
            <w:pPr>
              <w:pStyle w:val="TAL"/>
              <w:rPr>
                <w:ins w:id="3086" w:author="Cardalda-Garcia Adrian 1CD2" w:date="2022-07-24T17:34:00Z"/>
                <w:lang w:eastAsia="zh-CN"/>
              </w:rPr>
            </w:pPr>
            <w:ins w:id="3087" w:author="Cardalda-Garcia Adrian 1CD2" w:date="2022-07-24T17:34:00Z">
              <w:r w:rsidRPr="00A1500E">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12401EA4" w14:textId="11F041CC" w:rsidR="007B2BE1" w:rsidRPr="00A1500E" w:rsidRDefault="005F4197" w:rsidP="007B2BE1">
            <w:pPr>
              <w:pStyle w:val="TAC"/>
              <w:rPr>
                <w:ins w:id="3088" w:author="Cardalda-Garcia Adrian 1CD2" w:date="2022-07-24T17:34:00Z"/>
              </w:rPr>
            </w:pPr>
            <w:ins w:id="3089" w:author="Cardalda-Garcia Adrian 1CD2" w:date="2022-07-24T17:40:00Z">
              <w:r w:rsidRPr="00A1500E">
                <w:rPr>
                  <w:lang w:eastAsia="zh-CN"/>
                </w:rPr>
                <w:t>5</w:t>
              </w:r>
            </w:ins>
            <w:ins w:id="3090" w:author="Cardalda-Garcia Adrian 1CD2" w:date="2022-08-25T15:27:00Z">
              <w:r w:rsidR="00D73643" w:rsidRPr="00A1500E">
                <w:rPr>
                  <w:lang w:eastAsia="zh-CN"/>
                </w:rPr>
                <w:t>794</w:t>
              </w:r>
            </w:ins>
          </w:p>
        </w:tc>
        <w:tc>
          <w:tcPr>
            <w:tcW w:w="1135" w:type="dxa"/>
            <w:tcBorders>
              <w:top w:val="single" w:sz="4" w:space="0" w:color="auto"/>
              <w:left w:val="single" w:sz="4" w:space="0" w:color="auto"/>
              <w:bottom w:val="single" w:sz="4" w:space="0" w:color="auto"/>
              <w:right w:val="single" w:sz="4" w:space="0" w:color="auto"/>
            </w:tcBorders>
            <w:hideMark/>
          </w:tcPr>
          <w:p w14:paraId="40E427BC" w14:textId="02D3A229" w:rsidR="007B2BE1" w:rsidRPr="00A1500E" w:rsidRDefault="00D73643" w:rsidP="007B2BE1">
            <w:pPr>
              <w:pStyle w:val="TAC"/>
              <w:rPr>
                <w:ins w:id="3091" w:author="Cardalda-Garcia Adrian 1CD2" w:date="2022-07-24T17:34:00Z"/>
              </w:rPr>
            </w:pPr>
            <w:ins w:id="3092" w:author="Cardalda-Garcia Adrian 1CD2" w:date="2022-08-25T15:28:00Z">
              <w:r w:rsidRPr="00A1500E">
                <w:rPr>
                  <w:lang w:eastAsia="zh-CN"/>
                </w:rPr>
                <w:t>6002</w:t>
              </w:r>
            </w:ins>
          </w:p>
        </w:tc>
      </w:tr>
    </w:tbl>
    <w:p w14:paraId="17B50DDA" w14:textId="77777777" w:rsidR="007B2BE1" w:rsidRPr="00A1500E" w:rsidRDefault="007B2BE1" w:rsidP="007B2BE1">
      <w:pPr>
        <w:rPr>
          <w:lang w:eastAsia="zh-CN"/>
        </w:rPr>
      </w:pPr>
    </w:p>
    <w:bookmarkEnd w:id="3042"/>
    <w:p w14:paraId="54E2472A" w14:textId="77777777" w:rsidR="007B2BE1" w:rsidRPr="00A1500E" w:rsidRDefault="007B2BE1" w:rsidP="007B2BE1">
      <w:r w:rsidRPr="00A1500E">
        <w:t>For the overall test to pass, the ratio of successful reported values in each sub-test shall be more than 90% with a confidence level of 95%.</w:t>
      </w:r>
    </w:p>
    <w:p w14:paraId="7455F958" w14:textId="77777777" w:rsidR="00715C4E" w:rsidRDefault="00715C4E" w:rsidP="00715C4E">
      <w:pPr>
        <w:pStyle w:val="Separation"/>
      </w:pPr>
      <w:r w:rsidRPr="00A1500E">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7C277" w14:textId="77777777" w:rsidR="000A0930" w:rsidRDefault="000A0930">
      <w:r>
        <w:separator/>
      </w:r>
    </w:p>
  </w:endnote>
  <w:endnote w:type="continuationSeparator" w:id="0">
    <w:p w14:paraId="5847EF1B" w14:textId="77777777" w:rsidR="000A0930" w:rsidRDefault="000A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73643" w:rsidRDefault="00D73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73643" w:rsidRDefault="00D73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73643" w:rsidRDefault="00D73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AB00B" w14:textId="77777777" w:rsidR="000A0930" w:rsidRDefault="000A0930">
      <w:r>
        <w:separator/>
      </w:r>
    </w:p>
  </w:footnote>
  <w:footnote w:type="continuationSeparator" w:id="0">
    <w:p w14:paraId="41A95BB7" w14:textId="77777777" w:rsidR="000A0930" w:rsidRDefault="000A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73643" w:rsidRDefault="00D7364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73643" w:rsidRDefault="00D7364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73643" w:rsidRDefault="00D7364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73643" w:rsidRDefault="00D7364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73643" w:rsidRDefault="00D7364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73643" w:rsidRDefault="00D7364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
  </w:num>
  <w:num w:numId="4">
    <w:abstractNumId w:val="0"/>
  </w:num>
  <w:num w:numId="5">
    <w:abstractNumId w:val="11"/>
  </w:num>
  <w:num w:numId="6">
    <w:abstractNumId w:val="14"/>
  </w:num>
  <w:num w:numId="7">
    <w:abstractNumId w:val="13"/>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7"/>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0930"/>
    <w:rsid w:val="000A6394"/>
    <w:rsid w:val="000B7FED"/>
    <w:rsid w:val="000C038A"/>
    <w:rsid w:val="000C6598"/>
    <w:rsid w:val="000D44B3"/>
    <w:rsid w:val="00145D43"/>
    <w:rsid w:val="00192C46"/>
    <w:rsid w:val="001A08B3"/>
    <w:rsid w:val="001A7B60"/>
    <w:rsid w:val="001B52F0"/>
    <w:rsid w:val="001B7A65"/>
    <w:rsid w:val="001E41F3"/>
    <w:rsid w:val="00233EB1"/>
    <w:rsid w:val="0026004D"/>
    <w:rsid w:val="002640DD"/>
    <w:rsid w:val="00275D12"/>
    <w:rsid w:val="00284FEB"/>
    <w:rsid w:val="002860C4"/>
    <w:rsid w:val="002B31B2"/>
    <w:rsid w:val="002B5741"/>
    <w:rsid w:val="002D7996"/>
    <w:rsid w:val="002E472E"/>
    <w:rsid w:val="002F1F9D"/>
    <w:rsid w:val="00305409"/>
    <w:rsid w:val="003444E9"/>
    <w:rsid w:val="003609EF"/>
    <w:rsid w:val="0036231A"/>
    <w:rsid w:val="003713BC"/>
    <w:rsid w:val="00374DD4"/>
    <w:rsid w:val="003A6CB6"/>
    <w:rsid w:val="003E1A36"/>
    <w:rsid w:val="00410371"/>
    <w:rsid w:val="0042386B"/>
    <w:rsid w:val="004242F1"/>
    <w:rsid w:val="004528E0"/>
    <w:rsid w:val="0047735F"/>
    <w:rsid w:val="004B75B7"/>
    <w:rsid w:val="004F46DB"/>
    <w:rsid w:val="0051580D"/>
    <w:rsid w:val="00547111"/>
    <w:rsid w:val="005868D7"/>
    <w:rsid w:val="00592D74"/>
    <w:rsid w:val="005E2C44"/>
    <w:rsid w:val="005F4197"/>
    <w:rsid w:val="00621188"/>
    <w:rsid w:val="006257ED"/>
    <w:rsid w:val="00665C47"/>
    <w:rsid w:val="00695272"/>
    <w:rsid w:val="00695808"/>
    <w:rsid w:val="006A1445"/>
    <w:rsid w:val="006A536F"/>
    <w:rsid w:val="006B46FB"/>
    <w:rsid w:val="006E21FB"/>
    <w:rsid w:val="006E3DAF"/>
    <w:rsid w:val="006E7B4C"/>
    <w:rsid w:val="00715C4E"/>
    <w:rsid w:val="00766358"/>
    <w:rsid w:val="00783633"/>
    <w:rsid w:val="00791F0A"/>
    <w:rsid w:val="00792342"/>
    <w:rsid w:val="007977A8"/>
    <w:rsid w:val="007B2BE1"/>
    <w:rsid w:val="007B512A"/>
    <w:rsid w:val="007C2097"/>
    <w:rsid w:val="007C2802"/>
    <w:rsid w:val="007D6A07"/>
    <w:rsid w:val="007D7CBD"/>
    <w:rsid w:val="007F7259"/>
    <w:rsid w:val="008040A8"/>
    <w:rsid w:val="008279FA"/>
    <w:rsid w:val="008626E7"/>
    <w:rsid w:val="00870EE7"/>
    <w:rsid w:val="008863B9"/>
    <w:rsid w:val="008A45A6"/>
    <w:rsid w:val="008B2D85"/>
    <w:rsid w:val="008B4B56"/>
    <w:rsid w:val="008D0450"/>
    <w:rsid w:val="008F247C"/>
    <w:rsid w:val="008F3789"/>
    <w:rsid w:val="008F686C"/>
    <w:rsid w:val="00902FD8"/>
    <w:rsid w:val="009148DE"/>
    <w:rsid w:val="009232B3"/>
    <w:rsid w:val="00927388"/>
    <w:rsid w:val="00941E30"/>
    <w:rsid w:val="009777D9"/>
    <w:rsid w:val="00991B88"/>
    <w:rsid w:val="009A5753"/>
    <w:rsid w:val="009A579D"/>
    <w:rsid w:val="009E3297"/>
    <w:rsid w:val="009F5DF2"/>
    <w:rsid w:val="009F734F"/>
    <w:rsid w:val="00A1500E"/>
    <w:rsid w:val="00A246B6"/>
    <w:rsid w:val="00A40A73"/>
    <w:rsid w:val="00A47E70"/>
    <w:rsid w:val="00A50CF0"/>
    <w:rsid w:val="00A74EA2"/>
    <w:rsid w:val="00A7671C"/>
    <w:rsid w:val="00A871E5"/>
    <w:rsid w:val="00A922BD"/>
    <w:rsid w:val="00AA2CBC"/>
    <w:rsid w:val="00AC5820"/>
    <w:rsid w:val="00AD1CD8"/>
    <w:rsid w:val="00B037B2"/>
    <w:rsid w:val="00B258BB"/>
    <w:rsid w:val="00B67B97"/>
    <w:rsid w:val="00B968C8"/>
    <w:rsid w:val="00BA3EC5"/>
    <w:rsid w:val="00BA51D9"/>
    <w:rsid w:val="00BB5DFC"/>
    <w:rsid w:val="00BD279D"/>
    <w:rsid w:val="00BD4902"/>
    <w:rsid w:val="00BD6BB8"/>
    <w:rsid w:val="00C51054"/>
    <w:rsid w:val="00C54B45"/>
    <w:rsid w:val="00C66BA2"/>
    <w:rsid w:val="00C95985"/>
    <w:rsid w:val="00CA01DC"/>
    <w:rsid w:val="00CA6701"/>
    <w:rsid w:val="00CC195F"/>
    <w:rsid w:val="00CC5026"/>
    <w:rsid w:val="00CC68D0"/>
    <w:rsid w:val="00D03F9A"/>
    <w:rsid w:val="00D06D51"/>
    <w:rsid w:val="00D24991"/>
    <w:rsid w:val="00D50255"/>
    <w:rsid w:val="00D66520"/>
    <w:rsid w:val="00D70DCF"/>
    <w:rsid w:val="00D73643"/>
    <w:rsid w:val="00D91817"/>
    <w:rsid w:val="00DA4AAB"/>
    <w:rsid w:val="00DE34CF"/>
    <w:rsid w:val="00DF0063"/>
    <w:rsid w:val="00E13F3D"/>
    <w:rsid w:val="00E22FD1"/>
    <w:rsid w:val="00E34898"/>
    <w:rsid w:val="00E3586F"/>
    <w:rsid w:val="00E6486D"/>
    <w:rsid w:val="00E756A2"/>
    <w:rsid w:val="00EB09B7"/>
    <w:rsid w:val="00EE7D7C"/>
    <w:rsid w:val="00F25D98"/>
    <w:rsid w:val="00F300FB"/>
    <w:rsid w:val="00FB6386"/>
    <w:rsid w:val="00FC71AF"/>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670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670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670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670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6701"/>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6701"/>
    <w:rPr>
      <w:rFonts w:ascii="Arial" w:hAnsi="Arial"/>
      <w:lang w:val="en-GB" w:eastAsia="en-US"/>
    </w:rPr>
  </w:style>
  <w:style w:type="character" w:customStyle="1" w:styleId="Heading7Char">
    <w:name w:val="Heading 7 Char"/>
    <w:aliases w:val="L7 Char,Header 7 Char"/>
    <w:basedOn w:val="DefaultParagraphFont"/>
    <w:link w:val="Heading7"/>
    <w:rsid w:val="00CA6701"/>
    <w:rPr>
      <w:rFonts w:ascii="Arial" w:hAnsi="Arial"/>
      <w:lang w:val="en-GB" w:eastAsia="en-US"/>
    </w:rPr>
  </w:style>
  <w:style w:type="character" w:customStyle="1" w:styleId="Heading8Char">
    <w:name w:val="Heading 8 Char"/>
    <w:basedOn w:val="DefaultParagraphFont"/>
    <w:link w:val="Heading8"/>
    <w:rsid w:val="00CA6701"/>
    <w:rPr>
      <w:rFonts w:ascii="Arial" w:hAnsi="Arial"/>
      <w:sz w:val="36"/>
      <w:lang w:val="en-GB" w:eastAsia="en-US"/>
    </w:rPr>
  </w:style>
  <w:style w:type="character" w:customStyle="1" w:styleId="Heading9Char">
    <w:name w:val="Heading 9 Char"/>
    <w:aliases w:val="Figure Heading Char,FH Char"/>
    <w:basedOn w:val="DefaultParagraphFont"/>
    <w:link w:val="Heading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67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670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Preformatted">
    <w:name w:val="HTML Preformatted"/>
    <w:basedOn w:val="Normal"/>
    <w:link w:val="HTMLPreformatted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CA6701"/>
    <w:rPr>
      <w:rFonts w:ascii="SimSun" w:eastAsia="SimSun" w:hAnsi="SimSun"/>
      <w:color w:val="000000"/>
      <w:sz w:val="24"/>
      <w:szCs w:val="24"/>
      <w:lang w:val="x-none" w:eastAsia="zh-CN"/>
    </w:rPr>
  </w:style>
  <w:style w:type="paragraph" w:customStyle="1" w:styleId="msonormal0">
    <w:name w:val="msonormal"/>
    <w:basedOn w:val="Normal"/>
    <w:rsid w:val="00CA6701"/>
    <w:pPr>
      <w:spacing w:before="100" w:beforeAutospacing="1" w:after="100" w:afterAutospacing="1"/>
    </w:pPr>
    <w:rPr>
      <w:rFonts w:eastAsia="SimSun"/>
      <w:sz w:val="24"/>
      <w:szCs w:val="24"/>
      <w:lang w:val="en-US"/>
    </w:rPr>
  </w:style>
  <w:style w:type="paragraph" w:styleId="NormalWeb">
    <w:name w:val="Normal (Web)"/>
    <w:basedOn w:val="Normal"/>
    <w:unhideWhenUsed/>
    <w:rsid w:val="00CA670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ommentTextChar">
    <w:name w:val="Comment Text Char"/>
    <w:basedOn w:val="DefaultParagraphFont"/>
    <w:link w:val="CommentText"/>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IndexHeading">
    <w:name w:val="index heading"/>
    <w:basedOn w:val="Normal"/>
    <w:next w:val="Normal"/>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670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670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670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6701"/>
    <w:pPr>
      <w:snapToGrid w:val="0"/>
    </w:pPr>
    <w:rPr>
      <w:rFonts w:eastAsia="SimSun"/>
    </w:rPr>
  </w:style>
  <w:style w:type="character" w:customStyle="1" w:styleId="EndnoteTextChar">
    <w:name w:val="Endnote Text Char"/>
    <w:basedOn w:val="DefaultParagraphFont"/>
    <w:link w:val="EndnoteText"/>
    <w:rsid w:val="00CA6701"/>
    <w:rPr>
      <w:rFonts w:ascii="Times New Roman" w:eastAsia="SimSun" w:hAnsi="Times New Roman"/>
      <w:lang w:val="en-GB" w:eastAsia="en-US"/>
    </w:rPr>
  </w:style>
  <w:style w:type="character" w:customStyle="1" w:styleId="ListChar">
    <w:name w:val="List Char"/>
    <w:link w:val="List"/>
    <w:locked/>
    <w:rsid w:val="00CA6701"/>
    <w:rPr>
      <w:rFonts w:ascii="Times New Roman" w:hAnsi="Times New Roman"/>
      <w:lang w:val="en-GB" w:eastAsia="en-US"/>
    </w:rPr>
  </w:style>
  <w:style w:type="character" w:customStyle="1" w:styleId="ListBulletChar">
    <w:name w:val="List Bullet Char"/>
    <w:link w:val="ListBullet"/>
    <w:locked/>
    <w:rsid w:val="00CA6701"/>
    <w:rPr>
      <w:rFonts w:ascii="Times New Roman" w:hAnsi="Times New Roman"/>
      <w:lang w:val="en-GB" w:eastAsia="en-US"/>
    </w:rPr>
  </w:style>
  <w:style w:type="character" w:customStyle="1" w:styleId="List2Char">
    <w:name w:val="List 2 Char"/>
    <w:link w:val="List2"/>
    <w:locked/>
    <w:rsid w:val="00CA6701"/>
    <w:rPr>
      <w:rFonts w:ascii="Times New Roman" w:hAnsi="Times New Roman"/>
      <w:lang w:val="en-GB" w:eastAsia="en-US"/>
    </w:rPr>
  </w:style>
  <w:style w:type="character" w:customStyle="1" w:styleId="ListBullet2Char">
    <w:name w:val="List Bullet 2 Char"/>
    <w:link w:val="ListBullet2"/>
    <w:locked/>
    <w:rsid w:val="00CA6701"/>
    <w:rPr>
      <w:rFonts w:ascii="Times New Roman" w:hAnsi="Times New Roman"/>
      <w:lang w:val="en-GB" w:eastAsia="en-US"/>
    </w:rPr>
  </w:style>
  <w:style w:type="character" w:customStyle="1" w:styleId="ListBullet3Char">
    <w:name w:val="List Bullet 3 Char"/>
    <w:link w:val="ListBullet3"/>
    <w:locked/>
    <w:rsid w:val="00CA6701"/>
    <w:rPr>
      <w:rFonts w:ascii="Times New Roman" w:hAnsi="Times New Roman"/>
      <w:lang w:val="en-GB" w:eastAsia="en-US"/>
    </w:rPr>
  </w:style>
  <w:style w:type="paragraph" w:styleId="ListNumber3">
    <w:name w:val="List Number 3"/>
    <w:basedOn w:val="Normal"/>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670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67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670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6701"/>
    <w:rPr>
      <w:rFonts w:ascii="Times New Roman" w:hAnsi="Times New Roman"/>
      <w:lang w:val="en-GB" w:eastAsia="en-US"/>
    </w:rPr>
  </w:style>
  <w:style w:type="paragraph" w:styleId="BodyTextIndent">
    <w:name w:val="Body Text Indent"/>
    <w:basedOn w:val="Normal"/>
    <w:link w:val="BodyTextIndentChar"/>
    <w:unhideWhenUsed/>
    <w:rsid w:val="00CA670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6701"/>
    <w:rPr>
      <w:rFonts w:ascii="Times New Roman" w:hAnsi="Times New Roman"/>
      <w:lang w:val="en-GB" w:eastAsia="x-none"/>
    </w:rPr>
  </w:style>
  <w:style w:type="paragraph" w:styleId="Subtitle">
    <w:name w:val="Subtitle"/>
    <w:basedOn w:val="Normal"/>
    <w:next w:val="Normal"/>
    <w:link w:val="SubtitleChar"/>
    <w:qFormat/>
    <w:rsid w:val="00CA670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6701"/>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6701"/>
    <w:pPr>
      <w:overflowPunct w:val="0"/>
      <w:autoSpaceDE w:val="0"/>
      <w:autoSpaceDN w:val="0"/>
      <w:adjustRightInd w:val="0"/>
    </w:pPr>
    <w:rPr>
      <w:rFonts w:eastAsia="Malgun Gothic"/>
    </w:rPr>
  </w:style>
  <w:style w:type="character" w:customStyle="1" w:styleId="DateChar">
    <w:name w:val="Date Char"/>
    <w:basedOn w:val="DefaultParagraphFont"/>
    <w:link w:val="Date"/>
    <w:rsid w:val="00CA6701"/>
    <w:rPr>
      <w:rFonts w:ascii="Times New Roman" w:eastAsia="Malgun Gothic" w:hAnsi="Times New Roman"/>
      <w:lang w:val="en-GB" w:eastAsia="en-US"/>
    </w:rPr>
  </w:style>
  <w:style w:type="paragraph" w:styleId="BodyText2">
    <w:name w:val="Body Text 2"/>
    <w:basedOn w:val="Normal"/>
    <w:link w:val="BodyText2Char"/>
    <w:unhideWhenUsed/>
    <w:rsid w:val="00CA6701"/>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rsid w:val="00CA6701"/>
    <w:rPr>
      <w:rFonts w:ascii="Times New Roman" w:hAnsi="Times New Roman"/>
      <w:lang w:val="en-GB" w:eastAsia="ja-JP"/>
    </w:rPr>
  </w:style>
  <w:style w:type="paragraph" w:styleId="BodyText3">
    <w:name w:val="Body Text 3"/>
    <w:basedOn w:val="Normal"/>
    <w:link w:val="BodyText3Char"/>
    <w:unhideWhenUsed/>
    <w:rsid w:val="00CA6701"/>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rsid w:val="00CA6701"/>
    <w:rPr>
      <w:rFonts w:ascii="Times New Roman" w:hAnsi="Times New Roman"/>
      <w:lang w:val="en-GB" w:eastAsia="ja-JP"/>
    </w:rPr>
  </w:style>
  <w:style w:type="paragraph" w:styleId="BodyTextIndent2">
    <w:name w:val="Body Text Indent 2"/>
    <w:basedOn w:val="Normal"/>
    <w:link w:val="BodyTextIndent2Char"/>
    <w:unhideWhenUsed/>
    <w:rsid w:val="00CA6701"/>
    <w:pPr>
      <w:overflowPunct w:val="0"/>
      <w:autoSpaceDE w:val="0"/>
      <w:autoSpaceDN w:val="0"/>
      <w:adjustRightInd w:val="0"/>
      <w:ind w:left="720" w:hanging="360"/>
    </w:pPr>
    <w:rPr>
      <w:rFonts w:eastAsia="MS Mincho"/>
      <w:kern w:val="28"/>
      <w:lang w:eastAsia="ja-JP"/>
    </w:rPr>
  </w:style>
  <w:style w:type="character" w:customStyle="1" w:styleId="BodyTextIndent2Char">
    <w:name w:val="Body Text Indent 2 Char"/>
    <w:basedOn w:val="DefaultParagraphFont"/>
    <w:link w:val="BodyTextIndent2"/>
    <w:rsid w:val="00CA6701"/>
    <w:rPr>
      <w:rFonts w:ascii="Times New Roman" w:eastAsia="MS Mincho" w:hAnsi="Times New Roman"/>
      <w:kern w:val="28"/>
      <w:lang w:val="en-GB" w:eastAsia="ja-JP"/>
    </w:rPr>
  </w:style>
  <w:style w:type="paragraph" w:styleId="BodyTextIndent3">
    <w:name w:val="Body Text Indent 3"/>
    <w:basedOn w:val="Normal"/>
    <w:link w:val="BodyTextIndent3Char"/>
    <w:unhideWhenUsed/>
    <w:rsid w:val="00CA6701"/>
    <w:pPr>
      <w:overflowPunct w:val="0"/>
      <w:autoSpaceDE w:val="0"/>
      <w:autoSpaceDN w:val="0"/>
      <w:adjustRightInd w:val="0"/>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CA6701"/>
    <w:rPr>
      <w:rFonts w:ascii="Times New Roman" w:eastAsia="SimSun" w:hAnsi="Times New Roman"/>
      <w:sz w:val="16"/>
      <w:szCs w:val="16"/>
      <w:lang w:val="en-GB" w:eastAsia="ja-JP"/>
    </w:rPr>
  </w:style>
  <w:style w:type="character" w:customStyle="1" w:styleId="DocumentMapChar">
    <w:name w:val="Document Map Char"/>
    <w:basedOn w:val="DefaultParagraphFont"/>
    <w:link w:val="DocumentMap"/>
    <w:rsid w:val="00CA6701"/>
    <w:rPr>
      <w:rFonts w:ascii="Tahoma" w:hAnsi="Tahoma" w:cs="Tahoma"/>
      <w:shd w:val="clear" w:color="auto" w:fill="000080"/>
      <w:lang w:val="en-GB" w:eastAsia="en-US"/>
    </w:rPr>
  </w:style>
  <w:style w:type="paragraph" w:styleId="PlainText">
    <w:name w:val="Plain Text"/>
    <w:basedOn w:val="Normal"/>
    <w:link w:val="PlainTextChar"/>
    <w:unhideWhenUsed/>
    <w:rsid w:val="00CA670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670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6701"/>
    <w:rPr>
      <w:rFonts w:ascii="Times New Roman" w:hAnsi="Times New Roman"/>
      <w:b/>
      <w:bCs/>
      <w:lang w:val="en-GB" w:eastAsia="en-US"/>
    </w:rPr>
  </w:style>
  <w:style w:type="character" w:customStyle="1" w:styleId="BalloonTextChar">
    <w:name w:val="Balloon Text Char"/>
    <w:basedOn w:val="DefaultParagraphFont"/>
    <w:link w:val="BalloonText"/>
    <w:rsid w:val="00CA6701"/>
    <w:rPr>
      <w:rFonts w:ascii="Tahoma" w:hAnsi="Tahoma" w:cs="Tahoma"/>
      <w:sz w:val="16"/>
      <w:szCs w:val="16"/>
      <w:lang w:val="en-GB" w:eastAsia="en-US"/>
    </w:rPr>
  </w:style>
  <w:style w:type="paragraph" w:styleId="Revision">
    <w:name w:val="Revision"/>
    <w:uiPriority w:val="99"/>
    <w:rsid w:val="00CA670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670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670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6701"/>
    <w:rPr>
      <w:i/>
      <w:iCs/>
      <w:color w:val="5B9BD5"/>
      <w:lang w:eastAsia="en-US"/>
    </w:rPr>
  </w:style>
  <w:style w:type="paragraph" w:styleId="TOCHeading">
    <w:name w:val="TOC Heading"/>
    <w:basedOn w:val="Heading1"/>
    <w:next w:val="Normal"/>
    <w:uiPriority w:val="39"/>
    <w:unhideWhenUsed/>
    <w:qFormat/>
    <w:rsid w:val="00CA670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SimSun" w:cs="Arial"/>
      <w:lang w:eastAsia="en-GB"/>
    </w:rPr>
  </w:style>
  <w:style w:type="paragraph" w:customStyle="1" w:styleId="Guidance">
    <w:name w:val="Guidance"/>
    <w:basedOn w:val="Normal"/>
    <w:rsid w:val="00CA6701"/>
    <w:pPr>
      <w:overflowPunct w:val="0"/>
      <w:autoSpaceDE w:val="0"/>
      <w:autoSpaceDN w:val="0"/>
      <w:adjustRightInd w:val="0"/>
    </w:pPr>
    <w:rPr>
      <w:rFonts w:eastAsia="SimSun"/>
      <w:i/>
      <w:color w:val="0000FF"/>
      <w:lang w:eastAsia="en-GB"/>
    </w:rPr>
  </w:style>
  <w:style w:type="paragraph" w:customStyle="1" w:styleId="INDENT1">
    <w:name w:val="INDENT1"/>
    <w:basedOn w:val="Normal"/>
    <w:rsid w:val="00CA6701"/>
    <w:pPr>
      <w:overflowPunct w:val="0"/>
      <w:autoSpaceDE w:val="0"/>
      <w:autoSpaceDN w:val="0"/>
      <w:adjustRightInd w:val="0"/>
      <w:ind w:left="851"/>
    </w:pPr>
    <w:rPr>
      <w:lang w:eastAsia="en-GB"/>
    </w:rPr>
  </w:style>
  <w:style w:type="paragraph" w:customStyle="1" w:styleId="INDENT2">
    <w:name w:val="INDENT2"/>
    <w:basedOn w:val="Normal"/>
    <w:rsid w:val="00CA6701"/>
    <w:pPr>
      <w:overflowPunct w:val="0"/>
      <w:autoSpaceDE w:val="0"/>
      <w:autoSpaceDN w:val="0"/>
      <w:adjustRightInd w:val="0"/>
      <w:ind w:left="1135" w:hanging="284"/>
    </w:pPr>
    <w:rPr>
      <w:lang w:eastAsia="en-GB"/>
    </w:rPr>
  </w:style>
  <w:style w:type="paragraph" w:customStyle="1" w:styleId="INDENT3">
    <w:name w:val="INDENT3"/>
    <w:basedOn w:val="Normal"/>
    <w:rsid w:val="00CA6701"/>
    <w:pPr>
      <w:overflowPunct w:val="0"/>
      <w:autoSpaceDE w:val="0"/>
      <w:autoSpaceDN w:val="0"/>
      <w:adjustRightInd w:val="0"/>
      <w:ind w:left="1701" w:hanging="567"/>
    </w:pPr>
    <w:rPr>
      <w:lang w:eastAsia="en-GB"/>
    </w:rPr>
  </w:style>
  <w:style w:type="paragraph" w:customStyle="1" w:styleId="RecCCITT">
    <w:name w:val="Rec_CCITT_#"/>
    <w:basedOn w:val="Normal"/>
    <w:rsid w:val="00CA6701"/>
    <w:pPr>
      <w:keepNext/>
      <w:keepLines/>
      <w:overflowPunct w:val="0"/>
      <w:autoSpaceDE w:val="0"/>
      <w:autoSpaceDN w:val="0"/>
      <w:adjustRightInd w:val="0"/>
    </w:pPr>
    <w:rPr>
      <w:b/>
      <w:lang w:eastAsia="en-GB"/>
    </w:rPr>
  </w:style>
  <w:style w:type="paragraph" w:customStyle="1" w:styleId="enumlev2">
    <w:name w:val="enumlev2"/>
    <w:basedOn w:val="Normal"/>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BodyText"/>
    <w:link w:val="HeadingChar"/>
    <w:rsid w:val="00CA6701"/>
    <w:pPr>
      <w:spacing w:before="360"/>
      <w:ind w:left="2552"/>
    </w:pPr>
    <w:rPr>
      <w:rFonts w:ascii="Arial" w:hAnsi="Arial" w:cs="Arial"/>
      <w:b/>
      <w:sz w:val="22"/>
      <w:szCs w:val="22"/>
      <w:lang w:val="en-US" w:eastAsia="en-US"/>
    </w:rPr>
  </w:style>
  <w:style w:type="paragraph" w:customStyle="1" w:styleId="IBN">
    <w:name w:val="IBN"/>
    <w:basedOn w:val="Normal"/>
    <w:rsid w:val="00CA6701"/>
    <w:pPr>
      <w:tabs>
        <w:tab w:val="left" w:pos="567"/>
      </w:tabs>
      <w:overflowPunct w:val="0"/>
      <w:autoSpaceDE w:val="0"/>
      <w:autoSpaceDN w:val="0"/>
      <w:adjustRightInd w:val="0"/>
    </w:pPr>
    <w:rPr>
      <w:lang w:eastAsia="en-GB"/>
    </w:rPr>
  </w:style>
  <w:style w:type="paragraph" w:customStyle="1" w:styleId="Npr">
    <w:name w:val="Npr"/>
    <w:basedOn w:val="Normal"/>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Normal"/>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BodyTextIndent"/>
    <w:rsid w:val="00CA6701"/>
    <w:pPr>
      <w:keepNext/>
      <w:keepLines/>
      <w:snapToGrid w:val="0"/>
      <w:spacing w:after="180"/>
      <w:ind w:left="0"/>
      <w:jc w:val="center"/>
    </w:pPr>
    <w:rPr>
      <w:kern w:val="2"/>
    </w:rPr>
  </w:style>
  <w:style w:type="paragraph" w:customStyle="1" w:styleId="Bullet">
    <w:name w:val="Bullet"/>
    <w:basedOn w:val="Normal"/>
    <w:rsid w:val="00CA6701"/>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Normal"/>
    <w:rsid w:val="00CA670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670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6701"/>
    <w:pPr>
      <w:overflowPunct w:val="0"/>
      <w:autoSpaceDE w:val="0"/>
      <w:autoSpaceDN w:val="0"/>
      <w:adjustRightInd w:val="0"/>
      <w:spacing w:after="0"/>
    </w:pPr>
    <w:rPr>
      <w:rFonts w:eastAsia="MS Mincho"/>
      <w:lang w:eastAsia="ja-JP"/>
    </w:rPr>
  </w:style>
  <w:style w:type="paragraph" w:customStyle="1" w:styleId="CRfront">
    <w:name w:val="CR_front"/>
    <w:next w:val="Normal"/>
    <w:rsid w:val="00CA6701"/>
    <w:rPr>
      <w:rFonts w:ascii="Arial" w:hAnsi="Arial"/>
      <w:lang w:val="en-GB" w:eastAsia="en-US"/>
    </w:rPr>
  </w:style>
  <w:style w:type="paragraph" w:customStyle="1" w:styleId="Para1">
    <w:name w:val="Para1"/>
    <w:basedOn w:val="Normal"/>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Normal"/>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Normal"/>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BodyText"/>
    <w:rsid w:val="00CA6701"/>
    <w:pPr>
      <w:widowControl w:val="0"/>
      <w:snapToGrid w:val="0"/>
      <w:spacing w:after="120"/>
    </w:pPr>
    <w:rPr>
      <w:rFonts w:eastAsia="‚l‚r ‚oƒSƒVƒbƒN"/>
      <w:lang w:eastAsia="ja-JP"/>
    </w:rPr>
  </w:style>
  <w:style w:type="paragraph" w:customStyle="1" w:styleId="HE">
    <w:name w:val="HE"/>
    <w:basedOn w:val="Normal"/>
    <w:rsid w:val="00CA6701"/>
    <w:pPr>
      <w:overflowPunct w:val="0"/>
      <w:autoSpaceDE w:val="0"/>
      <w:autoSpaceDN w:val="0"/>
      <w:adjustRightInd w:val="0"/>
    </w:pPr>
    <w:rPr>
      <w:rFonts w:ascii="Arial" w:eastAsia="MS Mincho" w:hAnsi="Arial"/>
      <w:b/>
      <w:lang w:eastAsia="ja-JP"/>
    </w:rPr>
  </w:style>
  <w:style w:type="paragraph" w:customStyle="1" w:styleId="HO">
    <w:name w:val="HO"/>
    <w:basedOn w:val="Normal"/>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Normal"/>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Normal"/>
    <w:next w:val="Normal"/>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Normal"/>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BodyText"/>
    <w:next w:val="Caption"/>
    <w:rsid w:val="00CA6701"/>
    <w:pPr>
      <w:keepNext/>
      <w:keepLines/>
      <w:widowControl w:val="0"/>
      <w:spacing w:after="120"/>
    </w:pPr>
    <w:rPr>
      <w:sz w:val="22"/>
      <w:lang w:eastAsia="ja-JP"/>
    </w:rPr>
  </w:style>
  <w:style w:type="paragraph" w:customStyle="1" w:styleId="FooterCentred">
    <w:name w:val="FooterCentred"/>
    <w:basedOn w:val="Footer"/>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Normal"/>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6701"/>
    <w:pPr>
      <w:widowControl w:val="0"/>
      <w:spacing w:after="120"/>
      <w:ind w:left="283" w:hanging="283"/>
    </w:pPr>
    <w:rPr>
      <w:rFonts w:eastAsia="MS Mincho"/>
    </w:rPr>
  </w:style>
  <w:style w:type="paragraph" w:customStyle="1" w:styleId="BodyTextIndent1">
    <w:name w:val="Body Text Indent1"/>
    <w:basedOn w:val="Normal"/>
    <w:rsid w:val="00CA670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6701"/>
    <w:pPr>
      <w:overflowPunct w:val="0"/>
      <w:autoSpaceDE w:val="0"/>
      <w:autoSpaceDN w:val="0"/>
      <w:adjustRightInd w:val="0"/>
      <w:spacing w:after="0"/>
    </w:pPr>
    <w:rPr>
      <w:rFonts w:eastAsia="SimSun"/>
      <w:lang w:val="en-US" w:eastAsia="ja-JP"/>
    </w:rPr>
  </w:style>
  <w:style w:type="paragraph" w:customStyle="1" w:styleId="InsideAddress">
    <w:name w:val="Inside Address"/>
    <w:basedOn w:val="Normal"/>
    <w:rsid w:val="00CA670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CA670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670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Normal"/>
    <w:rsid w:val="00CA6701"/>
    <w:pPr>
      <w:tabs>
        <w:tab w:val="left" w:pos="1134"/>
      </w:tabs>
      <w:spacing w:after="0"/>
    </w:pPr>
    <w:rPr>
      <w:rFonts w:eastAsia="MS Mincho"/>
    </w:rPr>
  </w:style>
  <w:style w:type="paragraph" w:customStyle="1" w:styleId="text">
    <w:name w:val="text"/>
    <w:basedOn w:val="Normal"/>
    <w:rsid w:val="00CA6701"/>
    <w:pPr>
      <w:widowControl w:val="0"/>
      <w:spacing w:after="240"/>
      <w:jc w:val="both"/>
    </w:pPr>
    <w:rPr>
      <w:rFonts w:eastAsia="MS Mincho"/>
      <w:sz w:val="24"/>
      <w:lang w:val="en-AU"/>
    </w:rPr>
  </w:style>
  <w:style w:type="paragraph" w:customStyle="1" w:styleId="berschrift1H1">
    <w:name w:val="Überschrift 1.H1"/>
    <w:basedOn w:val="Normal"/>
    <w:next w:val="Normal"/>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Normal"/>
    <w:rsid w:val="00CA6701"/>
    <w:pPr>
      <w:spacing w:after="240"/>
      <w:jc w:val="both"/>
    </w:pPr>
    <w:rPr>
      <w:rFonts w:ascii="Helvetica" w:eastAsia="MS Mincho" w:hAnsi="Helvetica"/>
    </w:rPr>
  </w:style>
  <w:style w:type="paragraph" w:customStyle="1" w:styleId="List1">
    <w:name w:val="List1"/>
    <w:basedOn w:val="Normal"/>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6701"/>
    <w:pPr>
      <w:spacing w:before="120" w:after="0"/>
      <w:jc w:val="both"/>
    </w:pPr>
    <w:rPr>
      <w:rFonts w:eastAsia="MS Mincho"/>
      <w:lang w:val="en-US"/>
    </w:rPr>
  </w:style>
  <w:style w:type="paragraph" w:customStyle="1" w:styleId="centered">
    <w:name w:val="centered"/>
    <w:basedOn w:val="Normal"/>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670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BodyText"/>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Normal"/>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6701"/>
    <w:pPr>
      <w:snapToGrid w:val="0"/>
      <w:spacing w:after="0"/>
    </w:pPr>
    <w:rPr>
      <w:rFonts w:ascii="Arial" w:eastAsia="SimSun" w:hAnsi="Arial" w:cs="Arial"/>
      <w:sz w:val="18"/>
      <w:szCs w:val="18"/>
      <w:lang w:val="en-US" w:eastAsia="zh-CN"/>
    </w:rPr>
  </w:style>
  <w:style w:type="paragraph" w:customStyle="1" w:styleId="ATC">
    <w:name w:val="ATC"/>
    <w:basedOn w:val="Normal"/>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rsid w:val="00CA670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6701"/>
    <w:pPr>
      <w:keepNext w:val="0"/>
      <w:keepLines w:val="0"/>
      <w:spacing w:before="240"/>
      <w:ind w:left="0" w:firstLine="0"/>
    </w:pPr>
    <w:rPr>
      <w:rFonts w:eastAsia="MS Mincho"/>
      <w:bCs/>
    </w:rPr>
  </w:style>
  <w:style w:type="paragraph" w:customStyle="1" w:styleId="30">
    <w:name w:val="吹き出し3"/>
    <w:basedOn w:val="Normal"/>
    <w:semiHidden/>
    <w:rsid w:val="00CA6701"/>
    <w:rPr>
      <w:rFonts w:ascii="Tahoma" w:eastAsia="MS Mincho" w:hAnsi="Tahoma" w:cs="Tahoma"/>
      <w:sz w:val="16"/>
      <w:szCs w:val="16"/>
      <w:lang w:eastAsia="ko-KR"/>
    </w:rPr>
  </w:style>
  <w:style w:type="paragraph" w:customStyle="1" w:styleId="JK-text-simpledoc">
    <w:name w:val="JK - text - simple doc"/>
    <w:basedOn w:val="BodyText"/>
    <w:autoRedefine/>
    <w:rsid w:val="00CA670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6701"/>
    <w:pPr>
      <w:spacing w:before="100" w:beforeAutospacing="1" w:after="100" w:afterAutospacing="1"/>
    </w:pPr>
    <w:rPr>
      <w:sz w:val="24"/>
      <w:szCs w:val="24"/>
      <w:lang w:val="en-US" w:eastAsia="ko-KR"/>
    </w:rPr>
  </w:style>
  <w:style w:type="paragraph" w:customStyle="1" w:styleId="11">
    <w:name w:val="吹き出し1"/>
    <w:basedOn w:val="Normal"/>
    <w:rsid w:val="00CA6701"/>
    <w:rPr>
      <w:rFonts w:ascii="Tahoma" w:eastAsia="MS Mincho" w:hAnsi="Tahoma" w:cs="Tahoma"/>
      <w:sz w:val="16"/>
      <w:szCs w:val="16"/>
      <w:lang w:eastAsia="ko-KR"/>
    </w:rPr>
  </w:style>
  <w:style w:type="paragraph" w:customStyle="1" w:styleId="20">
    <w:name w:val="吹き出し2"/>
    <w:basedOn w:val="Normal"/>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TOC8"/>
    <w:rsid w:val="00CA670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6701"/>
    <w:pPr>
      <w:keepNext/>
      <w:keepLines/>
      <w:spacing w:after="60"/>
      <w:ind w:left="210"/>
      <w:jc w:val="center"/>
    </w:pPr>
    <w:rPr>
      <w:rFonts w:eastAsia="MS Mincho"/>
      <w:b/>
      <w:lang w:eastAsia="en-GB"/>
    </w:rPr>
  </w:style>
  <w:style w:type="paragraph" w:customStyle="1" w:styleId="13">
    <w:name w:val="図表目次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670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6701"/>
    <w:pPr>
      <w:spacing w:before="120"/>
      <w:outlineLvl w:val="2"/>
    </w:pPr>
    <w:rPr>
      <w:rFonts w:eastAsia="MS Mincho"/>
      <w:sz w:val="28"/>
      <w:lang w:eastAsia="de-DE"/>
    </w:rPr>
  </w:style>
  <w:style w:type="paragraph" w:customStyle="1" w:styleId="11BodyText">
    <w:name w:val="11 BodyText"/>
    <w:basedOn w:val="Normal"/>
    <w:rsid w:val="00CA670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670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SimSun" w:hAnsi="Arial" w:cs="Arial"/>
      <w:sz w:val="22"/>
      <w:szCs w:val="22"/>
      <w:lang w:eastAsia="en-US"/>
    </w:rPr>
  </w:style>
  <w:style w:type="paragraph" w:customStyle="1" w:styleId="H53GPP">
    <w:name w:val="H5 3GPP"/>
    <w:basedOn w:val="Normal"/>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6701"/>
    <w:rPr>
      <w:rFonts w:ascii="Times New Roman" w:eastAsia="Batang" w:hAnsi="Times New Roman"/>
      <w:lang w:val="en-GB" w:eastAsia="en-US"/>
    </w:rPr>
  </w:style>
  <w:style w:type="paragraph" w:customStyle="1" w:styleId="Subtitle1">
    <w:name w:val="Subtitle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Normal"/>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5">
    <w:name w:val="副標題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6701"/>
    <w:rPr>
      <w:rFonts w:ascii="Times New Roman" w:eastAsia="Batang" w:hAnsi="Times New Roman"/>
      <w:lang w:val="en-GB" w:eastAsia="en-US"/>
    </w:rPr>
  </w:style>
  <w:style w:type="paragraph" w:customStyle="1" w:styleId="17">
    <w:name w:val="明显引用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670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670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Header"/>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6701"/>
    <w:rPr>
      <w:rFonts w:ascii="Times New Roman" w:eastAsia="Batang" w:hAnsi="Times New Roman"/>
      <w:lang w:val="en-GB" w:eastAsia="en-US"/>
    </w:rPr>
  </w:style>
  <w:style w:type="paragraph" w:customStyle="1" w:styleId="a0">
    <w:name w:val="吹き出し"/>
    <w:basedOn w:val="Normal"/>
    <w:rsid w:val="00CA6701"/>
    <w:rPr>
      <w:rFonts w:ascii="Tahoma" w:eastAsia="MS Mincho" w:hAnsi="Tahoma" w:cs="Tahoma"/>
      <w:sz w:val="16"/>
      <w:szCs w:val="16"/>
      <w:lang w:eastAsia="ko-KR"/>
    </w:rPr>
  </w:style>
  <w:style w:type="paragraph" w:customStyle="1" w:styleId="TOC91">
    <w:name w:val="TOC 91"/>
    <w:basedOn w:val="TOC8"/>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Heading3"/>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6701"/>
    <w:rPr>
      <w:vertAlign w:val="superscript"/>
    </w:rPr>
  </w:style>
  <w:style w:type="character" w:styleId="IntenseEmphasis">
    <w:name w:val="Intense Emphasis"/>
    <w:uiPriority w:val="21"/>
    <w:qFormat/>
    <w:rsid w:val="00CA6701"/>
    <w:rPr>
      <w:b/>
      <w:bCs w:val="0"/>
      <w:i/>
      <w:iCs w:val="0"/>
      <w:color w:val="4F81BD"/>
    </w:rPr>
  </w:style>
  <w:style w:type="character" w:styleId="SubtleReference">
    <w:name w:val="Subtle Reference"/>
    <w:uiPriority w:val="31"/>
    <w:qFormat/>
    <w:rsid w:val="00CA6701"/>
    <w:rPr>
      <w:smallCaps/>
      <w:color w:val="C0504D"/>
      <w:u w:val="single"/>
    </w:rPr>
  </w:style>
  <w:style w:type="character" w:styleId="IntenseReference">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DefaultParagraphFont"/>
    <w:rsid w:val="00CA6701"/>
  </w:style>
  <w:style w:type="character" w:customStyle="1" w:styleId="GuidanceChar">
    <w:name w:val="Guidance Char"/>
    <w:rsid w:val="00CA6701"/>
    <w:rPr>
      <w:rFonts w:ascii="SimSun" w:eastAsia="SimSun" w:hAnsi="SimSun"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6701"/>
    <w:rPr>
      <w:rFonts w:ascii="Cambria" w:eastAsia="SimSun"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8">
    <w:name w:val="明显强调1"/>
    <w:uiPriority w:val="21"/>
    <w:qFormat/>
    <w:rsid w:val="00CA6701"/>
    <w:rPr>
      <w:b/>
      <w:bCs/>
      <w:i/>
      <w:iCs/>
      <w:color w:val="4F81BD"/>
    </w:rPr>
  </w:style>
  <w:style w:type="character" w:customStyle="1" w:styleId="Char2">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
    <w:name w:val="明显引用 Char3"/>
    <w:uiPriority w:val="30"/>
    <w:rsid w:val="00CA6701"/>
    <w:rPr>
      <w:rFonts w:ascii="Times New Roman" w:hAnsi="Times New Roman" w:cs="Times New Roman" w:hint="default"/>
      <w:i/>
      <w:iCs/>
      <w:color w:val="4F81BD"/>
      <w:lang w:val="en-GB" w:eastAsia="en-US"/>
    </w:rPr>
  </w:style>
  <w:style w:type="character" w:customStyle="1" w:styleId="Char20">
    <w:name w:val="副标题 Char2"/>
    <w:uiPriority w:val="11"/>
    <w:rsid w:val="00CA6701"/>
    <w:rPr>
      <w:rFonts w:ascii="Cambria" w:hAnsi="Cambria" w:cs="Times New Roman" w:hint="default"/>
      <w:b/>
      <w:bCs/>
      <w:kern w:val="28"/>
      <w:sz w:val="32"/>
      <w:szCs w:val="32"/>
      <w:lang w:val="en-GB" w:eastAsia="en-US"/>
    </w:rPr>
  </w:style>
  <w:style w:type="character" w:customStyle="1" w:styleId="19">
    <w:name w:val="副標題 字元1"/>
    <w:rsid w:val="00CA670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SimSun" w:hAnsi="Intel Clear" w:cs="Intel Clear" w:hint="default"/>
      <w:sz w:val="28"/>
      <w:lang w:val="en-GB" w:eastAsia="en-GB"/>
    </w:rPr>
  </w:style>
  <w:style w:type="character" w:customStyle="1" w:styleId="22">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
    <w:name w:val="明显引用 Char4"/>
    <w:uiPriority w:val="30"/>
    <w:rsid w:val="00CA6701"/>
    <w:rPr>
      <w:rFonts w:ascii="Times New Roman" w:hAnsi="Times New Roman" w:cs="Times New Roman" w:hint="default"/>
      <w:b/>
      <w:bCs/>
      <w:i/>
      <w:iCs/>
      <w:color w:val="4F81BD"/>
      <w:lang w:val="en-GB" w:eastAsia="en-US"/>
    </w:rPr>
  </w:style>
  <w:style w:type="character" w:customStyle="1" w:styleId="23">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SimSun"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DefaultParagraphFont"/>
    <w:rsid w:val="00CA6701"/>
  </w:style>
  <w:style w:type="character" w:customStyle="1" w:styleId="normaltextrun">
    <w:name w:val="normaltextrun"/>
    <w:basedOn w:val="DefaultParagraphFont"/>
    <w:rsid w:val="00CA6701"/>
  </w:style>
  <w:style w:type="table" w:styleId="TableGrid1">
    <w:name w:val="Table Grid 1"/>
    <w:basedOn w:val="TableNormal"/>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6701"/>
    <w:rPr>
      <w:rFonts w:ascii="Times New Roman" w:hAnsi="Times New Roman"/>
      <w:lang w:val="en-US" w:eastAsia="zh-CN"/>
    </w:rPr>
    <w:tblPr>
      <w:tblInd w:w="0" w:type="nil"/>
    </w:tblPr>
  </w:style>
  <w:style w:type="table" w:customStyle="1" w:styleId="Tabellengitternetz1">
    <w:name w:val="Tabellengitternetz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Normal"/>
    <w:rsid w:val="00CA6701"/>
    <w:pPr>
      <w:spacing w:before="120"/>
      <w:outlineLvl w:val="2"/>
    </w:pPr>
    <w:rPr>
      <w:sz w:val="28"/>
    </w:rPr>
  </w:style>
  <w:style w:type="character" w:styleId="Emphasis">
    <w:name w:val="Emphasis"/>
    <w:qFormat/>
    <w:rsid w:val="00CA6701"/>
    <w:rPr>
      <w:i/>
      <w:iCs/>
    </w:rPr>
  </w:style>
  <w:style w:type="character" w:styleId="PageNumber">
    <w:name w:val="page number"/>
    <w:basedOn w:val="DefaultParagraphFont"/>
    <w:uiPriority w:val="99"/>
    <w:rsid w:val="00CA6701"/>
  </w:style>
  <w:style w:type="numbering" w:customStyle="1" w:styleId="NoList1">
    <w:name w:val="No List1"/>
    <w:next w:val="NoList"/>
    <w:semiHidden/>
    <w:rsid w:val="00CA6701"/>
  </w:style>
  <w:style w:type="character" w:styleId="Strong">
    <w:name w:val="Strong"/>
    <w:aliases w:val="Level 2"/>
    <w:qFormat/>
    <w:rsid w:val="00CA6701"/>
    <w:rPr>
      <w:b/>
      <w:bCs/>
    </w:rPr>
  </w:style>
  <w:style w:type="numbering" w:customStyle="1" w:styleId="NoList2">
    <w:name w:val="No List2"/>
    <w:next w:val="NoList"/>
    <w:semiHidden/>
    <w:rsid w:val="00CA6701"/>
  </w:style>
  <w:style w:type="numbering" w:customStyle="1" w:styleId="NoList3">
    <w:name w:val="No List3"/>
    <w:next w:val="NoList"/>
    <w:semiHidden/>
    <w:rsid w:val="00CA6701"/>
  </w:style>
  <w:style w:type="numbering" w:customStyle="1" w:styleId="1f0">
    <w:name w:val="リストなし1"/>
    <w:next w:val="NoList"/>
    <w:uiPriority w:val="99"/>
    <w:semiHidden/>
    <w:unhideWhenUsed/>
    <w:rsid w:val="00CA6701"/>
  </w:style>
  <w:style w:type="numbering" w:customStyle="1" w:styleId="1f1">
    <w:name w:val="无列表1"/>
    <w:next w:val="NoList"/>
    <w:semiHidden/>
    <w:rsid w:val="00CA6701"/>
  </w:style>
  <w:style w:type="character" w:styleId="HTMLAcronym">
    <w:name w:val="HTML Acronym"/>
    <w:uiPriority w:val="99"/>
    <w:unhideWhenUsed/>
    <w:rsid w:val="00CA6701"/>
  </w:style>
  <w:style w:type="numbering" w:customStyle="1" w:styleId="NoList11">
    <w:name w:val="No List11"/>
    <w:next w:val="NoList"/>
    <w:semiHidden/>
    <w:unhideWhenUsed/>
    <w:rsid w:val="00CA6701"/>
  </w:style>
  <w:style w:type="numbering" w:customStyle="1" w:styleId="1f2">
    <w:name w:val="無清單1"/>
    <w:next w:val="NoList"/>
    <w:uiPriority w:val="99"/>
    <w:semiHidden/>
    <w:unhideWhenUsed/>
    <w:rsid w:val="00CA6701"/>
  </w:style>
  <w:style w:type="numbering" w:customStyle="1" w:styleId="119">
    <w:name w:val="無清單11"/>
    <w:next w:val="NoList"/>
    <w:uiPriority w:val="99"/>
    <w:semiHidden/>
    <w:unhideWhenUsed/>
    <w:rsid w:val="00CA6701"/>
  </w:style>
  <w:style w:type="numbering" w:customStyle="1" w:styleId="NoList111">
    <w:name w:val="No List111"/>
    <w:next w:val="NoList"/>
    <w:semiHidden/>
    <w:unhideWhenUsed/>
    <w:rsid w:val="00CA6701"/>
  </w:style>
  <w:style w:type="numbering" w:customStyle="1" w:styleId="11a">
    <w:name w:val="无列表11"/>
    <w:next w:val="NoList"/>
    <w:semiHidden/>
    <w:rsid w:val="00CA6701"/>
  </w:style>
  <w:style w:type="numbering" w:customStyle="1" w:styleId="27">
    <w:name w:val="无列表2"/>
    <w:next w:val="NoList"/>
    <w:uiPriority w:val="99"/>
    <w:semiHidden/>
    <w:unhideWhenUsed/>
    <w:rsid w:val="00CA6701"/>
  </w:style>
  <w:style w:type="numbering" w:customStyle="1" w:styleId="NoList12">
    <w:name w:val="No List12"/>
    <w:next w:val="NoList"/>
    <w:semiHidden/>
    <w:unhideWhenUsed/>
    <w:rsid w:val="00CA6701"/>
  </w:style>
  <w:style w:type="numbering" w:customStyle="1" w:styleId="11b">
    <w:name w:val="リストなし11"/>
    <w:next w:val="NoList"/>
    <w:uiPriority w:val="99"/>
    <w:semiHidden/>
    <w:unhideWhenUsed/>
    <w:rsid w:val="00CA6701"/>
  </w:style>
  <w:style w:type="numbering" w:customStyle="1" w:styleId="129">
    <w:name w:val="无列表12"/>
    <w:next w:val="NoList"/>
    <w:semiHidden/>
    <w:rsid w:val="00CA6701"/>
  </w:style>
  <w:style w:type="numbering" w:customStyle="1" w:styleId="NoList21">
    <w:name w:val="No List21"/>
    <w:next w:val="NoList"/>
    <w:semiHidden/>
    <w:rsid w:val="00CA6701"/>
  </w:style>
  <w:style w:type="numbering" w:customStyle="1" w:styleId="NoList31">
    <w:name w:val="No List31"/>
    <w:next w:val="NoList"/>
    <w:semiHidden/>
    <w:rsid w:val="00CA6701"/>
  </w:style>
  <w:style w:type="numbering" w:customStyle="1" w:styleId="12a">
    <w:name w:val="無清單12"/>
    <w:next w:val="NoList"/>
    <w:uiPriority w:val="99"/>
    <w:semiHidden/>
    <w:unhideWhenUsed/>
    <w:rsid w:val="00CA6701"/>
  </w:style>
  <w:style w:type="numbering" w:customStyle="1" w:styleId="1118">
    <w:name w:val="無清單111"/>
    <w:next w:val="NoList"/>
    <w:uiPriority w:val="99"/>
    <w:semiHidden/>
    <w:unhideWhenUsed/>
    <w:rsid w:val="00CA6701"/>
  </w:style>
  <w:style w:type="numbering" w:customStyle="1" w:styleId="NoList1111">
    <w:name w:val="No List1111"/>
    <w:next w:val="NoList"/>
    <w:semiHidden/>
    <w:unhideWhenUsed/>
    <w:rsid w:val="00CA6701"/>
  </w:style>
  <w:style w:type="numbering" w:customStyle="1" w:styleId="1119">
    <w:name w:val="无列表111"/>
    <w:next w:val="NoList"/>
    <w:semiHidden/>
    <w:rsid w:val="00CA6701"/>
  </w:style>
  <w:style w:type="numbering" w:customStyle="1" w:styleId="216">
    <w:name w:val="无列表21"/>
    <w:next w:val="NoList"/>
    <w:uiPriority w:val="99"/>
    <w:semiHidden/>
    <w:unhideWhenUsed/>
    <w:rsid w:val="00CA6701"/>
  </w:style>
  <w:style w:type="numbering" w:customStyle="1" w:styleId="NoList121">
    <w:name w:val="No List121"/>
    <w:next w:val="NoList"/>
    <w:uiPriority w:val="99"/>
    <w:semiHidden/>
    <w:unhideWhenUsed/>
    <w:rsid w:val="00CA6701"/>
  </w:style>
  <w:style w:type="numbering" w:customStyle="1" w:styleId="111a">
    <w:name w:val="リストなし111"/>
    <w:next w:val="NoList"/>
    <w:uiPriority w:val="99"/>
    <w:semiHidden/>
    <w:unhideWhenUsed/>
    <w:rsid w:val="00CA6701"/>
  </w:style>
  <w:style w:type="numbering" w:customStyle="1" w:styleId="1217">
    <w:name w:val="无列表121"/>
    <w:next w:val="NoList"/>
    <w:semiHidden/>
    <w:rsid w:val="00CA6701"/>
  </w:style>
  <w:style w:type="numbering" w:customStyle="1" w:styleId="NoList211">
    <w:name w:val="No List211"/>
    <w:next w:val="NoList"/>
    <w:semiHidden/>
    <w:rsid w:val="00CA6701"/>
  </w:style>
  <w:style w:type="numbering" w:customStyle="1" w:styleId="NoList311">
    <w:name w:val="No List311"/>
    <w:next w:val="NoList"/>
    <w:semiHidden/>
    <w:rsid w:val="00CA6701"/>
  </w:style>
  <w:style w:type="numbering" w:customStyle="1" w:styleId="1218">
    <w:name w:val="無清單121"/>
    <w:next w:val="NoList"/>
    <w:uiPriority w:val="99"/>
    <w:semiHidden/>
    <w:unhideWhenUsed/>
    <w:rsid w:val="00CA6701"/>
  </w:style>
  <w:style w:type="numbering" w:customStyle="1" w:styleId="11110">
    <w:name w:val="無清單1111"/>
    <w:next w:val="NoList"/>
    <w:uiPriority w:val="99"/>
    <w:semiHidden/>
    <w:unhideWhenUsed/>
    <w:rsid w:val="00CA6701"/>
  </w:style>
  <w:style w:type="numbering" w:customStyle="1" w:styleId="NoList4">
    <w:name w:val="No List4"/>
    <w:next w:val="NoList"/>
    <w:semiHidden/>
    <w:unhideWhenUsed/>
    <w:rsid w:val="00CA6701"/>
  </w:style>
  <w:style w:type="numbering" w:customStyle="1" w:styleId="NoList11111">
    <w:name w:val="No List11111"/>
    <w:next w:val="NoList"/>
    <w:uiPriority w:val="99"/>
    <w:semiHidden/>
    <w:unhideWhenUsed/>
    <w:rsid w:val="00CA6701"/>
  </w:style>
  <w:style w:type="numbering" w:customStyle="1" w:styleId="11116">
    <w:name w:val="无列表1111"/>
    <w:next w:val="NoList"/>
    <w:semiHidden/>
    <w:rsid w:val="00CA6701"/>
  </w:style>
  <w:style w:type="numbering" w:customStyle="1" w:styleId="2111">
    <w:name w:val="无列表211"/>
    <w:next w:val="NoList"/>
    <w:uiPriority w:val="99"/>
    <w:semiHidden/>
    <w:unhideWhenUsed/>
    <w:rsid w:val="00CA6701"/>
  </w:style>
  <w:style w:type="numbering" w:customStyle="1" w:styleId="NoList1211">
    <w:name w:val="No List1211"/>
    <w:next w:val="NoList"/>
    <w:uiPriority w:val="99"/>
    <w:semiHidden/>
    <w:unhideWhenUsed/>
    <w:rsid w:val="00CA6701"/>
  </w:style>
  <w:style w:type="numbering" w:customStyle="1" w:styleId="11117">
    <w:name w:val="リストなし1111"/>
    <w:next w:val="NoList"/>
    <w:uiPriority w:val="99"/>
    <w:semiHidden/>
    <w:unhideWhenUsed/>
    <w:rsid w:val="00CA6701"/>
  </w:style>
  <w:style w:type="numbering" w:customStyle="1" w:styleId="12110">
    <w:name w:val="无列表1211"/>
    <w:next w:val="NoList"/>
    <w:semiHidden/>
    <w:rsid w:val="00CA6701"/>
  </w:style>
  <w:style w:type="numbering" w:customStyle="1" w:styleId="NoList2111">
    <w:name w:val="No List2111"/>
    <w:next w:val="NoList"/>
    <w:semiHidden/>
    <w:rsid w:val="00CA6701"/>
  </w:style>
  <w:style w:type="numbering" w:customStyle="1" w:styleId="NoList3111">
    <w:name w:val="No List3111"/>
    <w:next w:val="NoList"/>
    <w:uiPriority w:val="99"/>
    <w:semiHidden/>
    <w:rsid w:val="00CA6701"/>
  </w:style>
  <w:style w:type="numbering" w:customStyle="1" w:styleId="12114">
    <w:name w:val="無清單1211"/>
    <w:next w:val="NoList"/>
    <w:uiPriority w:val="99"/>
    <w:semiHidden/>
    <w:unhideWhenUsed/>
    <w:rsid w:val="00CA6701"/>
  </w:style>
  <w:style w:type="numbering" w:customStyle="1" w:styleId="111110">
    <w:name w:val="無清單11111"/>
    <w:next w:val="NoList"/>
    <w:uiPriority w:val="99"/>
    <w:semiHidden/>
    <w:unhideWhenUsed/>
    <w:rsid w:val="00CA6701"/>
  </w:style>
  <w:style w:type="numbering" w:customStyle="1" w:styleId="3a">
    <w:name w:val="无列表3"/>
    <w:next w:val="NoList"/>
    <w:uiPriority w:val="99"/>
    <w:semiHidden/>
    <w:unhideWhenUsed/>
    <w:rsid w:val="00CA6701"/>
  </w:style>
  <w:style w:type="numbering" w:customStyle="1" w:styleId="137">
    <w:name w:val="無清單13"/>
    <w:next w:val="NoList"/>
    <w:uiPriority w:val="99"/>
    <w:semiHidden/>
    <w:unhideWhenUsed/>
    <w:rsid w:val="00CA6701"/>
  </w:style>
  <w:style w:type="numbering" w:customStyle="1" w:styleId="NoList13">
    <w:name w:val="No List13"/>
    <w:next w:val="NoList"/>
    <w:semiHidden/>
    <w:unhideWhenUsed/>
    <w:rsid w:val="00CA6701"/>
  </w:style>
  <w:style w:type="numbering" w:customStyle="1" w:styleId="12b">
    <w:name w:val="リストなし12"/>
    <w:next w:val="NoList"/>
    <w:uiPriority w:val="99"/>
    <w:semiHidden/>
    <w:unhideWhenUsed/>
    <w:rsid w:val="00CA6701"/>
  </w:style>
  <w:style w:type="numbering" w:customStyle="1" w:styleId="138">
    <w:name w:val="无列表13"/>
    <w:next w:val="NoList"/>
    <w:semiHidden/>
    <w:rsid w:val="00CA6701"/>
  </w:style>
  <w:style w:type="numbering" w:customStyle="1" w:styleId="NoList22">
    <w:name w:val="No List22"/>
    <w:next w:val="NoList"/>
    <w:semiHidden/>
    <w:rsid w:val="00CA6701"/>
  </w:style>
  <w:style w:type="numbering" w:customStyle="1" w:styleId="NoList32">
    <w:name w:val="No List32"/>
    <w:next w:val="NoList"/>
    <w:uiPriority w:val="99"/>
    <w:semiHidden/>
    <w:rsid w:val="00CA6701"/>
  </w:style>
  <w:style w:type="numbering" w:customStyle="1" w:styleId="NoList112">
    <w:name w:val="No List112"/>
    <w:next w:val="NoList"/>
    <w:uiPriority w:val="99"/>
    <w:semiHidden/>
    <w:unhideWhenUsed/>
    <w:rsid w:val="00CA6701"/>
  </w:style>
  <w:style w:type="numbering" w:customStyle="1" w:styleId="1127">
    <w:name w:val="無清單112"/>
    <w:next w:val="NoList"/>
    <w:uiPriority w:val="99"/>
    <w:semiHidden/>
    <w:unhideWhenUsed/>
    <w:rsid w:val="00CA6701"/>
  </w:style>
  <w:style w:type="numbering" w:customStyle="1" w:styleId="11120">
    <w:name w:val="無清單1112"/>
    <w:next w:val="NoList"/>
    <w:uiPriority w:val="99"/>
    <w:semiHidden/>
    <w:unhideWhenUsed/>
    <w:rsid w:val="00CA6701"/>
  </w:style>
  <w:style w:type="numbering" w:customStyle="1" w:styleId="NoList1112">
    <w:name w:val="No List1112"/>
    <w:next w:val="NoList"/>
    <w:semiHidden/>
    <w:unhideWhenUsed/>
    <w:rsid w:val="00CA6701"/>
  </w:style>
  <w:style w:type="numbering" w:customStyle="1" w:styleId="222">
    <w:name w:val="无列表22"/>
    <w:next w:val="NoList"/>
    <w:uiPriority w:val="99"/>
    <w:semiHidden/>
    <w:unhideWhenUsed/>
    <w:rsid w:val="00CA6701"/>
  </w:style>
  <w:style w:type="numbering" w:customStyle="1" w:styleId="NoList122">
    <w:name w:val="No List122"/>
    <w:next w:val="NoList"/>
    <w:uiPriority w:val="99"/>
    <w:semiHidden/>
    <w:unhideWhenUsed/>
    <w:rsid w:val="00CA6701"/>
  </w:style>
  <w:style w:type="numbering" w:customStyle="1" w:styleId="1128">
    <w:name w:val="リストなし112"/>
    <w:next w:val="NoList"/>
    <w:uiPriority w:val="99"/>
    <w:semiHidden/>
    <w:unhideWhenUsed/>
    <w:rsid w:val="00CA6701"/>
  </w:style>
  <w:style w:type="numbering" w:customStyle="1" w:styleId="1129">
    <w:name w:val="无列表112"/>
    <w:next w:val="NoList"/>
    <w:semiHidden/>
    <w:rsid w:val="00CA6701"/>
  </w:style>
  <w:style w:type="numbering" w:customStyle="1" w:styleId="NoList212">
    <w:name w:val="No List212"/>
    <w:next w:val="NoList"/>
    <w:semiHidden/>
    <w:rsid w:val="00CA6701"/>
  </w:style>
  <w:style w:type="numbering" w:customStyle="1" w:styleId="NoList312">
    <w:name w:val="No List312"/>
    <w:next w:val="NoList"/>
    <w:uiPriority w:val="99"/>
    <w:semiHidden/>
    <w:rsid w:val="00CA6701"/>
  </w:style>
  <w:style w:type="numbering" w:customStyle="1" w:styleId="1227">
    <w:name w:val="無清單122"/>
    <w:next w:val="NoList"/>
    <w:uiPriority w:val="99"/>
    <w:semiHidden/>
    <w:unhideWhenUsed/>
    <w:rsid w:val="00CA6701"/>
  </w:style>
  <w:style w:type="numbering" w:customStyle="1" w:styleId="111120">
    <w:name w:val="無清單11112"/>
    <w:next w:val="NoList"/>
    <w:uiPriority w:val="99"/>
    <w:semiHidden/>
    <w:unhideWhenUsed/>
    <w:rsid w:val="00CA6701"/>
  </w:style>
  <w:style w:type="numbering" w:customStyle="1" w:styleId="NoList41">
    <w:name w:val="No List41"/>
    <w:next w:val="NoList"/>
    <w:semiHidden/>
    <w:unhideWhenUsed/>
    <w:rsid w:val="00CA6701"/>
  </w:style>
  <w:style w:type="numbering" w:customStyle="1" w:styleId="NoList1121">
    <w:name w:val="No List1121"/>
    <w:next w:val="NoList"/>
    <w:uiPriority w:val="99"/>
    <w:semiHidden/>
    <w:unhideWhenUsed/>
    <w:rsid w:val="00CA6701"/>
  </w:style>
  <w:style w:type="numbering" w:customStyle="1" w:styleId="NoList1212">
    <w:name w:val="No List1212"/>
    <w:next w:val="NoList"/>
    <w:uiPriority w:val="99"/>
    <w:semiHidden/>
    <w:unhideWhenUsed/>
    <w:rsid w:val="00CA6701"/>
  </w:style>
  <w:style w:type="numbering" w:customStyle="1" w:styleId="11125">
    <w:name w:val="リストなし1112"/>
    <w:next w:val="NoList"/>
    <w:uiPriority w:val="99"/>
    <w:semiHidden/>
    <w:unhideWhenUsed/>
    <w:rsid w:val="00CA6701"/>
  </w:style>
  <w:style w:type="numbering" w:customStyle="1" w:styleId="11126">
    <w:name w:val="无列表1112"/>
    <w:next w:val="NoList"/>
    <w:semiHidden/>
    <w:rsid w:val="00CA6701"/>
  </w:style>
  <w:style w:type="numbering" w:customStyle="1" w:styleId="NoList2112">
    <w:name w:val="No List2112"/>
    <w:next w:val="NoList"/>
    <w:semiHidden/>
    <w:rsid w:val="00CA6701"/>
  </w:style>
  <w:style w:type="numbering" w:customStyle="1" w:styleId="NoList3112">
    <w:name w:val="No List3112"/>
    <w:next w:val="NoList"/>
    <w:uiPriority w:val="99"/>
    <w:semiHidden/>
    <w:rsid w:val="00CA6701"/>
  </w:style>
  <w:style w:type="numbering" w:customStyle="1" w:styleId="NoList11112">
    <w:name w:val="No List11112"/>
    <w:next w:val="NoList"/>
    <w:uiPriority w:val="99"/>
    <w:semiHidden/>
    <w:unhideWhenUsed/>
    <w:rsid w:val="00CA6701"/>
  </w:style>
  <w:style w:type="numbering" w:customStyle="1" w:styleId="12120">
    <w:name w:val="無清單1212"/>
    <w:next w:val="NoList"/>
    <w:uiPriority w:val="99"/>
    <w:semiHidden/>
    <w:unhideWhenUsed/>
    <w:rsid w:val="00CA6701"/>
  </w:style>
  <w:style w:type="numbering" w:customStyle="1" w:styleId="1111110">
    <w:name w:val="無清單111111"/>
    <w:next w:val="NoList"/>
    <w:uiPriority w:val="99"/>
    <w:semiHidden/>
    <w:unhideWhenUsed/>
    <w:rsid w:val="00CA6701"/>
  </w:style>
  <w:style w:type="numbering" w:customStyle="1" w:styleId="NoList5">
    <w:name w:val="No List5"/>
    <w:next w:val="NoList"/>
    <w:semiHidden/>
    <w:unhideWhenUsed/>
    <w:rsid w:val="00CA6701"/>
  </w:style>
  <w:style w:type="numbering" w:customStyle="1" w:styleId="NoList131">
    <w:name w:val="No List131"/>
    <w:next w:val="NoList"/>
    <w:semiHidden/>
    <w:unhideWhenUsed/>
    <w:rsid w:val="00CA6701"/>
  </w:style>
  <w:style w:type="numbering" w:customStyle="1" w:styleId="1219">
    <w:name w:val="リストなし121"/>
    <w:next w:val="NoList"/>
    <w:uiPriority w:val="99"/>
    <w:semiHidden/>
    <w:unhideWhenUsed/>
    <w:rsid w:val="00CA6701"/>
  </w:style>
  <w:style w:type="numbering" w:customStyle="1" w:styleId="1228">
    <w:name w:val="无列表122"/>
    <w:next w:val="NoList"/>
    <w:semiHidden/>
    <w:rsid w:val="00CA6701"/>
  </w:style>
  <w:style w:type="numbering" w:customStyle="1" w:styleId="NoList221">
    <w:name w:val="No List221"/>
    <w:next w:val="NoList"/>
    <w:semiHidden/>
    <w:rsid w:val="00CA6701"/>
  </w:style>
  <w:style w:type="numbering" w:customStyle="1" w:styleId="NoList321">
    <w:name w:val="No List321"/>
    <w:next w:val="NoList"/>
    <w:uiPriority w:val="99"/>
    <w:semiHidden/>
    <w:rsid w:val="00CA6701"/>
  </w:style>
  <w:style w:type="numbering" w:customStyle="1" w:styleId="1310">
    <w:name w:val="無清單131"/>
    <w:next w:val="NoList"/>
    <w:uiPriority w:val="99"/>
    <w:semiHidden/>
    <w:unhideWhenUsed/>
    <w:rsid w:val="00CA6701"/>
  </w:style>
  <w:style w:type="numbering" w:customStyle="1" w:styleId="11210">
    <w:name w:val="無清單1121"/>
    <w:next w:val="NoList"/>
    <w:uiPriority w:val="99"/>
    <w:semiHidden/>
    <w:unhideWhenUsed/>
    <w:rsid w:val="00CA6701"/>
  </w:style>
  <w:style w:type="numbering" w:customStyle="1" w:styleId="2121">
    <w:name w:val="无列表212"/>
    <w:next w:val="NoList"/>
    <w:uiPriority w:val="99"/>
    <w:semiHidden/>
    <w:unhideWhenUsed/>
    <w:rsid w:val="00CA6701"/>
  </w:style>
  <w:style w:type="numbering" w:customStyle="1" w:styleId="NoList1221">
    <w:name w:val="No List1221"/>
    <w:next w:val="NoList"/>
    <w:uiPriority w:val="99"/>
    <w:semiHidden/>
    <w:unhideWhenUsed/>
    <w:rsid w:val="00CA6701"/>
  </w:style>
  <w:style w:type="numbering" w:customStyle="1" w:styleId="11214">
    <w:name w:val="リストなし1121"/>
    <w:next w:val="NoList"/>
    <w:uiPriority w:val="99"/>
    <w:semiHidden/>
    <w:unhideWhenUsed/>
    <w:rsid w:val="00CA6701"/>
  </w:style>
  <w:style w:type="numbering" w:customStyle="1" w:styleId="11215">
    <w:name w:val="无列表1121"/>
    <w:next w:val="NoList"/>
    <w:semiHidden/>
    <w:rsid w:val="00CA6701"/>
  </w:style>
  <w:style w:type="numbering" w:customStyle="1" w:styleId="NoList2121">
    <w:name w:val="No List2121"/>
    <w:next w:val="NoList"/>
    <w:semiHidden/>
    <w:rsid w:val="00CA6701"/>
  </w:style>
  <w:style w:type="numbering" w:customStyle="1" w:styleId="NoList3121">
    <w:name w:val="No List3121"/>
    <w:next w:val="NoList"/>
    <w:uiPriority w:val="99"/>
    <w:semiHidden/>
    <w:rsid w:val="00CA6701"/>
  </w:style>
  <w:style w:type="numbering" w:customStyle="1" w:styleId="NoList11121">
    <w:name w:val="No List11121"/>
    <w:next w:val="NoList"/>
    <w:uiPriority w:val="99"/>
    <w:semiHidden/>
    <w:unhideWhenUsed/>
    <w:rsid w:val="00CA6701"/>
  </w:style>
  <w:style w:type="numbering" w:customStyle="1" w:styleId="12210">
    <w:name w:val="無清單1221"/>
    <w:next w:val="NoList"/>
    <w:uiPriority w:val="99"/>
    <w:semiHidden/>
    <w:unhideWhenUsed/>
    <w:rsid w:val="00CA6701"/>
  </w:style>
  <w:style w:type="numbering" w:customStyle="1" w:styleId="111210">
    <w:name w:val="無清單11121"/>
    <w:next w:val="NoList"/>
    <w:uiPriority w:val="99"/>
    <w:semiHidden/>
    <w:unhideWhenUsed/>
    <w:rsid w:val="00CA6701"/>
  </w:style>
  <w:style w:type="numbering" w:customStyle="1" w:styleId="319">
    <w:name w:val="无列表31"/>
    <w:next w:val="NoList"/>
    <w:uiPriority w:val="99"/>
    <w:semiHidden/>
    <w:unhideWhenUsed/>
    <w:rsid w:val="00CA6701"/>
  </w:style>
  <w:style w:type="numbering" w:customStyle="1" w:styleId="1314">
    <w:name w:val="无列表131"/>
    <w:next w:val="NoList"/>
    <w:semiHidden/>
    <w:rsid w:val="00CA6701"/>
  </w:style>
  <w:style w:type="numbering" w:customStyle="1" w:styleId="NoList113">
    <w:name w:val="No List113"/>
    <w:next w:val="NoList"/>
    <w:uiPriority w:val="99"/>
    <w:semiHidden/>
    <w:unhideWhenUsed/>
    <w:rsid w:val="00CA6701"/>
  </w:style>
  <w:style w:type="numbering" w:customStyle="1" w:styleId="NoList411">
    <w:name w:val="No List411"/>
    <w:next w:val="NoList"/>
    <w:semiHidden/>
    <w:unhideWhenUsed/>
    <w:rsid w:val="00CA6701"/>
  </w:style>
  <w:style w:type="numbering" w:customStyle="1" w:styleId="2210">
    <w:name w:val="无列表221"/>
    <w:next w:val="NoList"/>
    <w:uiPriority w:val="99"/>
    <w:semiHidden/>
    <w:unhideWhenUsed/>
    <w:rsid w:val="00CA6701"/>
  </w:style>
  <w:style w:type="numbering" w:customStyle="1" w:styleId="NoList12111">
    <w:name w:val="No List12111"/>
    <w:next w:val="NoList"/>
    <w:uiPriority w:val="99"/>
    <w:semiHidden/>
    <w:unhideWhenUsed/>
    <w:rsid w:val="00CA6701"/>
  </w:style>
  <w:style w:type="numbering" w:customStyle="1" w:styleId="111112">
    <w:name w:val="リストなし11111"/>
    <w:next w:val="NoList"/>
    <w:uiPriority w:val="99"/>
    <w:semiHidden/>
    <w:unhideWhenUsed/>
    <w:rsid w:val="00CA6701"/>
  </w:style>
  <w:style w:type="numbering" w:customStyle="1" w:styleId="111113">
    <w:name w:val="无列表11111"/>
    <w:next w:val="NoList"/>
    <w:semiHidden/>
    <w:rsid w:val="00CA6701"/>
  </w:style>
  <w:style w:type="numbering" w:customStyle="1" w:styleId="NoList21111">
    <w:name w:val="No List21111"/>
    <w:next w:val="NoList"/>
    <w:semiHidden/>
    <w:rsid w:val="00CA6701"/>
  </w:style>
  <w:style w:type="numbering" w:customStyle="1" w:styleId="NoList31111">
    <w:name w:val="No List31111"/>
    <w:next w:val="NoList"/>
    <w:uiPriority w:val="99"/>
    <w:semiHidden/>
    <w:rsid w:val="00CA6701"/>
  </w:style>
  <w:style w:type="numbering" w:customStyle="1" w:styleId="NoList111111">
    <w:name w:val="No List111111"/>
    <w:next w:val="NoList"/>
    <w:uiPriority w:val="99"/>
    <w:semiHidden/>
    <w:unhideWhenUsed/>
    <w:rsid w:val="00CA6701"/>
  </w:style>
  <w:style w:type="numbering" w:customStyle="1" w:styleId="121110">
    <w:name w:val="無清單12111"/>
    <w:next w:val="NoList"/>
    <w:uiPriority w:val="99"/>
    <w:semiHidden/>
    <w:unhideWhenUsed/>
    <w:rsid w:val="00CA6701"/>
  </w:style>
  <w:style w:type="numbering" w:customStyle="1" w:styleId="1111111">
    <w:name w:val="無清單1111111"/>
    <w:next w:val="NoList"/>
    <w:uiPriority w:val="99"/>
    <w:semiHidden/>
    <w:unhideWhenUsed/>
    <w:rsid w:val="00CA6701"/>
  </w:style>
  <w:style w:type="numbering" w:customStyle="1" w:styleId="NoList1311">
    <w:name w:val="No List1311"/>
    <w:next w:val="NoList"/>
    <w:uiPriority w:val="99"/>
    <w:semiHidden/>
    <w:unhideWhenUsed/>
    <w:rsid w:val="00CA6701"/>
  </w:style>
  <w:style w:type="numbering" w:customStyle="1" w:styleId="12115">
    <w:name w:val="リストなし1211"/>
    <w:next w:val="NoList"/>
    <w:uiPriority w:val="99"/>
    <w:semiHidden/>
    <w:unhideWhenUsed/>
    <w:rsid w:val="00CA6701"/>
  </w:style>
  <w:style w:type="numbering" w:customStyle="1" w:styleId="12121">
    <w:name w:val="无列表1212"/>
    <w:next w:val="NoList"/>
    <w:semiHidden/>
    <w:rsid w:val="00CA6701"/>
  </w:style>
  <w:style w:type="numbering" w:customStyle="1" w:styleId="NoList2211">
    <w:name w:val="No List2211"/>
    <w:next w:val="NoList"/>
    <w:semiHidden/>
    <w:rsid w:val="00CA6701"/>
  </w:style>
  <w:style w:type="numbering" w:customStyle="1" w:styleId="NoList3211">
    <w:name w:val="No List3211"/>
    <w:next w:val="NoList"/>
    <w:uiPriority w:val="99"/>
    <w:semiHidden/>
    <w:rsid w:val="00CA6701"/>
  </w:style>
  <w:style w:type="numbering" w:customStyle="1" w:styleId="NoList11211">
    <w:name w:val="No List11211"/>
    <w:next w:val="NoList"/>
    <w:uiPriority w:val="99"/>
    <w:semiHidden/>
    <w:unhideWhenUsed/>
    <w:rsid w:val="00CA6701"/>
  </w:style>
  <w:style w:type="numbering" w:customStyle="1" w:styleId="13110">
    <w:name w:val="無清單1311"/>
    <w:next w:val="NoList"/>
    <w:uiPriority w:val="99"/>
    <w:semiHidden/>
    <w:unhideWhenUsed/>
    <w:rsid w:val="00CA6701"/>
  </w:style>
  <w:style w:type="numbering" w:customStyle="1" w:styleId="112110">
    <w:name w:val="無清單11211"/>
    <w:next w:val="NoList"/>
    <w:uiPriority w:val="99"/>
    <w:semiHidden/>
    <w:unhideWhenUsed/>
    <w:rsid w:val="00CA6701"/>
  </w:style>
  <w:style w:type="numbering" w:customStyle="1" w:styleId="21110">
    <w:name w:val="无列表2111"/>
    <w:next w:val="NoList"/>
    <w:uiPriority w:val="99"/>
    <w:semiHidden/>
    <w:unhideWhenUsed/>
    <w:rsid w:val="00CA6701"/>
  </w:style>
  <w:style w:type="numbering" w:customStyle="1" w:styleId="NoList12211">
    <w:name w:val="No List12211"/>
    <w:next w:val="NoList"/>
    <w:uiPriority w:val="99"/>
    <w:semiHidden/>
    <w:unhideWhenUsed/>
    <w:rsid w:val="00CA6701"/>
  </w:style>
  <w:style w:type="numbering" w:customStyle="1" w:styleId="112111">
    <w:name w:val="リストなし11211"/>
    <w:next w:val="NoList"/>
    <w:uiPriority w:val="99"/>
    <w:semiHidden/>
    <w:unhideWhenUsed/>
    <w:rsid w:val="00CA6701"/>
  </w:style>
  <w:style w:type="numbering" w:customStyle="1" w:styleId="112112">
    <w:name w:val="无列表11211"/>
    <w:next w:val="NoList"/>
    <w:semiHidden/>
    <w:rsid w:val="00CA6701"/>
  </w:style>
  <w:style w:type="numbering" w:customStyle="1" w:styleId="NoList21211">
    <w:name w:val="No List21211"/>
    <w:next w:val="NoList"/>
    <w:semiHidden/>
    <w:rsid w:val="00CA6701"/>
  </w:style>
  <w:style w:type="numbering" w:customStyle="1" w:styleId="NoList31211">
    <w:name w:val="No List31211"/>
    <w:next w:val="NoList"/>
    <w:uiPriority w:val="99"/>
    <w:semiHidden/>
    <w:rsid w:val="00CA6701"/>
  </w:style>
  <w:style w:type="numbering" w:customStyle="1" w:styleId="NoList111211">
    <w:name w:val="No List111211"/>
    <w:next w:val="NoList"/>
    <w:uiPriority w:val="99"/>
    <w:semiHidden/>
    <w:unhideWhenUsed/>
    <w:rsid w:val="00CA6701"/>
  </w:style>
  <w:style w:type="numbering" w:customStyle="1" w:styleId="122110">
    <w:name w:val="無清單12211"/>
    <w:next w:val="NoList"/>
    <w:uiPriority w:val="99"/>
    <w:semiHidden/>
    <w:unhideWhenUsed/>
    <w:rsid w:val="00CA6701"/>
  </w:style>
  <w:style w:type="numbering" w:customStyle="1" w:styleId="111211">
    <w:name w:val="無清單111211"/>
    <w:next w:val="NoList"/>
    <w:uiPriority w:val="99"/>
    <w:semiHidden/>
    <w:unhideWhenUsed/>
    <w:rsid w:val="00CA6701"/>
  </w:style>
  <w:style w:type="numbering" w:customStyle="1" w:styleId="NoList6">
    <w:name w:val="No List6"/>
    <w:next w:val="NoList"/>
    <w:semiHidden/>
    <w:unhideWhenUsed/>
    <w:rsid w:val="00CA6701"/>
  </w:style>
  <w:style w:type="numbering" w:customStyle="1" w:styleId="NoList14">
    <w:name w:val="No List14"/>
    <w:next w:val="NoList"/>
    <w:semiHidden/>
    <w:unhideWhenUsed/>
    <w:rsid w:val="00CA6701"/>
  </w:style>
  <w:style w:type="numbering" w:customStyle="1" w:styleId="139">
    <w:name w:val="リストなし13"/>
    <w:next w:val="NoList"/>
    <w:uiPriority w:val="99"/>
    <w:semiHidden/>
    <w:unhideWhenUsed/>
    <w:rsid w:val="00CA6701"/>
  </w:style>
  <w:style w:type="numbering" w:customStyle="1" w:styleId="NoList23">
    <w:name w:val="No List23"/>
    <w:next w:val="NoList"/>
    <w:semiHidden/>
    <w:rsid w:val="00CA6701"/>
  </w:style>
  <w:style w:type="numbering" w:customStyle="1" w:styleId="NoList33">
    <w:name w:val="No List33"/>
    <w:next w:val="NoList"/>
    <w:uiPriority w:val="99"/>
    <w:semiHidden/>
    <w:rsid w:val="00CA6701"/>
  </w:style>
  <w:style w:type="numbering" w:customStyle="1" w:styleId="147">
    <w:name w:val="無清單14"/>
    <w:next w:val="NoList"/>
    <w:uiPriority w:val="99"/>
    <w:semiHidden/>
    <w:unhideWhenUsed/>
    <w:rsid w:val="00CA6701"/>
  </w:style>
  <w:style w:type="numbering" w:customStyle="1" w:styleId="1136">
    <w:name w:val="無清單113"/>
    <w:next w:val="NoList"/>
    <w:uiPriority w:val="99"/>
    <w:semiHidden/>
    <w:unhideWhenUsed/>
    <w:rsid w:val="00CA6701"/>
  </w:style>
  <w:style w:type="numbering" w:customStyle="1" w:styleId="NoList123">
    <w:name w:val="No List123"/>
    <w:next w:val="NoList"/>
    <w:uiPriority w:val="99"/>
    <w:semiHidden/>
    <w:unhideWhenUsed/>
    <w:rsid w:val="00CA6701"/>
  </w:style>
  <w:style w:type="numbering" w:customStyle="1" w:styleId="1137">
    <w:name w:val="リストなし113"/>
    <w:next w:val="NoList"/>
    <w:uiPriority w:val="99"/>
    <w:semiHidden/>
    <w:unhideWhenUsed/>
    <w:rsid w:val="00CA6701"/>
  </w:style>
  <w:style w:type="numbering" w:customStyle="1" w:styleId="1138">
    <w:name w:val="无列表113"/>
    <w:next w:val="NoList"/>
    <w:semiHidden/>
    <w:rsid w:val="00CA6701"/>
  </w:style>
  <w:style w:type="numbering" w:customStyle="1" w:styleId="NoList213">
    <w:name w:val="No List213"/>
    <w:next w:val="NoList"/>
    <w:semiHidden/>
    <w:rsid w:val="00CA6701"/>
  </w:style>
  <w:style w:type="numbering" w:customStyle="1" w:styleId="NoList313">
    <w:name w:val="No List313"/>
    <w:next w:val="NoList"/>
    <w:uiPriority w:val="99"/>
    <w:semiHidden/>
    <w:rsid w:val="00CA6701"/>
  </w:style>
  <w:style w:type="numbering" w:customStyle="1" w:styleId="NoList1113">
    <w:name w:val="No List1113"/>
    <w:next w:val="NoList"/>
    <w:uiPriority w:val="99"/>
    <w:semiHidden/>
    <w:unhideWhenUsed/>
    <w:rsid w:val="00CA6701"/>
  </w:style>
  <w:style w:type="numbering" w:customStyle="1" w:styleId="1236">
    <w:name w:val="無清單123"/>
    <w:next w:val="NoList"/>
    <w:uiPriority w:val="99"/>
    <w:semiHidden/>
    <w:unhideWhenUsed/>
    <w:rsid w:val="00CA6701"/>
  </w:style>
  <w:style w:type="numbering" w:customStyle="1" w:styleId="11130">
    <w:name w:val="無清單1113"/>
    <w:next w:val="NoList"/>
    <w:uiPriority w:val="99"/>
    <w:semiHidden/>
    <w:unhideWhenUsed/>
    <w:rsid w:val="00CA6701"/>
  </w:style>
  <w:style w:type="numbering" w:customStyle="1" w:styleId="NoList51">
    <w:name w:val="No List51"/>
    <w:next w:val="NoList"/>
    <w:semiHidden/>
    <w:unhideWhenUsed/>
    <w:rsid w:val="00CA6701"/>
  </w:style>
  <w:style w:type="numbering" w:customStyle="1" w:styleId="13111">
    <w:name w:val="无列表1311"/>
    <w:next w:val="NoList"/>
    <w:semiHidden/>
    <w:rsid w:val="00CA6701"/>
  </w:style>
  <w:style w:type="numbering" w:customStyle="1" w:styleId="NoList1131">
    <w:name w:val="No List1131"/>
    <w:next w:val="NoList"/>
    <w:uiPriority w:val="99"/>
    <w:semiHidden/>
    <w:unhideWhenUsed/>
    <w:rsid w:val="00CA6701"/>
  </w:style>
  <w:style w:type="numbering" w:customStyle="1" w:styleId="NoList4111">
    <w:name w:val="No List4111"/>
    <w:next w:val="NoList"/>
    <w:uiPriority w:val="99"/>
    <w:semiHidden/>
    <w:unhideWhenUsed/>
    <w:rsid w:val="00CA6701"/>
  </w:style>
  <w:style w:type="numbering" w:customStyle="1" w:styleId="2211">
    <w:name w:val="无列表2211"/>
    <w:next w:val="NoList"/>
    <w:uiPriority w:val="99"/>
    <w:semiHidden/>
    <w:unhideWhenUsed/>
    <w:rsid w:val="00CA6701"/>
  </w:style>
  <w:style w:type="numbering" w:customStyle="1" w:styleId="NoList121111">
    <w:name w:val="No List121111"/>
    <w:next w:val="NoList"/>
    <w:uiPriority w:val="99"/>
    <w:semiHidden/>
    <w:unhideWhenUsed/>
    <w:rsid w:val="00CA6701"/>
  </w:style>
  <w:style w:type="numbering" w:customStyle="1" w:styleId="1111112">
    <w:name w:val="リストなし111111"/>
    <w:next w:val="NoList"/>
    <w:uiPriority w:val="99"/>
    <w:semiHidden/>
    <w:unhideWhenUsed/>
    <w:rsid w:val="00CA6701"/>
  </w:style>
  <w:style w:type="numbering" w:customStyle="1" w:styleId="1111113">
    <w:name w:val="无列表111111"/>
    <w:next w:val="NoList"/>
    <w:semiHidden/>
    <w:rsid w:val="00CA6701"/>
  </w:style>
  <w:style w:type="numbering" w:customStyle="1" w:styleId="NoList211111">
    <w:name w:val="No List211111"/>
    <w:next w:val="NoList"/>
    <w:semiHidden/>
    <w:rsid w:val="00CA6701"/>
  </w:style>
  <w:style w:type="numbering" w:customStyle="1" w:styleId="NoList311111">
    <w:name w:val="No List311111"/>
    <w:next w:val="NoList"/>
    <w:uiPriority w:val="99"/>
    <w:semiHidden/>
    <w:rsid w:val="00CA6701"/>
  </w:style>
  <w:style w:type="numbering" w:customStyle="1" w:styleId="NoList1111111">
    <w:name w:val="No List1111111"/>
    <w:next w:val="NoList"/>
    <w:uiPriority w:val="99"/>
    <w:semiHidden/>
    <w:unhideWhenUsed/>
    <w:rsid w:val="00CA6701"/>
  </w:style>
  <w:style w:type="numbering" w:customStyle="1" w:styleId="121111">
    <w:name w:val="無清單121111"/>
    <w:next w:val="NoList"/>
    <w:uiPriority w:val="99"/>
    <w:semiHidden/>
    <w:unhideWhenUsed/>
    <w:rsid w:val="00CA6701"/>
  </w:style>
  <w:style w:type="numbering" w:customStyle="1" w:styleId="11111111">
    <w:name w:val="無清單11111111"/>
    <w:next w:val="NoList"/>
    <w:uiPriority w:val="99"/>
    <w:semiHidden/>
    <w:unhideWhenUsed/>
    <w:rsid w:val="00CA6701"/>
  </w:style>
  <w:style w:type="numbering" w:customStyle="1" w:styleId="NoList13111">
    <w:name w:val="No List13111"/>
    <w:next w:val="NoList"/>
    <w:uiPriority w:val="99"/>
    <w:semiHidden/>
    <w:unhideWhenUsed/>
    <w:rsid w:val="00CA6701"/>
  </w:style>
  <w:style w:type="numbering" w:customStyle="1" w:styleId="121112">
    <w:name w:val="リストなし12111"/>
    <w:next w:val="NoList"/>
    <w:uiPriority w:val="99"/>
    <w:semiHidden/>
    <w:unhideWhenUsed/>
    <w:rsid w:val="00CA6701"/>
  </w:style>
  <w:style w:type="numbering" w:customStyle="1" w:styleId="121113">
    <w:name w:val="无列表12111"/>
    <w:next w:val="NoList"/>
    <w:semiHidden/>
    <w:rsid w:val="00CA6701"/>
  </w:style>
  <w:style w:type="numbering" w:customStyle="1" w:styleId="NoList22111">
    <w:name w:val="No List22111"/>
    <w:next w:val="NoList"/>
    <w:semiHidden/>
    <w:rsid w:val="00CA6701"/>
  </w:style>
  <w:style w:type="numbering" w:customStyle="1" w:styleId="NoList32111">
    <w:name w:val="No List32111"/>
    <w:next w:val="NoList"/>
    <w:uiPriority w:val="99"/>
    <w:semiHidden/>
    <w:rsid w:val="00CA6701"/>
  </w:style>
  <w:style w:type="numbering" w:customStyle="1" w:styleId="NoList112111">
    <w:name w:val="No List112111"/>
    <w:next w:val="NoList"/>
    <w:uiPriority w:val="99"/>
    <w:semiHidden/>
    <w:unhideWhenUsed/>
    <w:rsid w:val="00CA6701"/>
  </w:style>
  <w:style w:type="numbering" w:customStyle="1" w:styleId="131110">
    <w:name w:val="無清單13111"/>
    <w:next w:val="NoList"/>
    <w:uiPriority w:val="99"/>
    <w:semiHidden/>
    <w:unhideWhenUsed/>
    <w:rsid w:val="00CA6701"/>
  </w:style>
  <w:style w:type="numbering" w:customStyle="1" w:styleId="1121110">
    <w:name w:val="無清單112111"/>
    <w:next w:val="NoList"/>
    <w:uiPriority w:val="99"/>
    <w:semiHidden/>
    <w:unhideWhenUsed/>
    <w:rsid w:val="00CA6701"/>
  </w:style>
  <w:style w:type="numbering" w:customStyle="1" w:styleId="21111">
    <w:name w:val="无列表21111"/>
    <w:next w:val="NoList"/>
    <w:uiPriority w:val="99"/>
    <w:semiHidden/>
    <w:unhideWhenUsed/>
    <w:rsid w:val="00CA6701"/>
  </w:style>
  <w:style w:type="numbering" w:customStyle="1" w:styleId="NoList122111">
    <w:name w:val="No List122111"/>
    <w:next w:val="NoList"/>
    <w:uiPriority w:val="99"/>
    <w:semiHidden/>
    <w:unhideWhenUsed/>
    <w:rsid w:val="00CA6701"/>
  </w:style>
  <w:style w:type="numbering" w:customStyle="1" w:styleId="1121111">
    <w:name w:val="リストなし112111"/>
    <w:next w:val="NoList"/>
    <w:uiPriority w:val="99"/>
    <w:semiHidden/>
    <w:unhideWhenUsed/>
    <w:rsid w:val="00CA6701"/>
  </w:style>
  <w:style w:type="numbering" w:customStyle="1" w:styleId="1121112">
    <w:name w:val="无列表112111"/>
    <w:next w:val="NoList"/>
    <w:semiHidden/>
    <w:rsid w:val="00CA6701"/>
  </w:style>
  <w:style w:type="numbering" w:customStyle="1" w:styleId="NoList212111">
    <w:name w:val="No List212111"/>
    <w:next w:val="NoList"/>
    <w:semiHidden/>
    <w:rsid w:val="00CA6701"/>
  </w:style>
  <w:style w:type="numbering" w:customStyle="1" w:styleId="NoList312111">
    <w:name w:val="No List312111"/>
    <w:next w:val="NoList"/>
    <w:uiPriority w:val="99"/>
    <w:semiHidden/>
    <w:rsid w:val="00CA6701"/>
  </w:style>
  <w:style w:type="numbering" w:customStyle="1" w:styleId="NoList1112111">
    <w:name w:val="No List1112111"/>
    <w:next w:val="NoList"/>
    <w:uiPriority w:val="99"/>
    <w:semiHidden/>
    <w:unhideWhenUsed/>
    <w:rsid w:val="00CA6701"/>
  </w:style>
  <w:style w:type="numbering" w:customStyle="1" w:styleId="122111">
    <w:name w:val="無清單122111"/>
    <w:next w:val="NoList"/>
    <w:uiPriority w:val="99"/>
    <w:semiHidden/>
    <w:unhideWhenUsed/>
    <w:rsid w:val="00CA6701"/>
  </w:style>
  <w:style w:type="numbering" w:customStyle="1" w:styleId="1112111">
    <w:name w:val="無清單1112111"/>
    <w:next w:val="NoList"/>
    <w:uiPriority w:val="99"/>
    <w:semiHidden/>
    <w:unhideWhenUsed/>
    <w:rsid w:val="00CA6701"/>
  </w:style>
  <w:style w:type="numbering" w:customStyle="1" w:styleId="NoList511">
    <w:name w:val="No List511"/>
    <w:next w:val="NoList"/>
    <w:semiHidden/>
    <w:unhideWhenUsed/>
    <w:rsid w:val="00CA6701"/>
  </w:style>
  <w:style w:type="numbering" w:customStyle="1" w:styleId="NoList61">
    <w:name w:val="No List61"/>
    <w:next w:val="NoList"/>
    <w:semiHidden/>
    <w:unhideWhenUsed/>
    <w:rsid w:val="00CA6701"/>
  </w:style>
  <w:style w:type="numbering" w:customStyle="1" w:styleId="NoList141">
    <w:name w:val="No List141"/>
    <w:next w:val="NoList"/>
    <w:semiHidden/>
    <w:unhideWhenUsed/>
    <w:rsid w:val="00CA6701"/>
  </w:style>
  <w:style w:type="numbering" w:customStyle="1" w:styleId="1315">
    <w:name w:val="リストなし131"/>
    <w:next w:val="NoList"/>
    <w:uiPriority w:val="99"/>
    <w:semiHidden/>
    <w:unhideWhenUsed/>
    <w:rsid w:val="00CA6701"/>
  </w:style>
  <w:style w:type="numbering" w:customStyle="1" w:styleId="NoList231">
    <w:name w:val="No List231"/>
    <w:next w:val="NoList"/>
    <w:semiHidden/>
    <w:rsid w:val="00CA6701"/>
  </w:style>
  <w:style w:type="numbering" w:customStyle="1" w:styleId="NoList331">
    <w:name w:val="No List331"/>
    <w:next w:val="NoList"/>
    <w:uiPriority w:val="99"/>
    <w:semiHidden/>
    <w:rsid w:val="00CA6701"/>
  </w:style>
  <w:style w:type="numbering" w:customStyle="1" w:styleId="NoList114">
    <w:name w:val="No List114"/>
    <w:next w:val="NoList"/>
    <w:uiPriority w:val="99"/>
    <w:semiHidden/>
    <w:unhideWhenUsed/>
    <w:rsid w:val="00CA6701"/>
  </w:style>
  <w:style w:type="numbering" w:customStyle="1" w:styleId="1410">
    <w:name w:val="無清單141"/>
    <w:next w:val="NoList"/>
    <w:uiPriority w:val="99"/>
    <w:semiHidden/>
    <w:unhideWhenUsed/>
    <w:rsid w:val="00CA6701"/>
  </w:style>
  <w:style w:type="numbering" w:customStyle="1" w:styleId="11310">
    <w:name w:val="無清單1131"/>
    <w:next w:val="NoList"/>
    <w:uiPriority w:val="99"/>
    <w:semiHidden/>
    <w:unhideWhenUsed/>
    <w:rsid w:val="00CA6701"/>
  </w:style>
  <w:style w:type="numbering" w:customStyle="1" w:styleId="NoList42">
    <w:name w:val="No List42"/>
    <w:next w:val="NoList"/>
    <w:uiPriority w:val="99"/>
    <w:semiHidden/>
    <w:unhideWhenUsed/>
    <w:rsid w:val="00CA6701"/>
  </w:style>
  <w:style w:type="numbering" w:customStyle="1" w:styleId="NoList1231">
    <w:name w:val="No List1231"/>
    <w:next w:val="NoList"/>
    <w:uiPriority w:val="99"/>
    <w:semiHidden/>
    <w:unhideWhenUsed/>
    <w:rsid w:val="00CA6701"/>
  </w:style>
  <w:style w:type="numbering" w:customStyle="1" w:styleId="11311">
    <w:name w:val="リストなし1131"/>
    <w:next w:val="NoList"/>
    <w:uiPriority w:val="99"/>
    <w:semiHidden/>
    <w:unhideWhenUsed/>
    <w:rsid w:val="00CA6701"/>
  </w:style>
  <w:style w:type="numbering" w:customStyle="1" w:styleId="11312">
    <w:name w:val="无列表1131"/>
    <w:next w:val="NoList"/>
    <w:semiHidden/>
    <w:rsid w:val="00CA6701"/>
  </w:style>
  <w:style w:type="numbering" w:customStyle="1" w:styleId="NoList2131">
    <w:name w:val="No List2131"/>
    <w:next w:val="NoList"/>
    <w:semiHidden/>
    <w:rsid w:val="00CA6701"/>
  </w:style>
  <w:style w:type="numbering" w:customStyle="1" w:styleId="NoList3131">
    <w:name w:val="No List3131"/>
    <w:next w:val="NoList"/>
    <w:uiPriority w:val="99"/>
    <w:semiHidden/>
    <w:rsid w:val="00CA6701"/>
  </w:style>
  <w:style w:type="numbering" w:customStyle="1" w:styleId="NoList11131">
    <w:name w:val="No List11131"/>
    <w:next w:val="NoList"/>
    <w:uiPriority w:val="99"/>
    <w:semiHidden/>
    <w:unhideWhenUsed/>
    <w:rsid w:val="00CA6701"/>
  </w:style>
  <w:style w:type="numbering" w:customStyle="1" w:styleId="12310">
    <w:name w:val="無清單1231"/>
    <w:next w:val="NoList"/>
    <w:uiPriority w:val="99"/>
    <w:semiHidden/>
    <w:unhideWhenUsed/>
    <w:rsid w:val="00CA6701"/>
  </w:style>
  <w:style w:type="numbering" w:customStyle="1" w:styleId="111310">
    <w:name w:val="無清單11131"/>
    <w:next w:val="NoList"/>
    <w:uiPriority w:val="99"/>
    <w:semiHidden/>
    <w:unhideWhenUsed/>
    <w:rsid w:val="00CA6701"/>
  </w:style>
  <w:style w:type="numbering" w:customStyle="1" w:styleId="NoList12121">
    <w:name w:val="No List12121"/>
    <w:next w:val="NoList"/>
    <w:uiPriority w:val="99"/>
    <w:semiHidden/>
    <w:unhideWhenUsed/>
    <w:rsid w:val="00CA6701"/>
  </w:style>
  <w:style w:type="numbering" w:customStyle="1" w:styleId="111212">
    <w:name w:val="リストなし11121"/>
    <w:next w:val="NoList"/>
    <w:uiPriority w:val="99"/>
    <w:semiHidden/>
    <w:unhideWhenUsed/>
    <w:rsid w:val="00CA6701"/>
  </w:style>
  <w:style w:type="numbering" w:customStyle="1" w:styleId="111213">
    <w:name w:val="无列表11121"/>
    <w:next w:val="NoList"/>
    <w:semiHidden/>
    <w:rsid w:val="00CA6701"/>
  </w:style>
  <w:style w:type="numbering" w:customStyle="1" w:styleId="NoList21121">
    <w:name w:val="No List21121"/>
    <w:next w:val="NoList"/>
    <w:semiHidden/>
    <w:rsid w:val="00CA6701"/>
  </w:style>
  <w:style w:type="numbering" w:customStyle="1" w:styleId="NoList31121">
    <w:name w:val="No List31121"/>
    <w:next w:val="NoList"/>
    <w:uiPriority w:val="99"/>
    <w:semiHidden/>
    <w:rsid w:val="00CA6701"/>
  </w:style>
  <w:style w:type="numbering" w:customStyle="1" w:styleId="NoList111121">
    <w:name w:val="No List111121"/>
    <w:next w:val="NoList"/>
    <w:uiPriority w:val="99"/>
    <w:semiHidden/>
    <w:unhideWhenUsed/>
    <w:rsid w:val="00CA6701"/>
  </w:style>
  <w:style w:type="numbering" w:customStyle="1" w:styleId="121210">
    <w:name w:val="無清單12121"/>
    <w:next w:val="NoList"/>
    <w:uiPriority w:val="99"/>
    <w:semiHidden/>
    <w:unhideWhenUsed/>
    <w:rsid w:val="00CA6701"/>
  </w:style>
  <w:style w:type="numbering" w:customStyle="1" w:styleId="111121">
    <w:name w:val="無清單111121"/>
    <w:next w:val="NoList"/>
    <w:uiPriority w:val="99"/>
    <w:semiHidden/>
    <w:unhideWhenUsed/>
    <w:rsid w:val="00CA6701"/>
  </w:style>
  <w:style w:type="numbering" w:customStyle="1" w:styleId="NoList52">
    <w:name w:val="No List52"/>
    <w:next w:val="NoList"/>
    <w:semiHidden/>
    <w:unhideWhenUsed/>
    <w:rsid w:val="00CA6701"/>
  </w:style>
  <w:style w:type="numbering" w:customStyle="1" w:styleId="NoList132">
    <w:name w:val="No List132"/>
    <w:next w:val="NoList"/>
    <w:uiPriority w:val="99"/>
    <w:semiHidden/>
    <w:unhideWhenUsed/>
    <w:rsid w:val="00CA6701"/>
  </w:style>
  <w:style w:type="numbering" w:customStyle="1" w:styleId="1229">
    <w:name w:val="リストなし122"/>
    <w:next w:val="NoList"/>
    <w:uiPriority w:val="99"/>
    <w:semiHidden/>
    <w:unhideWhenUsed/>
    <w:rsid w:val="00CA6701"/>
  </w:style>
  <w:style w:type="numbering" w:customStyle="1" w:styleId="12214">
    <w:name w:val="无列表1221"/>
    <w:next w:val="NoList"/>
    <w:semiHidden/>
    <w:rsid w:val="00CA6701"/>
  </w:style>
  <w:style w:type="numbering" w:customStyle="1" w:styleId="NoList222">
    <w:name w:val="No List222"/>
    <w:next w:val="NoList"/>
    <w:semiHidden/>
    <w:rsid w:val="00CA6701"/>
  </w:style>
  <w:style w:type="numbering" w:customStyle="1" w:styleId="NoList322">
    <w:name w:val="No List322"/>
    <w:next w:val="NoList"/>
    <w:uiPriority w:val="99"/>
    <w:semiHidden/>
    <w:rsid w:val="00CA6701"/>
  </w:style>
  <w:style w:type="numbering" w:customStyle="1" w:styleId="NoList1122">
    <w:name w:val="No List1122"/>
    <w:next w:val="NoList"/>
    <w:uiPriority w:val="99"/>
    <w:semiHidden/>
    <w:unhideWhenUsed/>
    <w:rsid w:val="00CA6701"/>
  </w:style>
  <w:style w:type="numbering" w:customStyle="1" w:styleId="1321">
    <w:name w:val="無清單132"/>
    <w:next w:val="NoList"/>
    <w:uiPriority w:val="99"/>
    <w:semiHidden/>
    <w:unhideWhenUsed/>
    <w:rsid w:val="00CA6701"/>
  </w:style>
  <w:style w:type="numbering" w:customStyle="1" w:styleId="11220">
    <w:name w:val="無清單1122"/>
    <w:next w:val="NoList"/>
    <w:uiPriority w:val="99"/>
    <w:semiHidden/>
    <w:unhideWhenUsed/>
    <w:rsid w:val="00CA6701"/>
  </w:style>
  <w:style w:type="numbering" w:customStyle="1" w:styleId="21210">
    <w:name w:val="无列表2121"/>
    <w:next w:val="NoList"/>
    <w:uiPriority w:val="99"/>
    <w:semiHidden/>
    <w:unhideWhenUsed/>
    <w:rsid w:val="00CA6701"/>
  </w:style>
  <w:style w:type="numbering" w:customStyle="1" w:styleId="NoList11122">
    <w:name w:val="No List11122"/>
    <w:next w:val="NoList"/>
    <w:uiPriority w:val="99"/>
    <w:semiHidden/>
    <w:unhideWhenUsed/>
    <w:rsid w:val="00CA6701"/>
  </w:style>
  <w:style w:type="numbering" w:customStyle="1" w:styleId="NoList7">
    <w:name w:val="No List7"/>
    <w:next w:val="NoList"/>
    <w:semiHidden/>
    <w:unhideWhenUsed/>
    <w:rsid w:val="00CA6701"/>
  </w:style>
  <w:style w:type="numbering" w:customStyle="1" w:styleId="NoList15">
    <w:name w:val="No List15"/>
    <w:next w:val="NoList"/>
    <w:semiHidden/>
    <w:unhideWhenUsed/>
    <w:rsid w:val="00CA6701"/>
  </w:style>
  <w:style w:type="numbering" w:customStyle="1" w:styleId="148">
    <w:name w:val="リストなし14"/>
    <w:next w:val="NoList"/>
    <w:uiPriority w:val="99"/>
    <w:semiHidden/>
    <w:unhideWhenUsed/>
    <w:rsid w:val="00CA6701"/>
  </w:style>
  <w:style w:type="numbering" w:customStyle="1" w:styleId="149">
    <w:name w:val="无列表14"/>
    <w:next w:val="NoList"/>
    <w:semiHidden/>
    <w:rsid w:val="00CA6701"/>
  </w:style>
  <w:style w:type="numbering" w:customStyle="1" w:styleId="NoList24">
    <w:name w:val="No List24"/>
    <w:next w:val="NoList"/>
    <w:semiHidden/>
    <w:rsid w:val="00CA6701"/>
  </w:style>
  <w:style w:type="numbering" w:customStyle="1" w:styleId="NoList34">
    <w:name w:val="No List34"/>
    <w:next w:val="NoList"/>
    <w:uiPriority w:val="99"/>
    <w:semiHidden/>
    <w:rsid w:val="00CA6701"/>
  </w:style>
  <w:style w:type="numbering" w:customStyle="1" w:styleId="NoList115">
    <w:name w:val="No List115"/>
    <w:next w:val="NoList"/>
    <w:uiPriority w:val="99"/>
    <w:semiHidden/>
    <w:unhideWhenUsed/>
    <w:rsid w:val="00CA6701"/>
  </w:style>
  <w:style w:type="numbering" w:customStyle="1" w:styleId="156">
    <w:name w:val="無清單15"/>
    <w:next w:val="NoList"/>
    <w:uiPriority w:val="99"/>
    <w:semiHidden/>
    <w:unhideWhenUsed/>
    <w:rsid w:val="00CA6701"/>
  </w:style>
  <w:style w:type="numbering" w:customStyle="1" w:styleId="1142">
    <w:name w:val="無清單114"/>
    <w:next w:val="NoList"/>
    <w:uiPriority w:val="99"/>
    <w:semiHidden/>
    <w:unhideWhenUsed/>
    <w:rsid w:val="00CA6701"/>
  </w:style>
  <w:style w:type="numbering" w:customStyle="1" w:styleId="NoList43">
    <w:name w:val="No List43"/>
    <w:next w:val="NoList"/>
    <w:uiPriority w:val="99"/>
    <w:semiHidden/>
    <w:unhideWhenUsed/>
    <w:rsid w:val="00CA6701"/>
  </w:style>
  <w:style w:type="numbering" w:customStyle="1" w:styleId="NoList124">
    <w:name w:val="No List124"/>
    <w:next w:val="NoList"/>
    <w:uiPriority w:val="99"/>
    <w:semiHidden/>
    <w:unhideWhenUsed/>
    <w:rsid w:val="00CA6701"/>
  </w:style>
  <w:style w:type="numbering" w:customStyle="1" w:styleId="1143">
    <w:name w:val="リストなし114"/>
    <w:next w:val="NoList"/>
    <w:uiPriority w:val="99"/>
    <w:semiHidden/>
    <w:unhideWhenUsed/>
    <w:rsid w:val="00CA6701"/>
  </w:style>
  <w:style w:type="numbering" w:customStyle="1" w:styleId="1144">
    <w:name w:val="无列表114"/>
    <w:next w:val="NoList"/>
    <w:semiHidden/>
    <w:rsid w:val="00CA6701"/>
  </w:style>
  <w:style w:type="numbering" w:customStyle="1" w:styleId="NoList214">
    <w:name w:val="No List214"/>
    <w:next w:val="NoList"/>
    <w:semiHidden/>
    <w:rsid w:val="00CA6701"/>
  </w:style>
  <w:style w:type="numbering" w:customStyle="1" w:styleId="NoList314">
    <w:name w:val="No List314"/>
    <w:next w:val="NoList"/>
    <w:uiPriority w:val="99"/>
    <w:semiHidden/>
    <w:rsid w:val="00CA6701"/>
  </w:style>
  <w:style w:type="numbering" w:customStyle="1" w:styleId="NoList1114">
    <w:name w:val="No List1114"/>
    <w:next w:val="NoList"/>
    <w:uiPriority w:val="99"/>
    <w:semiHidden/>
    <w:unhideWhenUsed/>
    <w:rsid w:val="00CA6701"/>
  </w:style>
  <w:style w:type="numbering" w:customStyle="1" w:styleId="1242">
    <w:name w:val="無清單124"/>
    <w:next w:val="NoList"/>
    <w:uiPriority w:val="99"/>
    <w:semiHidden/>
    <w:unhideWhenUsed/>
    <w:rsid w:val="00CA6701"/>
  </w:style>
  <w:style w:type="numbering" w:customStyle="1" w:styleId="11141">
    <w:name w:val="無清單1114"/>
    <w:next w:val="NoList"/>
    <w:uiPriority w:val="99"/>
    <w:semiHidden/>
    <w:unhideWhenUsed/>
    <w:rsid w:val="00CA6701"/>
  </w:style>
  <w:style w:type="numbering" w:customStyle="1" w:styleId="231">
    <w:name w:val="无列表23"/>
    <w:next w:val="NoList"/>
    <w:uiPriority w:val="99"/>
    <w:semiHidden/>
    <w:unhideWhenUsed/>
    <w:rsid w:val="00CA6701"/>
  </w:style>
  <w:style w:type="numbering" w:customStyle="1" w:styleId="NoList1213">
    <w:name w:val="No List1213"/>
    <w:next w:val="NoList"/>
    <w:uiPriority w:val="99"/>
    <w:semiHidden/>
    <w:unhideWhenUsed/>
    <w:rsid w:val="00CA6701"/>
  </w:style>
  <w:style w:type="numbering" w:customStyle="1" w:styleId="11132">
    <w:name w:val="リストなし1113"/>
    <w:next w:val="NoList"/>
    <w:uiPriority w:val="99"/>
    <w:semiHidden/>
    <w:unhideWhenUsed/>
    <w:rsid w:val="00CA6701"/>
  </w:style>
  <w:style w:type="numbering" w:customStyle="1" w:styleId="11133">
    <w:name w:val="无列表1113"/>
    <w:next w:val="NoList"/>
    <w:semiHidden/>
    <w:rsid w:val="00CA6701"/>
  </w:style>
  <w:style w:type="numbering" w:customStyle="1" w:styleId="NoList2113">
    <w:name w:val="No List2113"/>
    <w:next w:val="NoList"/>
    <w:semiHidden/>
    <w:rsid w:val="00CA6701"/>
  </w:style>
  <w:style w:type="numbering" w:customStyle="1" w:styleId="NoList3113">
    <w:name w:val="No List3113"/>
    <w:next w:val="NoList"/>
    <w:uiPriority w:val="99"/>
    <w:semiHidden/>
    <w:rsid w:val="00CA6701"/>
  </w:style>
  <w:style w:type="numbering" w:customStyle="1" w:styleId="NoList11113">
    <w:name w:val="No List11113"/>
    <w:next w:val="NoList"/>
    <w:uiPriority w:val="99"/>
    <w:semiHidden/>
    <w:unhideWhenUsed/>
    <w:rsid w:val="00CA6701"/>
  </w:style>
  <w:style w:type="numbering" w:customStyle="1" w:styleId="12130">
    <w:name w:val="無清單1213"/>
    <w:next w:val="NoList"/>
    <w:uiPriority w:val="99"/>
    <w:semiHidden/>
    <w:unhideWhenUsed/>
    <w:rsid w:val="00CA6701"/>
  </w:style>
  <w:style w:type="numbering" w:customStyle="1" w:styleId="111130">
    <w:name w:val="無清單11113"/>
    <w:next w:val="NoList"/>
    <w:uiPriority w:val="99"/>
    <w:semiHidden/>
    <w:unhideWhenUsed/>
    <w:rsid w:val="00CA6701"/>
  </w:style>
  <w:style w:type="numbering" w:customStyle="1" w:styleId="NoList53">
    <w:name w:val="No List53"/>
    <w:next w:val="NoList"/>
    <w:uiPriority w:val="99"/>
    <w:semiHidden/>
    <w:unhideWhenUsed/>
    <w:rsid w:val="00CA6701"/>
  </w:style>
  <w:style w:type="numbering" w:customStyle="1" w:styleId="NoList133">
    <w:name w:val="No List133"/>
    <w:next w:val="NoList"/>
    <w:uiPriority w:val="99"/>
    <w:semiHidden/>
    <w:unhideWhenUsed/>
    <w:rsid w:val="00CA6701"/>
  </w:style>
  <w:style w:type="numbering" w:customStyle="1" w:styleId="1237">
    <w:name w:val="リストなし123"/>
    <w:next w:val="NoList"/>
    <w:uiPriority w:val="99"/>
    <w:semiHidden/>
    <w:unhideWhenUsed/>
    <w:rsid w:val="00CA6701"/>
  </w:style>
  <w:style w:type="numbering" w:customStyle="1" w:styleId="1238">
    <w:name w:val="无列表123"/>
    <w:next w:val="NoList"/>
    <w:semiHidden/>
    <w:rsid w:val="00CA6701"/>
  </w:style>
  <w:style w:type="numbering" w:customStyle="1" w:styleId="NoList223">
    <w:name w:val="No List223"/>
    <w:next w:val="NoList"/>
    <w:semiHidden/>
    <w:rsid w:val="00CA6701"/>
  </w:style>
  <w:style w:type="numbering" w:customStyle="1" w:styleId="NoList323">
    <w:name w:val="No List323"/>
    <w:next w:val="NoList"/>
    <w:uiPriority w:val="99"/>
    <w:semiHidden/>
    <w:rsid w:val="00CA6701"/>
  </w:style>
  <w:style w:type="numbering" w:customStyle="1" w:styleId="NoList1123">
    <w:name w:val="No List1123"/>
    <w:next w:val="NoList"/>
    <w:uiPriority w:val="99"/>
    <w:semiHidden/>
    <w:unhideWhenUsed/>
    <w:rsid w:val="00CA6701"/>
  </w:style>
  <w:style w:type="numbering" w:customStyle="1" w:styleId="1330">
    <w:name w:val="無清單133"/>
    <w:next w:val="NoList"/>
    <w:uiPriority w:val="99"/>
    <w:semiHidden/>
    <w:unhideWhenUsed/>
    <w:rsid w:val="00CA6701"/>
  </w:style>
  <w:style w:type="numbering" w:customStyle="1" w:styleId="11230">
    <w:name w:val="無清單1123"/>
    <w:next w:val="NoList"/>
    <w:uiPriority w:val="99"/>
    <w:semiHidden/>
    <w:unhideWhenUsed/>
    <w:rsid w:val="00CA6701"/>
  </w:style>
  <w:style w:type="numbering" w:customStyle="1" w:styleId="2130">
    <w:name w:val="无列表213"/>
    <w:next w:val="NoList"/>
    <w:uiPriority w:val="99"/>
    <w:semiHidden/>
    <w:unhideWhenUsed/>
    <w:rsid w:val="00CA6701"/>
  </w:style>
  <w:style w:type="numbering" w:customStyle="1" w:styleId="NoList1222">
    <w:name w:val="No List1222"/>
    <w:next w:val="NoList"/>
    <w:uiPriority w:val="99"/>
    <w:semiHidden/>
    <w:unhideWhenUsed/>
    <w:rsid w:val="00CA6701"/>
  </w:style>
  <w:style w:type="numbering" w:customStyle="1" w:styleId="11221">
    <w:name w:val="リストなし1122"/>
    <w:next w:val="NoList"/>
    <w:uiPriority w:val="99"/>
    <w:semiHidden/>
    <w:unhideWhenUsed/>
    <w:rsid w:val="00CA6701"/>
  </w:style>
  <w:style w:type="numbering" w:customStyle="1" w:styleId="11222">
    <w:name w:val="无列表1122"/>
    <w:next w:val="NoList"/>
    <w:semiHidden/>
    <w:rsid w:val="00CA6701"/>
  </w:style>
  <w:style w:type="numbering" w:customStyle="1" w:styleId="NoList2122">
    <w:name w:val="No List2122"/>
    <w:next w:val="NoList"/>
    <w:semiHidden/>
    <w:rsid w:val="00CA6701"/>
  </w:style>
  <w:style w:type="numbering" w:customStyle="1" w:styleId="NoList3122">
    <w:name w:val="No List3122"/>
    <w:next w:val="NoList"/>
    <w:uiPriority w:val="99"/>
    <w:semiHidden/>
    <w:rsid w:val="00CA6701"/>
  </w:style>
  <w:style w:type="numbering" w:customStyle="1" w:styleId="NoList11123">
    <w:name w:val="No List11123"/>
    <w:next w:val="NoList"/>
    <w:uiPriority w:val="99"/>
    <w:semiHidden/>
    <w:unhideWhenUsed/>
    <w:rsid w:val="00CA6701"/>
  </w:style>
  <w:style w:type="numbering" w:customStyle="1" w:styleId="12220">
    <w:name w:val="無清單1222"/>
    <w:next w:val="NoList"/>
    <w:uiPriority w:val="99"/>
    <w:semiHidden/>
    <w:unhideWhenUsed/>
    <w:rsid w:val="00CA6701"/>
  </w:style>
  <w:style w:type="numbering" w:customStyle="1" w:styleId="111220">
    <w:name w:val="無清單11122"/>
    <w:next w:val="NoList"/>
    <w:uiPriority w:val="99"/>
    <w:semiHidden/>
    <w:unhideWhenUsed/>
    <w:rsid w:val="00CA6701"/>
  </w:style>
  <w:style w:type="numbering" w:customStyle="1" w:styleId="NoList8">
    <w:name w:val="No List8"/>
    <w:next w:val="NoList"/>
    <w:semiHidden/>
    <w:unhideWhenUsed/>
    <w:rsid w:val="00CA6701"/>
  </w:style>
  <w:style w:type="numbering" w:customStyle="1" w:styleId="NoList16">
    <w:name w:val="No List16"/>
    <w:next w:val="NoList"/>
    <w:semiHidden/>
    <w:unhideWhenUsed/>
    <w:rsid w:val="00CA6701"/>
  </w:style>
  <w:style w:type="numbering" w:customStyle="1" w:styleId="157">
    <w:name w:val="リストなし15"/>
    <w:next w:val="NoList"/>
    <w:uiPriority w:val="99"/>
    <w:semiHidden/>
    <w:unhideWhenUsed/>
    <w:rsid w:val="00CA6701"/>
  </w:style>
  <w:style w:type="numbering" w:customStyle="1" w:styleId="158">
    <w:name w:val="无列表15"/>
    <w:next w:val="NoList"/>
    <w:semiHidden/>
    <w:rsid w:val="00CA6701"/>
  </w:style>
  <w:style w:type="numbering" w:customStyle="1" w:styleId="NoList25">
    <w:name w:val="No List25"/>
    <w:next w:val="NoList"/>
    <w:uiPriority w:val="99"/>
    <w:semiHidden/>
    <w:rsid w:val="00CA6701"/>
  </w:style>
  <w:style w:type="numbering" w:customStyle="1" w:styleId="NoList35">
    <w:name w:val="No List35"/>
    <w:next w:val="NoList"/>
    <w:uiPriority w:val="99"/>
    <w:semiHidden/>
    <w:rsid w:val="00CA6701"/>
  </w:style>
  <w:style w:type="numbering" w:customStyle="1" w:styleId="NoList116">
    <w:name w:val="No List116"/>
    <w:next w:val="NoList"/>
    <w:uiPriority w:val="99"/>
    <w:semiHidden/>
    <w:unhideWhenUsed/>
    <w:rsid w:val="00CA6701"/>
  </w:style>
  <w:style w:type="numbering" w:customStyle="1" w:styleId="162">
    <w:name w:val="無清單16"/>
    <w:next w:val="NoList"/>
    <w:uiPriority w:val="99"/>
    <w:semiHidden/>
    <w:unhideWhenUsed/>
    <w:rsid w:val="00CA6701"/>
  </w:style>
  <w:style w:type="numbering" w:customStyle="1" w:styleId="1151">
    <w:name w:val="無清單115"/>
    <w:next w:val="NoList"/>
    <w:uiPriority w:val="99"/>
    <w:semiHidden/>
    <w:unhideWhenUsed/>
    <w:rsid w:val="00CA6701"/>
  </w:style>
  <w:style w:type="numbering" w:customStyle="1" w:styleId="NoList1115">
    <w:name w:val="No List1115"/>
    <w:next w:val="NoList"/>
    <w:uiPriority w:val="99"/>
    <w:semiHidden/>
    <w:unhideWhenUsed/>
    <w:rsid w:val="00CA6701"/>
  </w:style>
  <w:style w:type="numbering" w:customStyle="1" w:styleId="241">
    <w:name w:val="无列表24"/>
    <w:next w:val="NoList"/>
    <w:uiPriority w:val="99"/>
    <w:semiHidden/>
    <w:unhideWhenUsed/>
    <w:rsid w:val="00CA6701"/>
  </w:style>
  <w:style w:type="numbering" w:customStyle="1" w:styleId="NoList125">
    <w:name w:val="No List125"/>
    <w:next w:val="NoList"/>
    <w:semiHidden/>
    <w:unhideWhenUsed/>
    <w:rsid w:val="00CA6701"/>
  </w:style>
  <w:style w:type="numbering" w:customStyle="1" w:styleId="1152">
    <w:name w:val="リストなし115"/>
    <w:next w:val="NoList"/>
    <w:uiPriority w:val="99"/>
    <w:semiHidden/>
    <w:unhideWhenUsed/>
    <w:rsid w:val="00CA6701"/>
  </w:style>
  <w:style w:type="numbering" w:customStyle="1" w:styleId="1153">
    <w:name w:val="无列表115"/>
    <w:next w:val="NoList"/>
    <w:semiHidden/>
    <w:rsid w:val="00CA6701"/>
  </w:style>
  <w:style w:type="numbering" w:customStyle="1" w:styleId="NoList215">
    <w:name w:val="No List215"/>
    <w:next w:val="NoList"/>
    <w:semiHidden/>
    <w:rsid w:val="00CA6701"/>
  </w:style>
  <w:style w:type="numbering" w:customStyle="1" w:styleId="NoList315">
    <w:name w:val="No List315"/>
    <w:next w:val="NoList"/>
    <w:uiPriority w:val="99"/>
    <w:semiHidden/>
    <w:rsid w:val="00CA6701"/>
  </w:style>
  <w:style w:type="numbering" w:customStyle="1" w:styleId="1250">
    <w:name w:val="無清單125"/>
    <w:next w:val="NoList"/>
    <w:uiPriority w:val="99"/>
    <w:semiHidden/>
    <w:unhideWhenUsed/>
    <w:rsid w:val="00CA6701"/>
  </w:style>
  <w:style w:type="numbering" w:customStyle="1" w:styleId="11150">
    <w:name w:val="無清單1115"/>
    <w:next w:val="NoList"/>
    <w:uiPriority w:val="99"/>
    <w:semiHidden/>
    <w:unhideWhenUsed/>
    <w:rsid w:val="00CA6701"/>
  </w:style>
  <w:style w:type="numbering" w:customStyle="1" w:styleId="NoList44">
    <w:name w:val="No List44"/>
    <w:next w:val="NoList"/>
    <w:uiPriority w:val="99"/>
    <w:semiHidden/>
    <w:unhideWhenUsed/>
    <w:rsid w:val="00CA6701"/>
  </w:style>
  <w:style w:type="numbering" w:customStyle="1" w:styleId="NoList1124">
    <w:name w:val="No List1124"/>
    <w:next w:val="NoList"/>
    <w:uiPriority w:val="99"/>
    <w:semiHidden/>
    <w:unhideWhenUsed/>
    <w:rsid w:val="00CA6701"/>
  </w:style>
  <w:style w:type="numbering" w:customStyle="1" w:styleId="NoList1214">
    <w:name w:val="No List1214"/>
    <w:next w:val="NoList"/>
    <w:uiPriority w:val="99"/>
    <w:semiHidden/>
    <w:unhideWhenUsed/>
    <w:rsid w:val="00CA6701"/>
  </w:style>
  <w:style w:type="numbering" w:customStyle="1" w:styleId="11142">
    <w:name w:val="リストなし1114"/>
    <w:next w:val="NoList"/>
    <w:uiPriority w:val="99"/>
    <w:semiHidden/>
    <w:unhideWhenUsed/>
    <w:rsid w:val="00CA6701"/>
  </w:style>
  <w:style w:type="numbering" w:customStyle="1" w:styleId="11143">
    <w:name w:val="无列表1114"/>
    <w:next w:val="NoList"/>
    <w:semiHidden/>
    <w:rsid w:val="00CA6701"/>
  </w:style>
  <w:style w:type="numbering" w:customStyle="1" w:styleId="NoList2114">
    <w:name w:val="No List2114"/>
    <w:next w:val="NoList"/>
    <w:semiHidden/>
    <w:rsid w:val="00CA6701"/>
  </w:style>
  <w:style w:type="numbering" w:customStyle="1" w:styleId="NoList3114">
    <w:name w:val="No List3114"/>
    <w:next w:val="NoList"/>
    <w:uiPriority w:val="99"/>
    <w:semiHidden/>
    <w:rsid w:val="00CA6701"/>
  </w:style>
  <w:style w:type="numbering" w:customStyle="1" w:styleId="NoList11114">
    <w:name w:val="No List11114"/>
    <w:next w:val="NoList"/>
    <w:uiPriority w:val="99"/>
    <w:semiHidden/>
    <w:unhideWhenUsed/>
    <w:rsid w:val="00CA6701"/>
  </w:style>
  <w:style w:type="numbering" w:customStyle="1" w:styleId="12140">
    <w:name w:val="無清單1214"/>
    <w:next w:val="NoList"/>
    <w:uiPriority w:val="99"/>
    <w:semiHidden/>
    <w:unhideWhenUsed/>
    <w:rsid w:val="00CA6701"/>
  </w:style>
  <w:style w:type="numbering" w:customStyle="1" w:styleId="111140">
    <w:name w:val="無清單11114"/>
    <w:next w:val="NoList"/>
    <w:uiPriority w:val="99"/>
    <w:semiHidden/>
    <w:unhideWhenUsed/>
    <w:rsid w:val="00CA6701"/>
  </w:style>
  <w:style w:type="numbering" w:customStyle="1" w:styleId="NoList54">
    <w:name w:val="No List54"/>
    <w:next w:val="NoList"/>
    <w:uiPriority w:val="99"/>
    <w:semiHidden/>
    <w:unhideWhenUsed/>
    <w:rsid w:val="00CA6701"/>
  </w:style>
  <w:style w:type="numbering" w:customStyle="1" w:styleId="NoList134">
    <w:name w:val="No List134"/>
    <w:next w:val="NoList"/>
    <w:uiPriority w:val="99"/>
    <w:semiHidden/>
    <w:unhideWhenUsed/>
    <w:rsid w:val="00CA6701"/>
  </w:style>
  <w:style w:type="numbering" w:customStyle="1" w:styleId="1243">
    <w:name w:val="リストなし124"/>
    <w:next w:val="NoList"/>
    <w:uiPriority w:val="99"/>
    <w:semiHidden/>
    <w:unhideWhenUsed/>
    <w:rsid w:val="00CA6701"/>
  </w:style>
  <w:style w:type="numbering" w:customStyle="1" w:styleId="1244">
    <w:name w:val="无列表124"/>
    <w:next w:val="NoList"/>
    <w:semiHidden/>
    <w:rsid w:val="00CA6701"/>
  </w:style>
  <w:style w:type="numbering" w:customStyle="1" w:styleId="NoList224">
    <w:name w:val="No List224"/>
    <w:next w:val="NoList"/>
    <w:semiHidden/>
    <w:rsid w:val="00CA6701"/>
  </w:style>
  <w:style w:type="numbering" w:customStyle="1" w:styleId="NoList324">
    <w:name w:val="No List324"/>
    <w:next w:val="NoList"/>
    <w:uiPriority w:val="99"/>
    <w:semiHidden/>
    <w:rsid w:val="00CA6701"/>
  </w:style>
  <w:style w:type="numbering" w:customStyle="1" w:styleId="1340">
    <w:name w:val="無清單134"/>
    <w:next w:val="NoList"/>
    <w:uiPriority w:val="99"/>
    <w:semiHidden/>
    <w:unhideWhenUsed/>
    <w:rsid w:val="00CA6701"/>
  </w:style>
  <w:style w:type="numbering" w:customStyle="1" w:styleId="11241">
    <w:name w:val="無清單1124"/>
    <w:next w:val="NoList"/>
    <w:uiPriority w:val="99"/>
    <w:semiHidden/>
    <w:unhideWhenUsed/>
    <w:rsid w:val="00CA6701"/>
  </w:style>
  <w:style w:type="numbering" w:customStyle="1" w:styleId="2140">
    <w:name w:val="无列表214"/>
    <w:next w:val="NoList"/>
    <w:uiPriority w:val="99"/>
    <w:semiHidden/>
    <w:unhideWhenUsed/>
    <w:rsid w:val="00CA6701"/>
  </w:style>
  <w:style w:type="numbering" w:customStyle="1" w:styleId="NoList1223">
    <w:name w:val="No List1223"/>
    <w:next w:val="NoList"/>
    <w:uiPriority w:val="99"/>
    <w:semiHidden/>
    <w:unhideWhenUsed/>
    <w:rsid w:val="00CA6701"/>
  </w:style>
  <w:style w:type="numbering" w:customStyle="1" w:styleId="11231">
    <w:name w:val="リストなし1123"/>
    <w:next w:val="NoList"/>
    <w:uiPriority w:val="99"/>
    <w:semiHidden/>
    <w:unhideWhenUsed/>
    <w:rsid w:val="00CA6701"/>
  </w:style>
  <w:style w:type="numbering" w:customStyle="1" w:styleId="11232">
    <w:name w:val="无列表1123"/>
    <w:next w:val="NoList"/>
    <w:semiHidden/>
    <w:rsid w:val="00CA6701"/>
  </w:style>
  <w:style w:type="numbering" w:customStyle="1" w:styleId="NoList2123">
    <w:name w:val="No List2123"/>
    <w:next w:val="NoList"/>
    <w:semiHidden/>
    <w:rsid w:val="00CA6701"/>
  </w:style>
  <w:style w:type="numbering" w:customStyle="1" w:styleId="NoList3123">
    <w:name w:val="No List3123"/>
    <w:next w:val="NoList"/>
    <w:uiPriority w:val="99"/>
    <w:semiHidden/>
    <w:rsid w:val="00CA6701"/>
  </w:style>
  <w:style w:type="numbering" w:customStyle="1" w:styleId="NoList11124">
    <w:name w:val="No List11124"/>
    <w:next w:val="NoList"/>
    <w:uiPriority w:val="99"/>
    <w:semiHidden/>
    <w:unhideWhenUsed/>
    <w:rsid w:val="00CA6701"/>
  </w:style>
  <w:style w:type="numbering" w:customStyle="1" w:styleId="12230">
    <w:name w:val="無清單1223"/>
    <w:next w:val="NoList"/>
    <w:uiPriority w:val="99"/>
    <w:semiHidden/>
    <w:unhideWhenUsed/>
    <w:rsid w:val="00CA6701"/>
  </w:style>
  <w:style w:type="numbering" w:customStyle="1" w:styleId="111230">
    <w:name w:val="無清單11123"/>
    <w:next w:val="NoList"/>
    <w:uiPriority w:val="99"/>
    <w:semiHidden/>
    <w:unhideWhenUsed/>
    <w:rsid w:val="00CA6701"/>
  </w:style>
  <w:style w:type="numbering" w:customStyle="1" w:styleId="3118">
    <w:name w:val="无列表311"/>
    <w:next w:val="NoList"/>
    <w:uiPriority w:val="99"/>
    <w:semiHidden/>
    <w:unhideWhenUsed/>
    <w:rsid w:val="00CA6701"/>
  </w:style>
  <w:style w:type="numbering" w:customStyle="1" w:styleId="1322">
    <w:name w:val="无列表132"/>
    <w:next w:val="NoList"/>
    <w:semiHidden/>
    <w:rsid w:val="00CA6701"/>
  </w:style>
  <w:style w:type="numbering" w:customStyle="1" w:styleId="NoList1132">
    <w:name w:val="No List1132"/>
    <w:next w:val="NoList"/>
    <w:uiPriority w:val="99"/>
    <w:semiHidden/>
    <w:unhideWhenUsed/>
    <w:rsid w:val="00CA6701"/>
  </w:style>
  <w:style w:type="numbering" w:customStyle="1" w:styleId="NoList412">
    <w:name w:val="No List412"/>
    <w:next w:val="NoList"/>
    <w:uiPriority w:val="99"/>
    <w:semiHidden/>
    <w:unhideWhenUsed/>
    <w:rsid w:val="00CA6701"/>
  </w:style>
  <w:style w:type="numbering" w:customStyle="1" w:styleId="2220">
    <w:name w:val="无列表222"/>
    <w:next w:val="NoList"/>
    <w:uiPriority w:val="99"/>
    <w:semiHidden/>
    <w:unhideWhenUsed/>
    <w:rsid w:val="00CA6701"/>
  </w:style>
  <w:style w:type="numbering" w:customStyle="1" w:styleId="NoList12112">
    <w:name w:val="No List12112"/>
    <w:next w:val="NoList"/>
    <w:uiPriority w:val="99"/>
    <w:semiHidden/>
    <w:unhideWhenUsed/>
    <w:rsid w:val="00CA6701"/>
  </w:style>
  <w:style w:type="numbering" w:customStyle="1" w:styleId="111122">
    <w:name w:val="リストなし11112"/>
    <w:next w:val="NoList"/>
    <w:uiPriority w:val="99"/>
    <w:semiHidden/>
    <w:unhideWhenUsed/>
    <w:rsid w:val="00CA6701"/>
  </w:style>
  <w:style w:type="numbering" w:customStyle="1" w:styleId="111123">
    <w:name w:val="无列表11112"/>
    <w:next w:val="NoList"/>
    <w:semiHidden/>
    <w:rsid w:val="00CA6701"/>
  </w:style>
  <w:style w:type="numbering" w:customStyle="1" w:styleId="NoList21112">
    <w:name w:val="No List21112"/>
    <w:next w:val="NoList"/>
    <w:semiHidden/>
    <w:rsid w:val="00CA6701"/>
  </w:style>
  <w:style w:type="numbering" w:customStyle="1" w:styleId="NoList31112">
    <w:name w:val="No List31112"/>
    <w:next w:val="NoList"/>
    <w:uiPriority w:val="99"/>
    <w:semiHidden/>
    <w:rsid w:val="00CA6701"/>
  </w:style>
  <w:style w:type="numbering" w:customStyle="1" w:styleId="NoList111112">
    <w:name w:val="No List111112"/>
    <w:next w:val="NoList"/>
    <w:uiPriority w:val="99"/>
    <w:semiHidden/>
    <w:unhideWhenUsed/>
    <w:rsid w:val="00CA6701"/>
  </w:style>
  <w:style w:type="numbering" w:customStyle="1" w:styleId="121120">
    <w:name w:val="無清單12112"/>
    <w:next w:val="NoList"/>
    <w:uiPriority w:val="99"/>
    <w:semiHidden/>
    <w:unhideWhenUsed/>
    <w:rsid w:val="00CA6701"/>
  </w:style>
  <w:style w:type="numbering" w:customStyle="1" w:styleId="1111120">
    <w:name w:val="無清單111112"/>
    <w:next w:val="NoList"/>
    <w:uiPriority w:val="99"/>
    <w:semiHidden/>
    <w:unhideWhenUsed/>
    <w:rsid w:val="00CA6701"/>
  </w:style>
  <w:style w:type="numbering" w:customStyle="1" w:styleId="NoList1312">
    <w:name w:val="No List1312"/>
    <w:next w:val="NoList"/>
    <w:uiPriority w:val="99"/>
    <w:semiHidden/>
    <w:unhideWhenUsed/>
    <w:rsid w:val="00CA6701"/>
  </w:style>
  <w:style w:type="numbering" w:customStyle="1" w:styleId="12122">
    <w:name w:val="リストなし1212"/>
    <w:next w:val="NoList"/>
    <w:uiPriority w:val="99"/>
    <w:semiHidden/>
    <w:unhideWhenUsed/>
    <w:rsid w:val="00CA6701"/>
  </w:style>
  <w:style w:type="numbering" w:customStyle="1" w:styleId="121211">
    <w:name w:val="无列表12121"/>
    <w:next w:val="NoList"/>
    <w:semiHidden/>
    <w:rsid w:val="00CA6701"/>
  </w:style>
  <w:style w:type="numbering" w:customStyle="1" w:styleId="NoList2212">
    <w:name w:val="No List2212"/>
    <w:next w:val="NoList"/>
    <w:semiHidden/>
    <w:rsid w:val="00CA6701"/>
  </w:style>
  <w:style w:type="numbering" w:customStyle="1" w:styleId="NoList3212">
    <w:name w:val="No List3212"/>
    <w:next w:val="NoList"/>
    <w:uiPriority w:val="99"/>
    <w:semiHidden/>
    <w:rsid w:val="00CA6701"/>
  </w:style>
  <w:style w:type="numbering" w:customStyle="1" w:styleId="NoList11212">
    <w:name w:val="No List11212"/>
    <w:next w:val="NoList"/>
    <w:uiPriority w:val="99"/>
    <w:semiHidden/>
    <w:unhideWhenUsed/>
    <w:rsid w:val="00CA6701"/>
  </w:style>
  <w:style w:type="numbering" w:customStyle="1" w:styleId="13120">
    <w:name w:val="無清單1312"/>
    <w:next w:val="NoList"/>
    <w:uiPriority w:val="99"/>
    <w:semiHidden/>
    <w:unhideWhenUsed/>
    <w:rsid w:val="00CA6701"/>
  </w:style>
  <w:style w:type="numbering" w:customStyle="1" w:styleId="112120">
    <w:name w:val="無清單11212"/>
    <w:next w:val="NoList"/>
    <w:uiPriority w:val="99"/>
    <w:semiHidden/>
    <w:unhideWhenUsed/>
    <w:rsid w:val="00CA6701"/>
  </w:style>
  <w:style w:type="numbering" w:customStyle="1" w:styleId="2112">
    <w:name w:val="无列表2112"/>
    <w:next w:val="NoList"/>
    <w:uiPriority w:val="99"/>
    <w:semiHidden/>
    <w:unhideWhenUsed/>
    <w:rsid w:val="00CA6701"/>
  </w:style>
  <w:style w:type="numbering" w:customStyle="1" w:styleId="NoList12212">
    <w:name w:val="No List12212"/>
    <w:next w:val="NoList"/>
    <w:uiPriority w:val="99"/>
    <w:semiHidden/>
    <w:unhideWhenUsed/>
    <w:rsid w:val="00CA6701"/>
  </w:style>
  <w:style w:type="numbering" w:customStyle="1" w:styleId="112121">
    <w:name w:val="リストなし11212"/>
    <w:next w:val="NoList"/>
    <w:uiPriority w:val="99"/>
    <w:semiHidden/>
    <w:unhideWhenUsed/>
    <w:rsid w:val="00CA6701"/>
  </w:style>
  <w:style w:type="numbering" w:customStyle="1" w:styleId="112122">
    <w:name w:val="无列表11212"/>
    <w:next w:val="NoList"/>
    <w:semiHidden/>
    <w:rsid w:val="00CA6701"/>
  </w:style>
  <w:style w:type="numbering" w:customStyle="1" w:styleId="NoList21212">
    <w:name w:val="No List21212"/>
    <w:next w:val="NoList"/>
    <w:semiHidden/>
    <w:rsid w:val="00CA6701"/>
  </w:style>
  <w:style w:type="numbering" w:customStyle="1" w:styleId="NoList31212">
    <w:name w:val="No List31212"/>
    <w:next w:val="NoList"/>
    <w:uiPriority w:val="99"/>
    <w:semiHidden/>
    <w:rsid w:val="00CA6701"/>
  </w:style>
  <w:style w:type="numbering" w:customStyle="1" w:styleId="NoList111212">
    <w:name w:val="No List111212"/>
    <w:next w:val="NoList"/>
    <w:uiPriority w:val="99"/>
    <w:semiHidden/>
    <w:unhideWhenUsed/>
    <w:rsid w:val="00CA6701"/>
  </w:style>
  <w:style w:type="numbering" w:customStyle="1" w:styleId="122120">
    <w:name w:val="無清單12212"/>
    <w:next w:val="NoList"/>
    <w:uiPriority w:val="99"/>
    <w:semiHidden/>
    <w:unhideWhenUsed/>
    <w:rsid w:val="00CA6701"/>
  </w:style>
  <w:style w:type="numbering" w:customStyle="1" w:styleId="1112120">
    <w:name w:val="無清單111212"/>
    <w:next w:val="NoList"/>
    <w:uiPriority w:val="99"/>
    <w:semiHidden/>
    <w:unhideWhenUsed/>
    <w:rsid w:val="00CA6701"/>
  </w:style>
  <w:style w:type="numbering" w:customStyle="1" w:styleId="131111">
    <w:name w:val="无列表13111"/>
    <w:next w:val="NoList"/>
    <w:semiHidden/>
    <w:rsid w:val="00CA6701"/>
  </w:style>
  <w:style w:type="numbering" w:customStyle="1" w:styleId="NoList41111">
    <w:name w:val="No List41111"/>
    <w:next w:val="NoList"/>
    <w:uiPriority w:val="99"/>
    <w:semiHidden/>
    <w:unhideWhenUsed/>
    <w:rsid w:val="00CA6701"/>
  </w:style>
  <w:style w:type="numbering" w:customStyle="1" w:styleId="22111">
    <w:name w:val="无列表22111"/>
    <w:next w:val="NoList"/>
    <w:uiPriority w:val="99"/>
    <w:semiHidden/>
    <w:unhideWhenUsed/>
    <w:rsid w:val="00CA6701"/>
  </w:style>
  <w:style w:type="numbering" w:customStyle="1" w:styleId="NoList1211111">
    <w:name w:val="No List1211111"/>
    <w:next w:val="NoList"/>
    <w:uiPriority w:val="99"/>
    <w:semiHidden/>
    <w:unhideWhenUsed/>
    <w:rsid w:val="00CA6701"/>
  </w:style>
  <w:style w:type="numbering" w:customStyle="1" w:styleId="11111110">
    <w:name w:val="リストなし1111111"/>
    <w:next w:val="NoList"/>
    <w:uiPriority w:val="99"/>
    <w:semiHidden/>
    <w:unhideWhenUsed/>
    <w:rsid w:val="00CA6701"/>
  </w:style>
  <w:style w:type="numbering" w:customStyle="1" w:styleId="11111112">
    <w:name w:val="无列表1111111"/>
    <w:next w:val="NoList"/>
    <w:semiHidden/>
    <w:rsid w:val="00CA6701"/>
  </w:style>
  <w:style w:type="numbering" w:customStyle="1" w:styleId="NoList2111111">
    <w:name w:val="No List2111111"/>
    <w:next w:val="NoList"/>
    <w:semiHidden/>
    <w:rsid w:val="00CA6701"/>
  </w:style>
  <w:style w:type="numbering" w:customStyle="1" w:styleId="NoList3111111">
    <w:name w:val="No List3111111"/>
    <w:next w:val="NoList"/>
    <w:uiPriority w:val="99"/>
    <w:semiHidden/>
    <w:rsid w:val="00CA6701"/>
  </w:style>
  <w:style w:type="numbering" w:customStyle="1" w:styleId="NoList11111111">
    <w:name w:val="No List11111111"/>
    <w:next w:val="NoList"/>
    <w:uiPriority w:val="99"/>
    <w:semiHidden/>
    <w:unhideWhenUsed/>
    <w:rsid w:val="00CA6701"/>
  </w:style>
  <w:style w:type="numbering" w:customStyle="1" w:styleId="1211111">
    <w:name w:val="無清單1211111"/>
    <w:next w:val="NoList"/>
    <w:uiPriority w:val="99"/>
    <w:semiHidden/>
    <w:unhideWhenUsed/>
    <w:rsid w:val="00CA6701"/>
  </w:style>
  <w:style w:type="numbering" w:customStyle="1" w:styleId="111111111">
    <w:name w:val="無清單111111111"/>
    <w:next w:val="NoList"/>
    <w:uiPriority w:val="99"/>
    <w:semiHidden/>
    <w:unhideWhenUsed/>
    <w:rsid w:val="00CA6701"/>
  </w:style>
  <w:style w:type="numbering" w:customStyle="1" w:styleId="NoList131111">
    <w:name w:val="No List131111"/>
    <w:next w:val="NoList"/>
    <w:uiPriority w:val="99"/>
    <w:semiHidden/>
    <w:unhideWhenUsed/>
    <w:rsid w:val="00CA6701"/>
  </w:style>
  <w:style w:type="numbering" w:customStyle="1" w:styleId="1211110">
    <w:name w:val="リストなし121111"/>
    <w:next w:val="NoList"/>
    <w:uiPriority w:val="99"/>
    <w:semiHidden/>
    <w:unhideWhenUsed/>
    <w:rsid w:val="00CA6701"/>
  </w:style>
  <w:style w:type="numbering" w:customStyle="1" w:styleId="1211112">
    <w:name w:val="无列表121111"/>
    <w:next w:val="NoList"/>
    <w:semiHidden/>
    <w:rsid w:val="00CA6701"/>
  </w:style>
  <w:style w:type="numbering" w:customStyle="1" w:styleId="NoList221111">
    <w:name w:val="No List221111"/>
    <w:next w:val="NoList"/>
    <w:semiHidden/>
    <w:rsid w:val="00CA6701"/>
  </w:style>
  <w:style w:type="numbering" w:customStyle="1" w:styleId="NoList321111">
    <w:name w:val="No List321111"/>
    <w:next w:val="NoList"/>
    <w:uiPriority w:val="99"/>
    <w:semiHidden/>
    <w:rsid w:val="00CA6701"/>
  </w:style>
  <w:style w:type="numbering" w:customStyle="1" w:styleId="NoList1121111">
    <w:name w:val="No List1121111"/>
    <w:next w:val="NoList"/>
    <w:uiPriority w:val="99"/>
    <w:semiHidden/>
    <w:unhideWhenUsed/>
    <w:rsid w:val="00CA6701"/>
  </w:style>
  <w:style w:type="numbering" w:customStyle="1" w:styleId="1311110">
    <w:name w:val="無清單131111"/>
    <w:next w:val="NoList"/>
    <w:uiPriority w:val="99"/>
    <w:semiHidden/>
    <w:unhideWhenUsed/>
    <w:rsid w:val="00CA6701"/>
  </w:style>
  <w:style w:type="numbering" w:customStyle="1" w:styleId="11211110">
    <w:name w:val="無清單1121111"/>
    <w:next w:val="NoList"/>
    <w:uiPriority w:val="99"/>
    <w:semiHidden/>
    <w:unhideWhenUsed/>
    <w:rsid w:val="00CA6701"/>
  </w:style>
  <w:style w:type="numbering" w:customStyle="1" w:styleId="211111">
    <w:name w:val="无列表211111"/>
    <w:next w:val="NoList"/>
    <w:uiPriority w:val="99"/>
    <w:semiHidden/>
    <w:unhideWhenUsed/>
    <w:rsid w:val="00CA6701"/>
  </w:style>
  <w:style w:type="numbering" w:customStyle="1" w:styleId="NoList1221111">
    <w:name w:val="No List1221111"/>
    <w:next w:val="NoList"/>
    <w:uiPriority w:val="99"/>
    <w:semiHidden/>
    <w:unhideWhenUsed/>
    <w:rsid w:val="00CA6701"/>
  </w:style>
  <w:style w:type="numbering" w:customStyle="1" w:styleId="11211111">
    <w:name w:val="リストなし1121111"/>
    <w:next w:val="NoList"/>
    <w:uiPriority w:val="99"/>
    <w:semiHidden/>
    <w:unhideWhenUsed/>
    <w:rsid w:val="00CA6701"/>
  </w:style>
  <w:style w:type="numbering" w:customStyle="1" w:styleId="11211112">
    <w:name w:val="无列表1121111"/>
    <w:next w:val="NoList"/>
    <w:semiHidden/>
    <w:rsid w:val="00CA6701"/>
  </w:style>
  <w:style w:type="numbering" w:customStyle="1" w:styleId="NoList2121111">
    <w:name w:val="No List2121111"/>
    <w:next w:val="NoList"/>
    <w:semiHidden/>
    <w:rsid w:val="00CA6701"/>
  </w:style>
  <w:style w:type="numbering" w:customStyle="1" w:styleId="NoList3121111">
    <w:name w:val="No List3121111"/>
    <w:next w:val="NoList"/>
    <w:uiPriority w:val="99"/>
    <w:semiHidden/>
    <w:rsid w:val="00CA6701"/>
  </w:style>
  <w:style w:type="numbering" w:customStyle="1" w:styleId="NoList11121111">
    <w:name w:val="No List11121111"/>
    <w:next w:val="NoList"/>
    <w:uiPriority w:val="99"/>
    <w:semiHidden/>
    <w:unhideWhenUsed/>
    <w:rsid w:val="00CA6701"/>
  </w:style>
  <w:style w:type="numbering" w:customStyle="1" w:styleId="1221111">
    <w:name w:val="無清單1221111"/>
    <w:next w:val="NoList"/>
    <w:uiPriority w:val="99"/>
    <w:semiHidden/>
    <w:unhideWhenUsed/>
    <w:rsid w:val="00CA6701"/>
  </w:style>
  <w:style w:type="numbering" w:customStyle="1" w:styleId="11121111">
    <w:name w:val="無清單11121111"/>
    <w:next w:val="NoList"/>
    <w:uiPriority w:val="99"/>
    <w:semiHidden/>
    <w:unhideWhenUsed/>
    <w:rsid w:val="00CA6701"/>
  </w:style>
  <w:style w:type="numbering" w:customStyle="1" w:styleId="122112">
    <w:name w:val="无列表12211"/>
    <w:next w:val="NoList"/>
    <w:semiHidden/>
    <w:rsid w:val="00CA6701"/>
  </w:style>
  <w:style w:type="numbering" w:customStyle="1" w:styleId="NoList62">
    <w:name w:val="No List62"/>
    <w:next w:val="NoList"/>
    <w:uiPriority w:val="99"/>
    <w:semiHidden/>
    <w:unhideWhenUsed/>
    <w:rsid w:val="00CA6701"/>
  </w:style>
  <w:style w:type="numbering" w:customStyle="1" w:styleId="NoList142">
    <w:name w:val="No List142"/>
    <w:next w:val="NoList"/>
    <w:uiPriority w:val="99"/>
    <w:semiHidden/>
    <w:unhideWhenUsed/>
    <w:rsid w:val="00CA6701"/>
  </w:style>
  <w:style w:type="numbering" w:customStyle="1" w:styleId="1323">
    <w:name w:val="リストなし132"/>
    <w:next w:val="NoList"/>
    <w:uiPriority w:val="99"/>
    <w:semiHidden/>
    <w:unhideWhenUsed/>
    <w:rsid w:val="00CA6701"/>
  </w:style>
  <w:style w:type="numbering" w:customStyle="1" w:styleId="NoList232">
    <w:name w:val="No List232"/>
    <w:next w:val="NoList"/>
    <w:semiHidden/>
    <w:rsid w:val="00CA6701"/>
  </w:style>
  <w:style w:type="numbering" w:customStyle="1" w:styleId="NoList332">
    <w:name w:val="No List332"/>
    <w:next w:val="NoList"/>
    <w:uiPriority w:val="99"/>
    <w:semiHidden/>
    <w:rsid w:val="00CA6701"/>
  </w:style>
  <w:style w:type="numbering" w:customStyle="1" w:styleId="1420">
    <w:name w:val="無清單142"/>
    <w:next w:val="NoList"/>
    <w:uiPriority w:val="99"/>
    <w:semiHidden/>
    <w:unhideWhenUsed/>
    <w:rsid w:val="00CA6701"/>
  </w:style>
  <w:style w:type="numbering" w:customStyle="1" w:styleId="11320">
    <w:name w:val="無清單1132"/>
    <w:next w:val="NoList"/>
    <w:uiPriority w:val="99"/>
    <w:semiHidden/>
    <w:unhideWhenUsed/>
    <w:rsid w:val="00CA6701"/>
  </w:style>
  <w:style w:type="numbering" w:customStyle="1" w:styleId="NoList1232">
    <w:name w:val="No List1232"/>
    <w:next w:val="NoList"/>
    <w:uiPriority w:val="99"/>
    <w:semiHidden/>
    <w:unhideWhenUsed/>
    <w:rsid w:val="00CA6701"/>
  </w:style>
  <w:style w:type="numbering" w:customStyle="1" w:styleId="11321">
    <w:name w:val="リストなし1132"/>
    <w:next w:val="NoList"/>
    <w:uiPriority w:val="99"/>
    <w:semiHidden/>
    <w:unhideWhenUsed/>
    <w:rsid w:val="00CA6701"/>
  </w:style>
  <w:style w:type="numbering" w:customStyle="1" w:styleId="11322">
    <w:name w:val="无列表1132"/>
    <w:next w:val="NoList"/>
    <w:semiHidden/>
    <w:rsid w:val="00CA6701"/>
  </w:style>
  <w:style w:type="numbering" w:customStyle="1" w:styleId="NoList2132">
    <w:name w:val="No List2132"/>
    <w:next w:val="NoList"/>
    <w:semiHidden/>
    <w:rsid w:val="00CA6701"/>
  </w:style>
  <w:style w:type="numbering" w:customStyle="1" w:styleId="NoList3132">
    <w:name w:val="No List3132"/>
    <w:next w:val="NoList"/>
    <w:uiPriority w:val="99"/>
    <w:semiHidden/>
    <w:rsid w:val="00CA6701"/>
  </w:style>
  <w:style w:type="numbering" w:customStyle="1" w:styleId="NoList11132">
    <w:name w:val="No List11132"/>
    <w:next w:val="NoList"/>
    <w:uiPriority w:val="99"/>
    <w:semiHidden/>
    <w:unhideWhenUsed/>
    <w:rsid w:val="00CA6701"/>
  </w:style>
  <w:style w:type="numbering" w:customStyle="1" w:styleId="12320">
    <w:name w:val="無清單1232"/>
    <w:next w:val="NoList"/>
    <w:uiPriority w:val="99"/>
    <w:semiHidden/>
    <w:unhideWhenUsed/>
    <w:rsid w:val="00CA6701"/>
  </w:style>
  <w:style w:type="numbering" w:customStyle="1" w:styleId="111320">
    <w:name w:val="無清單11132"/>
    <w:next w:val="NoList"/>
    <w:uiPriority w:val="99"/>
    <w:semiHidden/>
    <w:unhideWhenUsed/>
    <w:rsid w:val="00CA6701"/>
  </w:style>
  <w:style w:type="numbering" w:customStyle="1" w:styleId="NoList512">
    <w:name w:val="No List512"/>
    <w:next w:val="NoList"/>
    <w:uiPriority w:val="99"/>
    <w:semiHidden/>
    <w:unhideWhenUsed/>
    <w:rsid w:val="00CA6701"/>
  </w:style>
  <w:style w:type="numbering" w:customStyle="1" w:styleId="NoList11311">
    <w:name w:val="No List11311"/>
    <w:next w:val="NoList"/>
    <w:uiPriority w:val="99"/>
    <w:semiHidden/>
    <w:unhideWhenUsed/>
    <w:rsid w:val="00CA6701"/>
  </w:style>
  <w:style w:type="numbering" w:customStyle="1" w:styleId="NoList5111">
    <w:name w:val="No List5111"/>
    <w:next w:val="NoList"/>
    <w:uiPriority w:val="99"/>
    <w:semiHidden/>
    <w:unhideWhenUsed/>
    <w:rsid w:val="00CA6701"/>
  </w:style>
  <w:style w:type="numbering" w:customStyle="1" w:styleId="NoList611">
    <w:name w:val="No List611"/>
    <w:next w:val="NoList"/>
    <w:uiPriority w:val="99"/>
    <w:semiHidden/>
    <w:unhideWhenUsed/>
    <w:rsid w:val="00CA6701"/>
  </w:style>
  <w:style w:type="numbering" w:customStyle="1" w:styleId="NoList1411">
    <w:name w:val="No List1411"/>
    <w:next w:val="NoList"/>
    <w:uiPriority w:val="99"/>
    <w:semiHidden/>
    <w:unhideWhenUsed/>
    <w:rsid w:val="00CA6701"/>
  </w:style>
  <w:style w:type="numbering" w:customStyle="1" w:styleId="13112">
    <w:name w:val="リストなし1311"/>
    <w:next w:val="NoList"/>
    <w:uiPriority w:val="99"/>
    <w:semiHidden/>
    <w:unhideWhenUsed/>
    <w:rsid w:val="00CA6701"/>
  </w:style>
  <w:style w:type="numbering" w:customStyle="1" w:styleId="NoList2311">
    <w:name w:val="No List2311"/>
    <w:next w:val="NoList"/>
    <w:semiHidden/>
    <w:rsid w:val="00CA6701"/>
  </w:style>
  <w:style w:type="numbering" w:customStyle="1" w:styleId="NoList3311">
    <w:name w:val="No List3311"/>
    <w:next w:val="NoList"/>
    <w:uiPriority w:val="99"/>
    <w:semiHidden/>
    <w:rsid w:val="00CA6701"/>
  </w:style>
  <w:style w:type="numbering" w:customStyle="1" w:styleId="NoList1141">
    <w:name w:val="No List1141"/>
    <w:next w:val="NoList"/>
    <w:uiPriority w:val="99"/>
    <w:semiHidden/>
    <w:unhideWhenUsed/>
    <w:rsid w:val="00CA6701"/>
  </w:style>
  <w:style w:type="numbering" w:customStyle="1" w:styleId="14110">
    <w:name w:val="無清單1411"/>
    <w:next w:val="NoList"/>
    <w:uiPriority w:val="99"/>
    <w:semiHidden/>
    <w:unhideWhenUsed/>
    <w:rsid w:val="00CA6701"/>
  </w:style>
  <w:style w:type="numbering" w:customStyle="1" w:styleId="113110">
    <w:name w:val="無清單11311"/>
    <w:next w:val="NoList"/>
    <w:uiPriority w:val="99"/>
    <w:semiHidden/>
    <w:unhideWhenUsed/>
    <w:rsid w:val="00CA6701"/>
  </w:style>
  <w:style w:type="numbering" w:customStyle="1" w:styleId="NoList421">
    <w:name w:val="No List421"/>
    <w:next w:val="NoList"/>
    <w:uiPriority w:val="99"/>
    <w:semiHidden/>
    <w:unhideWhenUsed/>
    <w:rsid w:val="00CA6701"/>
  </w:style>
  <w:style w:type="numbering" w:customStyle="1" w:styleId="NoList12311">
    <w:name w:val="No List12311"/>
    <w:next w:val="NoList"/>
    <w:uiPriority w:val="99"/>
    <w:semiHidden/>
    <w:unhideWhenUsed/>
    <w:rsid w:val="00CA6701"/>
  </w:style>
  <w:style w:type="numbering" w:customStyle="1" w:styleId="113111">
    <w:name w:val="リストなし11311"/>
    <w:next w:val="NoList"/>
    <w:uiPriority w:val="99"/>
    <w:semiHidden/>
    <w:unhideWhenUsed/>
    <w:rsid w:val="00CA6701"/>
  </w:style>
  <w:style w:type="numbering" w:customStyle="1" w:styleId="113112">
    <w:name w:val="无列表11311"/>
    <w:next w:val="NoList"/>
    <w:semiHidden/>
    <w:rsid w:val="00CA6701"/>
  </w:style>
  <w:style w:type="numbering" w:customStyle="1" w:styleId="NoList21311">
    <w:name w:val="No List21311"/>
    <w:next w:val="NoList"/>
    <w:semiHidden/>
    <w:rsid w:val="00CA6701"/>
  </w:style>
  <w:style w:type="numbering" w:customStyle="1" w:styleId="NoList31311">
    <w:name w:val="No List31311"/>
    <w:next w:val="NoList"/>
    <w:uiPriority w:val="99"/>
    <w:semiHidden/>
    <w:rsid w:val="00CA6701"/>
  </w:style>
  <w:style w:type="numbering" w:customStyle="1" w:styleId="NoList111311">
    <w:name w:val="No List111311"/>
    <w:next w:val="NoList"/>
    <w:uiPriority w:val="99"/>
    <w:semiHidden/>
    <w:unhideWhenUsed/>
    <w:rsid w:val="00CA6701"/>
  </w:style>
  <w:style w:type="numbering" w:customStyle="1" w:styleId="12311">
    <w:name w:val="無清單12311"/>
    <w:next w:val="NoList"/>
    <w:uiPriority w:val="99"/>
    <w:semiHidden/>
    <w:unhideWhenUsed/>
    <w:rsid w:val="00CA6701"/>
  </w:style>
  <w:style w:type="numbering" w:customStyle="1" w:styleId="111311">
    <w:name w:val="無清單111311"/>
    <w:next w:val="NoList"/>
    <w:uiPriority w:val="99"/>
    <w:semiHidden/>
    <w:unhideWhenUsed/>
    <w:rsid w:val="00CA6701"/>
  </w:style>
  <w:style w:type="numbering" w:customStyle="1" w:styleId="NoList121211">
    <w:name w:val="No List121211"/>
    <w:next w:val="NoList"/>
    <w:uiPriority w:val="99"/>
    <w:semiHidden/>
    <w:unhideWhenUsed/>
    <w:rsid w:val="00CA6701"/>
  </w:style>
  <w:style w:type="numbering" w:customStyle="1" w:styleId="1112110">
    <w:name w:val="リストなし111211"/>
    <w:next w:val="NoList"/>
    <w:uiPriority w:val="99"/>
    <w:semiHidden/>
    <w:unhideWhenUsed/>
    <w:rsid w:val="00CA6701"/>
  </w:style>
  <w:style w:type="numbering" w:customStyle="1" w:styleId="1112112">
    <w:name w:val="无列表111211"/>
    <w:next w:val="NoList"/>
    <w:semiHidden/>
    <w:rsid w:val="00CA6701"/>
  </w:style>
  <w:style w:type="numbering" w:customStyle="1" w:styleId="NoList211211">
    <w:name w:val="No List211211"/>
    <w:next w:val="NoList"/>
    <w:semiHidden/>
    <w:rsid w:val="00CA6701"/>
  </w:style>
  <w:style w:type="numbering" w:customStyle="1" w:styleId="NoList311211">
    <w:name w:val="No List311211"/>
    <w:next w:val="NoList"/>
    <w:uiPriority w:val="99"/>
    <w:semiHidden/>
    <w:rsid w:val="00CA6701"/>
  </w:style>
  <w:style w:type="numbering" w:customStyle="1" w:styleId="NoList1111211">
    <w:name w:val="No List1111211"/>
    <w:next w:val="NoList"/>
    <w:uiPriority w:val="99"/>
    <w:semiHidden/>
    <w:unhideWhenUsed/>
    <w:rsid w:val="00CA6701"/>
  </w:style>
  <w:style w:type="numbering" w:customStyle="1" w:styleId="1212110">
    <w:name w:val="無清單121211"/>
    <w:next w:val="NoList"/>
    <w:uiPriority w:val="99"/>
    <w:semiHidden/>
    <w:unhideWhenUsed/>
    <w:rsid w:val="00CA6701"/>
  </w:style>
  <w:style w:type="numbering" w:customStyle="1" w:styleId="1111211">
    <w:name w:val="無清單1111211"/>
    <w:next w:val="NoList"/>
    <w:uiPriority w:val="99"/>
    <w:semiHidden/>
    <w:unhideWhenUsed/>
    <w:rsid w:val="00CA6701"/>
  </w:style>
  <w:style w:type="numbering" w:customStyle="1" w:styleId="NoList521">
    <w:name w:val="No List521"/>
    <w:next w:val="NoList"/>
    <w:uiPriority w:val="99"/>
    <w:semiHidden/>
    <w:unhideWhenUsed/>
    <w:rsid w:val="00CA6701"/>
  </w:style>
  <w:style w:type="numbering" w:customStyle="1" w:styleId="NoList1321">
    <w:name w:val="No List1321"/>
    <w:next w:val="NoList"/>
    <w:uiPriority w:val="99"/>
    <w:semiHidden/>
    <w:unhideWhenUsed/>
    <w:rsid w:val="00CA6701"/>
  </w:style>
  <w:style w:type="numbering" w:customStyle="1" w:styleId="12215">
    <w:name w:val="リストなし1221"/>
    <w:next w:val="NoList"/>
    <w:uiPriority w:val="99"/>
    <w:semiHidden/>
    <w:unhideWhenUsed/>
    <w:rsid w:val="00CA6701"/>
  </w:style>
  <w:style w:type="numbering" w:customStyle="1" w:styleId="NoList2221">
    <w:name w:val="No List2221"/>
    <w:next w:val="NoList"/>
    <w:semiHidden/>
    <w:rsid w:val="00CA6701"/>
  </w:style>
  <w:style w:type="numbering" w:customStyle="1" w:styleId="NoList3221">
    <w:name w:val="No List3221"/>
    <w:next w:val="NoList"/>
    <w:uiPriority w:val="99"/>
    <w:semiHidden/>
    <w:rsid w:val="00CA6701"/>
  </w:style>
  <w:style w:type="numbering" w:customStyle="1" w:styleId="NoList11221">
    <w:name w:val="No List11221"/>
    <w:next w:val="NoList"/>
    <w:uiPriority w:val="99"/>
    <w:semiHidden/>
    <w:unhideWhenUsed/>
    <w:rsid w:val="00CA6701"/>
  </w:style>
  <w:style w:type="numbering" w:customStyle="1" w:styleId="13210">
    <w:name w:val="無清單1321"/>
    <w:next w:val="NoList"/>
    <w:uiPriority w:val="99"/>
    <w:semiHidden/>
    <w:unhideWhenUsed/>
    <w:rsid w:val="00CA6701"/>
  </w:style>
  <w:style w:type="numbering" w:customStyle="1" w:styleId="112210">
    <w:name w:val="無清單11221"/>
    <w:next w:val="NoList"/>
    <w:uiPriority w:val="99"/>
    <w:semiHidden/>
    <w:unhideWhenUsed/>
    <w:rsid w:val="00CA6701"/>
  </w:style>
  <w:style w:type="numbering" w:customStyle="1" w:styleId="21211">
    <w:name w:val="无列表21211"/>
    <w:next w:val="NoList"/>
    <w:uiPriority w:val="99"/>
    <w:semiHidden/>
    <w:unhideWhenUsed/>
    <w:rsid w:val="00CA6701"/>
  </w:style>
  <w:style w:type="numbering" w:customStyle="1" w:styleId="NoList111221">
    <w:name w:val="No List111221"/>
    <w:next w:val="NoList"/>
    <w:uiPriority w:val="99"/>
    <w:semiHidden/>
    <w:unhideWhenUsed/>
    <w:rsid w:val="00CA6701"/>
  </w:style>
  <w:style w:type="numbering" w:customStyle="1" w:styleId="NoList71">
    <w:name w:val="No List71"/>
    <w:next w:val="NoList"/>
    <w:semiHidden/>
    <w:unhideWhenUsed/>
    <w:rsid w:val="00CA6701"/>
  </w:style>
  <w:style w:type="numbering" w:customStyle="1" w:styleId="NoList151">
    <w:name w:val="No List151"/>
    <w:next w:val="NoList"/>
    <w:semiHidden/>
    <w:unhideWhenUsed/>
    <w:rsid w:val="00CA6701"/>
  </w:style>
  <w:style w:type="numbering" w:customStyle="1" w:styleId="1414">
    <w:name w:val="リストなし141"/>
    <w:next w:val="NoList"/>
    <w:uiPriority w:val="99"/>
    <w:semiHidden/>
    <w:unhideWhenUsed/>
    <w:rsid w:val="00CA6701"/>
  </w:style>
  <w:style w:type="numbering" w:customStyle="1" w:styleId="1415">
    <w:name w:val="无列表141"/>
    <w:next w:val="NoList"/>
    <w:semiHidden/>
    <w:rsid w:val="00CA6701"/>
  </w:style>
  <w:style w:type="numbering" w:customStyle="1" w:styleId="NoList241">
    <w:name w:val="No List241"/>
    <w:next w:val="NoList"/>
    <w:semiHidden/>
    <w:rsid w:val="00CA6701"/>
  </w:style>
  <w:style w:type="numbering" w:customStyle="1" w:styleId="NoList341">
    <w:name w:val="No List341"/>
    <w:next w:val="NoList"/>
    <w:uiPriority w:val="99"/>
    <w:semiHidden/>
    <w:rsid w:val="00CA6701"/>
  </w:style>
  <w:style w:type="numbering" w:customStyle="1" w:styleId="NoList1151">
    <w:name w:val="No List1151"/>
    <w:next w:val="NoList"/>
    <w:uiPriority w:val="99"/>
    <w:semiHidden/>
    <w:unhideWhenUsed/>
    <w:rsid w:val="00CA6701"/>
  </w:style>
  <w:style w:type="numbering" w:customStyle="1" w:styleId="1510">
    <w:name w:val="無清單151"/>
    <w:next w:val="NoList"/>
    <w:uiPriority w:val="99"/>
    <w:semiHidden/>
    <w:unhideWhenUsed/>
    <w:rsid w:val="00CA6701"/>
  </w:style>
  <w:style w:type="numbering" w:customStyle="1" w:styleId="11410">
    <w:name w:val="無清單1141"/>
    <w:next w:val="NoList"/>
    <w:uiPriority w:val="99"/>
    <w:semiHidden/>
    <w:unhideWhenUsed/>
    <w:rsid w:val="00CA6701"/>
  </w:style>
  <w:style w:type="numbering" w:customStyle="1" w:styleId="NoList431">
    <w:name w:val="No List431"/>
    <w:next w:val="NoList"/>
    <w:uiPriority w:val="99"/>
    <w:semiHidden/>
    <w:unhideWhenUsed/>
    <w:rsid w:val="00CA6701"/>
  </w:style>
  <w:style w:type="numbering" w:customStyle="1" w:styleId="NoList1241">
    <w:name w:val="No List1241"/>
    <w:next w:val="NoList"/>
    <w:uiPriority w:val="99"/>
    <w:semiHidden/>
    <w:unhideWhenUsed/>
    <w:rsid w:val="00CA6701"/>
  </w:style>
  <w:style w:type="numbering" w:customStyle="1" w:styleId="11411">
    <w:name w:val="リストなし1141"/>
    <w:next w:val="NoList"/>
    <w:uiPriority w:val="99"/>
    <w:semiHidden/>
    <w:unhideWhenUsed/>
    <w:rsid w:val="00CA6701"/>
  </w:style>
  <w:style w:type="numbering" w:customStyle="1" w:styleId="11412">
    <w:name w:val="无列表1141"/>
    <w:next w:val="NoList"/>
    <w:semiHidden/>
    <w:rsid w:val="00CA6701"/>
  </w:style>
  <w:style w:type="numbering" w:customStyle="1" w:styleId="NoList2141">
    <w:name w:val="No List2141"/>
    <w:next w:val="NoList"/>
    <w:semiHidden/>
    <w:rsid w:val="00CA6701"/>
  </w:style>
  <w:style w:type="numbering" w:customStyle="1" w:styleId="NoList3141">
    <w:name w:val="No List3141"/>
    <w:next w:val="NoList"/>
    <w:uiPriority w:val="99"/>
    <w:semiHidden/>
    <w:rsid w:val="00CA6701"/>
  </w:style>
  <w:style w:type="numbering" w:customStyle="1" w:styleId="NoList11141">
    <w:name w:val="No List11141"/>
    <w:next w:val="NoList"/>
    <w:uiPriority w:val="99"/>
    <w:semiHidden/>
    <w:unhideWhenUsed/>
    <w:rsid w:val="00CA6701"/>
  </w:style>
  <w:style w:type="numbering" w:customStyle="1" w:styleId="12410">
    <w:name w:val="無清單1241"/>
    <w:next w:val="NoList"/>
    <w:uiPriority w:val="99"/>
    <w:semiHidden/>
    <w:unhideWhenUsed/>
    <w:rsid w:val="00CA6701"/>
  </w:style>
  <w:style w:type="numbering" w:customStyle="1" w:styleId="111410">
    <w:name w:val="無清單11141"/>
    <w:next w:val="NoList"/>
    <w:uiPriority w:val="99"/>
    <w:semiHidden/>
    <w:unhideWhenUsed/>
    <w:rsid w:val="00CA6701"/>
  </w:style>
  <w:style w:type="numbering" w:customStyle="1" w:styleId="2310">
    <w:name w:val="无列表231"/>
    <w:next w:val="NoList"/>
    <w:uiPriority w:val="99"/>
    <w:semiHidden/>
    <w:unhideWhenUsed/>
    <w:rsid w:val="00CA6701"/>
  </w:style>
  <w:style w:type="numbering" w:customStyle="1" w:styleId="NoList12131">
    <w:name w:val="No List12131"/>
    <w:next w:val="NoList"/>
    <w:uiPriority w:val="99"/>
    <w:semiHidden/>
    <w:unhideWhenUsed/>
    <w:rsid w:val="00CA6701"/>
  </w:style>
  <w:style w:type="numbering" w:customStyle="1" w:styleId="111312">
    <w:name w:val="リストなし11131"/>
    <w:next w:val="NoList"/>
    <w:uiPriority w:val="99"/>
    <w:semiHidden/>
    <w:unhideWhenUsed/>
    <w:rsid w:val="00CA6701"/>
  </w:style>
  <w:style w:type="numbering" w:customStyle="1" w:styleId="111313">
    <w:name w:val="无列表11131"/>
    <w:next w:val="NoList"/>
    <w:semiHidden/>
    <w:rsid w:val="00CA6701"/>
  </w:style>
  <w:style w:type="numbering" w:customStyle="1" w:styleId="NoList21131">
    <w:name w:val="No List21131"/>
    <w:next w:val="NoList"/>
    <w:semiHidden/>
    <w:rsid w:val="00CA6701"/>
  </w:style>
  <w:style w:type="numbering" w:customStyle="1" w:styleId="NoList31131">
    <w:name w:val="No List31131"/>
    <w:next w:val="NoList"/>
    <w:uiPriority w:val="99"/>
    <w:semiHidden/>
    <w:rsid w:val="00CA6701"/>
  </w:style>
  <w:style w:type="numbering" w:customStyle="1" w:styleId="NoList111131">
    <w:name w:val="No List111131"/>
    <w:next w:val="NoList"/>
    <w:uiPriority w:val="99"/>
    <w:semiHidden/>
    <w:unhideWhenUsed/>
    <w:rsid w:val="00CA6701"/>
  </w:style>
  <w:style w:type="numbering" w:customStyle="1" w:styleId="12131">
    <w:name w:val="無清單12131"/>
    <w:next w:val="NoList"/>
    <w:uiPriority w:val="99"/>
    <w:semiHidden/>
    <w:unhideWhenUsed/>
    <w:rsid w:val="00CA6701"/>
  </w:style>
  <w:style w:type="numbering" w:customStyle="1" w:styleId="111131">
    <w:name w:val="無清單111131"/>
    <w:next w:val="NoList"/>
    <w:uiPriority w:val="99"/>
    <w:semiHidden/>
    <w:unhideWhenUsed/>
    <w:rsid w:val="00CA6701"/>
  </w:style>
  <w:style w:type="numbering" w:customStyle="1" w:styleId="NoList531">
    <w:name w:val="No List531"/>
    <w:next w:val="NoList"/>
    <w:uiPriority w:val="99"/>
    <w:semiHidden/>
    <w:unhideWhenUsed/>
    <w:rsid w:val="00CA6701"/>
  </w:style>
  <w:style w:type="numbering" w:customStyle="1" w:styleId="NoList1331">
    <w:name w:val="No List1331"/>
    <w:next w:val="NoList"/>
    <w:uiPriority w:val="99"/>
    <w:semiHidden/>
    <w:unhideWhenUsed/>
    <w:rsid w:val="00CA6701"/>
  </w:style>
  <w:style w:type="numbering" w:customStyle="1" w:styleId="12312">
    <w:name w:val="リストなし1231"/>
    <w:next w:val="NoList"/>
    <w:uiPriority w:val="99"/>
    <w:semiHidden/>
    <w:unhideWhenUsed/>
    <w:rsid w:val="00CA6701"/>
  </w:style>
  <w:style w:type="numbering" w:customStyle="1" w:styleId="12313">
    <w:name w:val="无列表1231"/>
    <w:next w:val="NoList"/>
    <w:semiHidden/>
    <w:rsid w:val="00CA6701"/>
  </w:style>
  <w:style w:type="numbering" w:customStyle="1" w:styleId="NoList2231">
    <w:name w:val="No List2231"/>
    <w:next w:val="NoList"/>
    <w:semiHidden/>
    <w:rsid w:val="00CA6701"/>
  </w:style>
  <w:style w:type="numbering" w:customStyle="1" w:styleId="NoList3231">
    <w:name w:val="No List3231"/>
    <w:next w:val="NoList"/>
    <w:uiPriority w:val="99"/>
    <w:semiHidden/>
    <w:rsid w:val="00CA6701"/>
  </w:style>
  <w:style w:type="numbering" w:customStyle="1" w:styleId="NoList11231">
    <w:name w:val="No List11231"/>
    <w:next w:val="NoList"/>
    <w:uiPriority w:val="99"/>
    <w:semiHidden/>
    <w:unhideWhenUsed/>
    <w:rsid w:val="00CA6701"/>
  </w:style>
  <w:style w:type="numbering" w:customStyle="1" w:styleId="1331">
    <w:name w:val="無清單1331"/>
    <w:next w:val="NoList"/>
    <w:uiPriority w:val="99"/>
    <w:semiHidden/>
    <w:unhideWhenUsed/>
    <w:rsid w:val="00CA6701"/>
  </w:style>
  <w:style w:type="numbering" w:customStyle="1" w:styleId="112310">
    <w:name w:val="無清單11231"/>
    <w:next w:val="NoList"/>
    <w:uiPriority w:val="99"/>
    <w:semiHidden/>
    <w:unhideWhenUsed/>
    <w:rsid w:val="00CA6701"/>
  </w:style>
  <w:style w:type="numbering" w:customStyle="1" w:styleId="2131">
    <w:name w:val="无列表2131"/>
    <w:next w:val="NoList"/>
    <w:uiPriority w:val="99"/>
    <w:semiHidden/>
    <w:unhideWhenUsed/>
    <w:rsid w:val="00CA6701"/>
  </w:style>
  <w:style w:type="numbering" w:customStyle="1" w:styleId="NoList12221">
    <w:name w:val="No List12221"/>
    <w:next w:val="NoList"/>
    <w:uiPriority w:val="99"/>
    <w:semiHidden/>
    <w:unhideWhenUsed/>
    <w:rsid w:val="00CA6701"/>
  </w:style>
  <w:style w:type="numbering" w:customStyle="1" w:styleId="112211">
    <w:name w:val="リストなし11221"/>
    <w:next w:val="NoList"/>
    <w:uiPriority w:val="99"/>
    <w:semiHidden/>
    <w:unhideWhenUsed/>
    <w:rsid w:val="00CA6701"/>
  </w:style>
  <w:style w:type="numbering" w:customStyle="1" w:styleId="112212">
    <w:name w:val="无列表11221"/>
    <w:next w:val="NoList"/>
    <w:semiHidden/>
    <w:rsid w:val="00CA6701"/>
  </w:style>
  <w:style w:type="numbering" w:customStyle="1" w:styleId="NoList21221">
    <w:name w:val="No List21221"/>
    <w:next w:val="NoList"/>
    <w:semiHidden/>
    <w:rsid w:val="00CA6701"/>
  </w:style>
  <w:style w:type="numbering" w:customStyle="1" w:styleId="NoList31221">
    <w:name w:val="No List31221"/>
    <w:next w:val="NoList"/>
    <w:uiPriority w:val="99"/>
    <w:semiHidden/>
    <w:rsid w:val="00CA6701"/>
  </w:style>
  <w:style w:type="numbering" w:customStyle="1" w:styleId="NoList111231">
    <w:name w:val="No List111231"/>
    <w:next w:val="NoList"/>
    <w:uiPriority w:val="99"/>
    <w:semiHidden/>
    <w:unhideWhenUsed/>
    <w:rsid w:val="00CA6701"/>
  </w:style>
  <w:style w:type="numbering" w:customStyle="1" w:styleId="12221">
    <w:name w:val="無清單12221"/>
    <w:next w:val="NoList"/>
    <w:uiPriority w:val="99"/>
    <w:semiHidden/>
    <w:unhideWhenUsed/>
    <w:rsid w:val="00CA6701"/>
  </w:style>
  <w:style w:type="numbering" w:customStyle="1" w:styleId="111221">
    <w:name w:val="無清單111221"/>
    <w:next w:val="NoList"/>
    <w:uiPriority w:val="99"/>
    <w:semiHidden/>
    <w:unhideWhenUsed/>
    <w:rsid w:val="00CA6701"/>
  </w:style>
  <w:style w:type="numbering" w:customStyle="1" w:styleId="4a">
    <w:name w:val="无列表4"/>
    <w:next w:val="NoList"/>
    <w:uiPriority w:val="99"/>
    <w:semiHidden/>
    <w:unhideWhenUsed/>
    <w:rsid w:val="00CA6701"/>
  </w:style>
  <w:style w:type="numbering" w:customStyle="1" w:styleId="329">
    <w:name w:val="无列表32"/>
    <w:next w:val="NoList"/>
    <w:uiPriority w:val="99"/>
    <w:semiHidden/>
    <w:unhideWhenUsed/>
    <w:rsid w:val="00CA6701"/>
  </w:style>
  <w:style w:type="numbering" w:customStyle="1" w:styleId="13121">
    <w:name w:val="无列表1312"/>
    <w:next w:val="NoList"/>
    <w:semiHidden/>
    <w:rsid w:val="00CA6701"/>
  </w:style>
  <w:style w:type="numbering" w:customStyle="1" w:styleId="NoList4112">
    <w:name w:val="No List4112"/>
    <w:next w:val="NoList"/>
    <w:uiPriority w:val="99"/>
    <w:semiHidden/>
    <w:unhideWhenUsed/>
    <w:rsid w:val="00CA6701"/>
  </w:style>
  <w:style w:type="numbering" w:customStyle="1" w:styleId="2212">
    <w:name w:val="无列表2212"/>
    <w:next w:val="NoList"/>
    <w:uiPriority w:val="99"/>
    <w:semiHidden/>
    <w:unhideWhenUsed/>
    <w:rsid w:val="00CA6701"/>
  </w:style>
  <w:style w:type="numbering" w:customStyle="1" w:styleId="NoList121112">
    <w:name w:val="No List121112"/>
    <w:next w:val="NoList"/>
    <w:uiPriority w:val="99"/>
    <w:semiHidden/>
    <w:unhideWhenUsed/>
    <w:rsid w:val="00CA6701"/>
  </w:style>
  <w:style w:type="numbering" w:customStyle="1" w:styleId="1111121">
    <w:name w:val="リストなし111112"/>
    <w:next w:val="NoList"/>
    <w:uiPriority w:val="99"/>
    <w:semiHidden/>
    <w:unhideWhenUsed/>
    <w:rsid w:val="00CA6701"/>
  </w:style>
  <w:style w:type="numbering" w:customStyle="1" w:styleId="1111122">
    <w:name w:val="无列表111112"/>
    <w:next w:val="NoList"/>
    <w:semiHidden/>
    <w:rsid w:val="00CA6701"/>
  </w:style>
  <w:style w:type="numbering" w:customStyle="1" w:styleId="NoList211112">
    <w:name w:val="No List211112"/>
    <w:next w:val="NoList"/>
    <w:semiHidden/>
    <w:rsid w:val="00CA6701"/>
  </w:style>
  <w:style w:type="numbering" w:customStyle="1" w:styleId="NoList311112">
    <w:name w:val="No List311112"/>
    <w:next w:val="NoList"/>
    <w:uiPriority w:val="99"/>
    <w:semiHidden/>
    <w:rsid w:val="00CA6701"/>
  </w:style>
  <w:style w:type="numbering" w:customStyle="1" w:styleId="NoList1111112">
    <w:name w:val="No List1111112"/>
    <w:next w:val="NoList"/>
    <w:uiPriority w:val="99"/>
    <w:semiHidden/>
    <w:unhideWhenUsed/>
    <w:rsid w:val="00CA6701"/>
  </w:style>
  <w:style w:type="numbering" w:customStyle="1" w:styleId="1211120">
    <w:name w:val="無清單121112"/>
    <w:next w:val="NoList"/>
    <w:uiPriority w:val="99"/>
    <w:semiHidden/>
    <w:unhideWhenUsed/>
    <w:rsid w:val="00CA6701"/>
  </w:style>
  <w:style w:type="numbering" w:customStyle="1" w:styleId="11111120">
    <w:name w:val="無清單1111112"/>
    <w:next w:val="NoList"/>
    <w:uiPriority w:val="99"/>
    <w:semiHidden/>
    <w:unhideWhenUsed/>
    <w:rsid w:val="00CA6701"/>
  </w:style>
  <w:style w:type="numbering" w:customStyle="1" w:styleId="NoList13112">
    <w:name w:val="No List13112"/>
    <w:next w:val="NoList"/>
    <w:uiPriority w:val="99"/>
    <w:semiHidden/>
    <w:unhideWhenUsed/>
    <w:rsid w:val="00CA6701"/>
  </w:style>
  <w:style w:type="numbering" w:customStyle="1" w:styleId="121121">
    <w:name w:val="リストなし12112"/>
    <w:next w:val="NoList"/>
    <w:uiPriority w:val="99"/>
    <w:semiHidden/>
    <w:unhideWhenUsed/>
    <w:rsid w:val="00CA6701"/>
  </w:style>
  <w:style w:type="numbering" w:customStyle="1" w:styleId="121122">
    <w:name w:val="无列表12112"/>
    <w:next w:val="NoList"/>
    <w:semiHidden/>
    <w:rsid w:val="00CA6701"/>
  </w:style>
  <w:style w:type="numbering" w:customStyle="1" w:styleId="NoList22112">
    <w:name w:val="No List22112"/>
    <w:next w:val="NoList"/>
    <w:semiHidden/>
    <w:rsid w:val="00CA6701"/>
  </w:style>
  <w:style w:type="numbering" w:customStyle="1" w:styleId="NoList32112">
    <w:name w:val="No List32112"/>
    <w:next w:val="NoList"/>
    <w:uiPriority w:val="99"/>
    <w:semiHidden/>
    <w:rsid w:val="00CA6701"/>
  </w:style>
  <w:style w:type="numbering" w:customStyle="1" w:styleId="NoList112112">
    <w:name w:val="No List112112"/>
    <w:next w:val="NoList"/>
    <w:uiPriority w:val="99"/>
    <w:semiHidden/>
    <w:unhideWhenUsed/>
    <w:rsid w:val="00CA6701"/>
  </w:style>
  <w:style w:type="numbering" w:customStyle="1" w:styleId="131120">
    <w:name w:val="無清單13112"/>
    <w:next w:val="NoList"/>
    <w:uiPriority w:val="99"/>
    <w:semiHidden/>
    <w:unhideWhenUsed/>
    <w:rsid w:val="00CA6701"/>
  </w:style>
  <w:style w:type="numbering" w:customStyle="1" w:styleId="1121120">
    <w:name w:val="無清單112112"/>
    <w:next w:val="NoList"/>
    <w:uiPriority w:val="99"/>
    <w:semiHidden/>
    <w:unhideWhenUsed/>
    <w:rsid w:val="00CA6701"/>
  </w:style>
  <w:style w:type="numbering" w:customStyle="1" w:styleId="21112">
    <w:name w:val="无列表21112"/>
    <w:next w:val="NoList"/>
    <w:uiPriority w:val="99"/>
    <w:semiHidden/>
    <w:unhideWhenUsed/>
    <w:rsid w:val="00CA6701"/>
  </w:style>
  <w:style w:type="numbering" w:customStyle="1" w:styleId="NoList122112">
    <w:name w:val="No List122112"/>
    <w:next w:val="NoList"/>
    <w:uiPriority w:val="99"/>
    <w:semiHidden/>
    <w:unhideWhenUsed/>
    <w:rsid w:val="00CA6701"/>
  </w:style>
  <w:style w:type="numbering" w:customStyle="1" w:styleId="1121121">
    <w:name w:val="リストなし112112"/>
    <w:next w:val="NoList"/>
    <w:uiPriority w:val="99"/>
    <w:semiHidden/>
    <w:unhideWhenUsed/>
    <w:rsid w:val="00CA6701"/>
  </w:style>
  <w:style w:type="numbering" w:customStyle="1" w:styleId="1121122">
    <w:name w:val="无列表112112"/>
    <w:next w:val="NoList"/>
    <w:semiHidden/>
    <w:rsid w:val="00CA6701"/>
  </w:style>
  <w:style w:type="numbering" w:customStyle="1" w:styleId="NoList212112">
    <w:name w:val="No List212112"/>
    <w:next w:val="NoList"/>
    <w:semiHidden/>
    <w:rsid w:val="00CA6701"/>
  </w:style>
  <w:style w:type="numbering" w:customStyle="1" w:styleId="NoList312112">
    <w:name w:val="No List312112"/>
    <w:next w:val="NoList"/>
    <w:uiPriority w:val="99"/>
    <w:semiHidden/>
    <w:rsid w:val="00CA6701"/>
  </w:style>
  <w:style w:type="numbering" w:customStyle="1" w:styleId="NoList1112112">
    <w:name w:val="No List1112112"/>
    <w:next w:val="NoList"/>
    <w:uiPriority w:val="99"/>
    <w:semiHidden/>
    <w:unhideWhenUsed/>
    <w:rsid w:val="00CA6701"/>
  </w:style>
  <w:style w:type="numbering" w:customStyle="1" w:styleId="1221120">
    <w:name w:val="無清單122112"/>
    <w:next w:val="NoList"/>
    <w:uiPriority w:val="99"/>
    <w:semiHidden/>
    <w:unhideWhenUsed/>
    <w:rsid w:val="00CA6701"/>
  </w:style>
  <w:style w:type="numbering" w:customStyle="1" w:styleId="11121120">
    <w:name w:val="無清單1112112"/>
    <w:next w:val="NoList"/>
    <w:uiPriority w:val="99"/>
    <w:semiHidden/>
    <w:unhideWhenUsed/>
    <w:rsid w:val="00CA6701"/>
  </w:style>
  <w:style w:type="numbering" w:customStyle="1" w:styleId="12222">
    <w:name w:val="无列表1222"/>
    <w:next w:val="NoList"/>
    <w:semiHidden/>
    <w:rsid w:val="00CA6701"/>
  </w:style>
  <w:style w:type="numbering" w:customStyle="1" w:styleId="NoList9">
    <w:name w:val="No List9"/>
    <w:next w:val="NoList"/>
    <w:semiHidden/>
    <w:unhideWhenUsed/>
    <w:rsid w:val="00CA6701"/>
  </w:style>
  <w:style w:type="numbering" w:customStyle="1" w:styleId="NoList17">
    <w:name w:val="No List17"/>
    <w:next w:val="NoList"/>
    <w:uiPriority w:val="99"/>
    <w:semiHidden/>
    <w:unhideWhenUsed/>
    <w:rsid w:val="00CA6701"/>
  </w:style>
  <w:style w:type="numbering" w:customStyle="1" w:styleId="163">
    <w:name w:val="リストなし16"/>
    <w:next w:val="NoList"/>
    <w:uiPriority w:val="99"/>
    <w:semiHidden/>
    <w:unhideWhenUsed/>
    <w:rsid w:val="00CA6701"/>
  </w:style>
  <w:style w:type="numbering" w:customStyle="1" w:styleId="164">
    <w:name w:val="无列表16"/>
    <w:next w:val="NoList"/>
    <w:semiHidden/>
    <w:rsid w:val="00CA6701"/>
  </w:style>
  <w:style w:type="numbering" w:customStyle="1" w:styleId="NoList26">
    <w:name w:val="No List26"/>
    <w:next w:val="NoList"/>
    <w:uiPriority w:val="99"/>
    <w:semiHidden/>
    <w:rsid w:val="00CA6701"/>
  </w:style>
  <w:style w:type="numbering" w:customStyle="1" w:styleId="NoList36">
    <w:name w:val="No List36"/>
    <w:next w:val="NoList"/>
    <w:semiHidden/>
    <w:rsid w:val="00CA6701"/>
  </w:style>
  <w:style w:type="numbering" w:customStyle="1" w:styleId="NoList117">
    <w:name w:val="No List117"/>
    <w:next w:val="NoList"/>
    <w:uiPriority w:val="99"/>
    <w:semiHidden/>
    <w:unhideWhenUsed/>
    <w:rsid w:val="00CA6701"/>
  </w:style>
  <w:style w:type="numbering" w:customStyle="1" w:styleId="172">
    <w:name w:val="無清單17"/>
    <w:next w:val="NoList"/>
    <w:uiPriority w:val="99"/>
    <w:semiHidden/>
    <w:unhideWhenUsed/>
    <w:rsid w:val="00CA6701"/>
  </w:style>
  <w:style w:type="numbering" w:customStyle="1" w:styleId="1160">
    <w:name w:val="無清單116"/>
    <w:next w:val="NoList"/>
    <w:uiPriority w:val="99"/>
    <w:semiHidden/>
    <w:unhideWhenUsed/>
    <w:rsid w:val="00CA6701"/>
  </w:style>
  <w:style w:type="numbering" w:customStyle="1" w:styleId="NoList1116">
    <w:name w:val="No List1116"/>
    <w:next w:val="NoList"/>
    <w:uiPriority w:val="99"/>
    <w:semiHidden/>
    <w:unhideWhenUsed/>
    <w:rsid w:val="00CA6701"/>
  </w:style>
  <w:style w:type="numbering" w:customStyle="1" w:styleId="250">
    <w:name w:val="无列表25"/>
    <w:next w:val="NoList"/>
    <w:uiPriority w:val="99"/>
    <w:semiHidden/>
    <w:unhideWhenUsed/>
    <w:rsid w:val="00CA6701"/>
  </w:style>
  <w:style w:type="numbering" w:customStyle="1" w:styleId="NoList126">
    <w:name w:val="No List126"/>
    <w:next w:val="NoList"/>
    <w:uiPriority w:val="99"/>
    <w:semiHidden/>
    <w:unhideWhenUsed/>
    <w:rsid w:val="00CA6701"/>
  </w:style>
  <w:style w:type="numbering" w:customStyle="1" w:styleId="1161">
    <w:name w:val="リストなし116"/>
    <w:next w:val="NoList"/>
    <w:uiPriority w:val="99"/>
    <w:semiHidden/>
    <w:unhideWhenUsed/>
    <w:rsid w:val="00CA6701"/>
  </w:style>
  <w:style w:type="numbering" w:customStyle="1" w:styleId="1162">
    <w:name w:val="无列表116"/>
    <w:next w:val="NoList"/>
    <w:semiHidden/>
    <w:rsid w:val="00CA6701"/>
  </w:style>
  <w:style w:type="numbering" w:customStyle="1" w:styleId="NoList216">
    <w:name w:val="No List216"/>
    <w:next w:val="NoList"/>
    <w:semiHidden/>
    <w:rsid w:val="00CA6701"/>
  </w:style>
  <w:style w:type="numbering" w:customStyle="1" w:styleId="NoList316">
    <w:name w:val="No List316"/>
    <w:next w:val="NoList"/>
    <w:uiPriority w:val="99"/>
    <w:semiHidden/>
    <w:rsid w:val="00CA6701"/>
  </w:style>
  <w:style w:type="numbering" w:customStyle="1" w:styleId="1260">
    <w:name w:val="無清單126"/>
    <w:next w:val="NoList"/>
    <w:uiPriority w:val="99"/>
    <w:semiHidden/>
    <w:unhideWhenUsed/>
    <w:rsid w:val="00CA6701"/>
  </w:style>
  <w:style w:type="numbering" w:customStyle="1" w:styleId="11160">
    <w:name w:val="無清單1116"/>
    <w:next w:val="NoList"/>
    <w:uiPriority w:val="99"/>
    <w:semiHidden/>
    <w:unhideWhenUsed/>
    <w:rsid w:val="00CA6701"/>
  </w:style>
  <w:style w:type="numbering" w:customStyle="1" w:styleId="NoList45">
    <w:name w:val="No List45"/>
    <w:next w:val="NoList"/>
    <w:uiPriority w:val="99"/>
    <w:semiHidden/>
    <w:unhideWhenUsed/>
    <w:rsid w:val="00CA6701"/>
  </w:style>
  <w:style w:type="numbering" w:customStyle="1" w:styleId="NoList1125">
    <w:name w:val="No List1125"/>
    <w:next w:val="NoList"/>
    <w:uiPriority w:val="99"/>
    <w:semiHidden/>
    <w:unhideWhenUsed/>
    <w:rsid w:val="00CA6701"/>
  </w:style>
  <w:style w:type="numbering" w:customStyle="1" w:styleId="NoList1215">
    <w:name w:val="No List1215"/>
    <w:next w:val="NoList"/>
    <w:uiPriority w:val="99"/>
    <w:semiHidden/>
    <w:unhideWhenUsed/>
    <w:rsid w:val="00CA6701"/>
  </w:style>
  <w:style w:type="numbering" w:customStyle="1" w:styleId="11151">
    <w:name w:val="リストなし1115"/>
    <w:next w:val="NoList"/>
    <w:uiPriority w:val="99"/>
    <w:semiHidden/>
    <w:unhideWhenUsed/>
    <w:rsid w:val="00CA6701"/>
  </w:style>
  <w:style w:type="numbering" w:customStyle="1" w:styleId="11152">
    <w:name w:val="无列表1115"/>
    <w:next w:val="NoList"/>
    <w:semiHidden/>
    <w:rsid w:val="00CA6701"/>
  </w:style>
  <w:style w:type="numbering" w:customStyle="1" w:styleId="NoList2115">
    <w:name w:val="No List2115"/>
    <w:next w:val="NoList"/>
    <w:semiHidden/>
    <w:rsid w:val="00CA6701"/>
  </w:style>
  <w:style w:type="numbering" w:customStyle="1" w:styleId="NoList3115">
    <w:name w:val="No List3115"/>
    <w:next w:val="NoList"/>
    <w:uiPriority w:val="99"/>
    <w:semiHidden/>
    <w:rsid w:val="00CA6701"/>
  </w:style>
  <w:style w:type="numbering" w:customStyle="1" w:styleId="NoList11115">
    <w:name w:val="No List11115"/>
    <w:next w:val="NoList"/>
    <w:uiPriority w:val="99"/>
    <w:semiHidden/>
    <w:unhideWhenUsed/>
    <w:rsid w:val="00CA6701"/>
  </w:style>
  <w:style w:type="numbering" w:customStyle="1" w:styleId="12150">
    <w:name w:val="無清單1215"/>
    <w:next w:val="NoList"/>
    <w:uiPriority w:val="99"/>
    <w:semiHidden/>
    <w:unhideWhenUsed/>
    <w:rsid w:val="00CA6701"/>
  </w:style>
  <w:style w:type="numbering" w:customStyle="1" w:styleId="111150">
    <w:name w:val="無清單11115"/>
    <w:next w:val="NoList"/>
    <w:uiPriority w:val="99"/>
    <w:semiHidden/>
    <w:unhideWhenUsed/>
    <w:rsid w:val="00CA6701"/>
  </w:style>
  <w:style w:type="numbering" w:customStyle="1" w:styleId="NoList55">
    <w:name w:val="No List55"/>
    <w:next w:val="NoList"/>
    <w:uiPriority w:val="99"/>
    <w:semiHidden/>
    <w:unhideWhenUsed/>
    <w:rsid w:val="00CA6701"/>
  </w:style>
  <w:style w:type="numbering" w:customStyle="1" w:styleId="NoList135">
    <w:name w:val="No List135"/>
    <w:next w:val="NoList"/>
    <w:uiPriority w:val="99"/>
    <w:semiHidden/>
    <w:unhideWhenUsed/>
    <w:rsid w:val="00CA6701"/>
  </w:style>
  <w:style w:type="numbering" w:customStyle="1" w:styleId="1251">
    <w:name w:val="リストなし125"/>
    <w:next w:val="NoList"/>
    <w:uiPriority w:val="99"/>
    <w:semiHidden/>
    <w:unhideWhenUsed/>
    <w:rsid w:val="00CA6701"/>
  </w:style>
  <w:style w:type="numbering" w:customStyle="1" w:styleId="1252">
    <w:name w:val="无列表125"/>
    <w:next w:val="NoList"/>
    <w:semiHidden/>
    <w:rsid w:val="00CA6701"/>
  </w:style>
  <w:style w:type="numbering" w:customStyle="1" w:styleId="NoList225">
    <w:name w:val="No List225"/>
    <w:next w:val="NoList"/>
    <w:semiHidden/>
    <w:rsid w:val="00CA6701"/>
  </w:style>
  <w:style w:type="numbering" w:customStyle="1" w:styleId="NoList325">
    <w:name w:val="No List325"/>
    <w:next w:val="NoList"/>
    <w:uiPriority w:val="99"/>
    <w:semiHidden/>
    <w:rsid w:val="00CA6701"/>
  </w:style>
  <w:style w:type="numbering" w:customStyle="1" w:styleId="1350">
    <w:name w:val="無清單135"/>
    <w:next w:val="NoList"/>
    <w:uiPriority w:val="99"/>
    <w:semiHidden/>
    <w:unhideWhenUsed/>
    <w:rsid w:val="00CA6701"/>
  </w:style>
  <w:style w:type="numbering" w:customStyle="1" w:styleId="11250">
    <w:name w:val="無清單1125"/>
    <w:next w:val="NoList"/>
    <w:uiPriority w:val="99"/>
    <w:semiHidden/>
    <w:unhideWhenUsed/>
    <w:rsid w:val="00CA6701"/>
  </w:style>
  <w:style w:type="numbering" w:customStyle="1" w:styleId="2150">
    <w:name w:val="无列表215"/>
    <w:next w:val="NoList"/>
    <w:uiPriority w:val="99"/>
    <w:semiHidden/>
    <w:unhideWhenUsed/>
    <w:rsid w:val="00CA6701"/>
  </w:style>
  <w:style w:type="numbering" w:customStyle="1" w:styleId="NoList1224">
    <w:name w:val="No List1224"/>
    <w:next w:val="NoList"/>
    <w:uiPriority w:val="99"/>
    <w:semiHidden/>
    <w:unhideWhenUsed/>
    <w:rsid w:val="00CA6701"/>
  </w:style>
  <w:style w:type="numbering" w:customStyle="1" w:styleId="11242">
    <w:name w:val="リストなし1124"/>
    <w:next w:val="NoList"/>
    <w:uiPriority w:val="99"/>
    <w:semiHidden/>
    <w:unhideWhenUsed/>
    <w:rsid w:val="00CA6701"/>
  </w:style>
  <w:style w:type="numbering" w:customStyle="1" w:styleId="11243">
    <w:name w:val="无列表1124"/>
    <w:next w:val="NoList"/>
    <w:semiHidden/>
    <w:rsid w:val="00CA6701"/>
  </w:style>
  <w:style w:type="numbering" w:customStyle="1" w:styleId="NoList2124">
    <w:name w:val="No List2124"/>
    <w:next w:val="NoList"/>
    <w:semiHidden/>
    <w:rsid w:val="00CA6701"/>
  </w:style>
  <w:style w:type="numbering" w:customStyle="1" w:styleId="NoList3124">
    <w:name w:val="No List3124"/>
    <w:next w:val="NoList"/>
    <w:uiPriority w:val="99"/>
    <w:semiHidden/>
    <w:rsid w:val="00CA6701"/>
  </w:style>
  <w:style w:type="numbering" w:customStyle="1" w:styleId="NoList11125">
    <w:name w:val="No List11125"/>
    <w:next w:val="NoList"/>
    <w:uiPriority w:val="99"/>
    <w:semiHidden/>
    <w:unhideWhenUsed/>
    <w:rsid w:val="00CA6701"/>
  </w:style>
  <w:style w:type="numbering" w:customStyle="1" w:styleId="12240">
    <w:name w:val="無清單1224"/>
    <w:next w:val="NoList"/>
    <w:uiPriority w:val="99"/>
    <w:semiHidden/>
    <w:unhideWhenUsed/>
    <w:rsid w:val="00CA6701"/>
  </w:style>
  <w:style w:type="numbering" w:customStyle="1" w:styleId="111240">
    <w:name w:val="無清單11124"/>
    <w:next w:val="NoList"/>
    <w:uiPriority w:val="99"/>
    <w:semiHidden/>
    <w:unhideWhenUsed/>
    <w:rsid w:val="00CA6701"/>
  </w:style>
  <w:style w:type="numbering" w:customStyle="1" w:styleId="330">
    <w:name w:val="无列表33"/>
    <w:next w:val="NoList"/>
    <w:uiPriority w:val="99"/>
    <w:semiHidden/>
    <w:unhideWhenUsed/>
    <w:rsid w:val="00CA6701"/>
  </w:style>
  <w:style w:type="numbering" w:customStyle="1" w:styleId="1332">
    <w:name w:val="无列表133"/>
    <w:next w:val="NoList"/>
    <w:semiHidden/>
    <w:rsid w:val="00CA6701"/>
  </w:style>
  <w:style w:type="numbering" w:customStyle="1" w:styleId="NoList1133">
    <w:name w:val="No List1133"/>
    <w:next w:val="NoList"/>
    <w:uiPriority w:val="99"/>
    <w:semiHidden/>
    <w:unhideWhenUsed/>
    <w:rsid w:val="00CA6701"/>
  </w:style>
  <w:style w:type="numbering" w:customStyle="1" w:styleId="NoList413">
    <w:name w:val="No List413"/>
    <w:next w:val="NoList"/>
    <w:uiPriority w:val="99"/>
    <w:semiHidden/>
    <w:unhideWhenUsed/>
    <w:rsid w:val="00CA6701"/>
  </w:style>
  <w:style w:type="numbering" w:customStyle="1" w:styleId="223">
    <w:name w:val="无列表223"/>
    <w:next w:val="NoList"/>
    <w:uiPriority w:val="99"/>
    <w:semiHidden/>
    <w:unhideWhenUsed/>
    <w:rsid w:val="00CA6701"/>
  </w:style>
  <w:style w:type="numbering" w:customStyle="1" w:styleId="NoList12113">
    <w:name w:val="No List12113"/>
    <w:next w:val="NoList"/>
    <w:uiPriority w:val="99"/>
    <w:semiHidden/>
    <w:unhideWhenUsed/>
    <w:rsid w:val="00CA6701"/>
  </w:style>
  <w:style w:type="numbering" w:customStyle="1" w:styleId="111132">
    <w:name w:val="リストなし11113"/>
    <w:next w:val="NoList"/>
    <w:uiPriority w:val="99"/>
    <w:semiHidden/>
    <w:unhideWhenUsed/>
    <w:rsid w:val="00CA6701"/>
  </w:style>
  <w:style w:type="numbering" w:customStyle="1" w:styleId="111133">
    <w:name w:val="无列表11113"/>
    <w:next w:val="NoList"/>
    <w:semiHidden/>
    <w:rsid w:val="00CA6701"/>
  </w:style>
  <w:style w:type="numbering" w:customStyle="1" w:styleId="NoList21113">
    <w:name w:val="No List21113"/>
    <w:next w:val="NoList"/>
    <w:semiHidden/>
    <w:rsid w:val="00CA6701"/>
  </w:style>
  <w:style w:type="numbering" w:customStyle="1" w:styleId="NoList31113">
    <w:name w:val="No List31113"/>
    <w:next w:val="NoList"/>
    <w:uiPriority w:val="99"/>
    <w:semiHidden/>
    <w:rsid w:val="00CA6701"/>
  </w:style>
  <w:style w:type="numbering" w:customStyle="1" w:styleId="NoList111113">
    <w:name w:val="No List111113"/>
    <w:next w:val="NoList"/>
    <w:uiPriority w:val="99"/>
    <w:semiHidden/>
    <w:unhideWhenUsed/>
    <w:rsid w:val="00CA6701"/>
  </w:style>
  <w:style w:type="numbering" w:customStyle="1" w:styleId="121130">
    <w:name w:val="無清單12113"/>
    <w:next w:val="NoList"/>
    <w:uiPriority w:val="99"/>
    <w:semiHidden/>
    <w:unhideWhenUsed/>
    <w:rsid w:val="00CA6701"/>
  </w:style>
  <w:style w:type="numbering" w:customStyle="1" w:styleId="1111130">
    <w:name w:val="無清單111113"/>
    <w:next w:val="NoList"/>
    <w:uiPriority w:val="99"/>
    <w:semiHidden/>
    <w:unhideWhenUsed/>
    <w:rsid w:val="00CA6701"/>
  </w:style>
  <w:style w:type="numbering" w:customStyle="1" w:styleId="NoList1313">
    <w:name w:val="No List1313"/>
    <w:next w:val="NoList"/>
    <w:uiPriority w:val="99"/>
    <w:semiHidden/>
    <w:unhideWhenUsed/>
    <w:rsid w:val="00CA6701"/>
  </w:style>
  <w:style w:type="numbering" w:customStyle="1" w:styleId="12132">
    <w:name w:val="リストなし1213"/>
    <w:next w:val="NoList"/>
    <w:uiPriority w:val="99"/>
    <w:semiHidden/>
    <w:unhideWhenUsed/>
    <w:rsid w:val="00CA6701"/>
  </w:style>
  <w:style w:type="numbering" w:customStyle="1" w:styleId="12133">
    <w:name w:val="无列表1213"/>
    <w:next w:val="NoList"/>
    <w:semiHidden/>
    <w:rsid w:val="00CA6701"/>
  </w:style>
  <w:style w:type="numbering" w:customStyle="1" w:styleId="NoList2213">
    <w:name w:val="No List2213"/>
    <w:next w:val="NoList"/>
    <w:semiHidden/>
    <w:rsid w:val="00CA6701"/>
  </w:style>
  <w:style w:type="numbering" w:customStyle="1" w:styleId="NoList3213">
    <w:name w:val="No List3213"/>
    <w:next w:val="NoList"/>
    <w:uiPriority w:val="99"/>
    <w:semiHidden/>
    <w:rsid w:val="00CA6701"/>
  </w:style>
  <w:style w:type="numbering" w:customStyle="1" w:styleId="NoList11213">
    <w:name w:val="No List11213"/>
    <w:next w:val="NoList"/>
    <w:uiPriority w:val="99"/>
    <w:semiHidden/>
    <w:unhideWhenUsed/>
    <w:rsid w:val="00CA6701"/>
  </w:style>
  <w:style w:type="numbering" w:customStyle="1" w:styleId="13130">
    <w:name w:val="無清單1313"/>
    <w:next w:val="NoList"/>
    <w:uiPriority w:val="99"/>
    <w:semiHidden/>
    <w:unhideWhenUsed/>
    <w:rsid w:val="00CA6701"/>
  </w:style>
  <w:style w:type="numbering" w:customStyle="1" w:styleId="112130">
    <w:name w:val="無清單11213"/>
    <w:next w:val="NoList"/>
    <w:uiPriority w:val="99"/>
    <w:semiHidden/>
    <w:unhideWhenUsed/>
    <w:rsid w:val="00CA6701"/>
  </w:style>
  <w:style w:type="numbering" w:customStyle="1" w:styleId="2113">
    <w:name w:val="无列表2113"/>
    <w:next w:val="NoList"/>
    <w:uiPriority w:val="99"/>
    <w:semiHidden/>
    <w:unhideWhenUsed/>
    <w:rsid w:val="00CA6701"/>
  </w:style>
  <w:style w:type="numbering" w:customStyle="1" w:styleId="NoList12213">
    <w:name w:val="No List12213"/>
    <w:next w:val="NoList"/>
    <w:uiPriority w:val="99"/>
    <w:semiHidden/>
    <w:unhideWhenUsed/>
    <w:rsid w:val="00CA6701"/>
  </w:style>
  <w:style w:type="numbering" w:customStyle="1" w:styleId="112131">
    <w:name w:val="リストなし11213"/>
    <w:next w:val="NoList"/>
    <w:uiPriority w:val="99"/>
    <w:semiHidden/>
    <w:unhideWhenUsed/>
    <w:rsid w:val="00CA6701"/>
  </w:style>
  <w:style w:type="numbering" w:customStyle="1" w:styleId="112132">
    <w:name w:val="无列表11213"/>
    <w:next w:val="NoList"/>
    <w:semiHidden/>
    <w:rsid w:val="00CA6701"/>
  </w:style>
  <w:style w:type="numbering" w:customStyle="1" w:styleId="NoList21213">
    <w:name w:val="No List21213"/>
    <w:next w:val="NoList"/>
    <w:semiHidden/>
    <w:rsid w:val="00CA6701"/>
  </w:style>
  <w:style w:type="numbering" w:customStyle="1" w:styleId="NoList31213">
    <w:name w:val="No List31213"/>
    <w:next w:val="NoList"/>
    <w:uiPriority w:val="99"/>
    <w:semiHidden/>
    <w:rsid w:val="00CA6701"/>
  </w:style>
  <w:style w:type="numbering" w:customStyle="1" w:styleId="NoList111213">
    <w:name w:val="No List111213"/>
    <w:next w:val="NoList"/>
    <w:uiPriority w:val="99"/>
    <w:semiHidden/>
    <w:unhideWhenUsed/>
    <w:rsid w:val="00CA6701"/>
  </w:style>
  <w:style w:type="numbering" w:customStyle="1" w:styleId="122130">
    <w:name w:val="無清單12213"/>
    <w:next w:val="NoList"/>
    <w:uiPriority w:val="99"/>
    <w:semiHidden/>
    <w:unhideWhenUsed/>
    <w:rsid w:val="00CA6701"/>
  </w:style>
  <w:style w:type="numbering" w:customStyle="1" w:styleId="1112130">
    <w:name w:val="無清單111213"/>
    <w:next w:val="NoList"/>
    <w:uiPriority w:val="99"/>
    <w:semiHidden/>
    <w:unhideWhenUsed/>
    <w:rsid w:val="00CA6701"/>
  </w:style>
  <w:style w:type="numbering" w:customStyle="1" w:styleId="NoList63">
    <w:name w:val="No List63"/>
    <w:next w:val="NoList"/>
    <w:uiPriority w:val="99"/>
    <w:semiHidden/>
    <w:unhideWhenUsed/>
    <w:rsid w:val="00CA6701"/>
  </w:style>
  <w:style w:type="numbering" w:customStyle="1" w:styleId="NoList143">
    <w:name w:val="No List143"/>
    <w:next w:val="NoList"/>
    <w:uiPriority w:val="99"/>
    <w:semiHidden/>
    <w:unhideWhenUsed/>
    <w:rsid w:val="00CA6701"/>
  </w:style>
  <w:style w:type="numbering" w:customStyle="1" w:styleId="1333">
    <w:name w:val="リストなし133"/>
    <w:next w:val="NoList"/>
    <w:uiPriority w:val="99"/>
    <w:semiHidden/>
    <w:unhideWhenUsed/>
    <w:rsid w:val="00CA6701"/>
  </w:style>
  <w:style w:type="numbering" w:customStyle="1" w:styleId="NoList233">
    <w:name w:val="No List233"/>
    <w:next w:val="NoList"/>
    <w:semiHidden/>
    <w:rsid w:val="00CA6701"/>
  </w:style>
  <w:style w:type="numbering" w:customStyle="1" w:styleId="NoList333">
    <w:name w:val="No List333"/>
    <w:next w:val="NoList"/>
    <w:uiPriority w:val="99"/>
    <w:semiHidden/>
    <w:rsid w:val="00CA6701"/>
  </w:style>
  <w:style w:type="numbering" w:customStyle="1" w:styleId="1431">
    <w:name w:val="無清單143"/>
    <w:next w:val="NoList"/>
    <w:uiPriority w:val="99"/>
    <w:semiHidden/>
    <w:unhideWhenUsed/>
    <w:rsid w:val="00CA6701"/>
  </w:style>
  <w:style w:type="numbering" w:customStyle="1" w:styleId="11330">
    <w:name w:val="無清單1133"/>
    <w:next w:val="NoList"/>
    <w:uiPriority w:val="99"/>
    <w:semiHidden/>
    <w:unhideWhenUsed/>
    <w:rsid w:val="00CA6701"/>
  </w:style>
  <w:style w:type="numbering" w:customStyle="1" w:styleId="NoList1233">
    <w:name w:val="No List1233"/>
    <w:next w:val="NoList"/>
    <w:uiPriority w:val="99"/>
    <w:semiHidden/>
    <w:unhideWhenUsed/>
    <w:rsid w:val="00CA6701"/>
  </w:style>
  <w:style w:type="numbering" w:customStyle="1" w:styleId="11331">
    <w:name w:val="リストなし1133"/>
    <w:next w:val="NoList"/>
    <w:uiPriority w:val="99"/>
    <w:semiHidden/>
    <w:unhideWhenUsed/>
    <w:rsid w:val="00CA6701"/>
  </w:style>
  <w:style w:type="numbering" w:customStyle="1" w:styleId="11332">
    <w:name w:val="无列表1133"/>
    <w:next w:val="NoList"/>
    <w:semiHidden/>
    <w:rsid w:val="00CA6701"/>
  </w:style>
  <w:style w:type="numbering" w:customStyle="1" w:styleId="NoList2133">
    <w:name w:val="No List2133"/>
    <w:next w:val="NoList"/>
    <w:semiHidden/>
    <w:rsid w:val="00CA6701"/>
  </w:style>
  <w:style w:type="numbering" w:customStyle="1" w:styleId="NoList3133">
    <w:name w:val="No List3133"/>
    <w:next w:val="NoList"/>
    <w:uiPriority w:val="99"/>
    <w:semiHidden/>
    <w:rsid w:val="00CA6701"/>
  </w:style>
  <w:style w:type="numbering" w:customStyle="1" w:styleId="NoList11133">
    <w:name w:val="No List11133"/>
    <w:next w:val="NoList"/>
    <w:uiPriority w:val="99"/>
    <w:semiHidden/>
    <w:unhideWhenUsed/>
    <w:rsid w:val="00CA6701"/>
  </w:style>
  <w:style w:type="numbering" w:customStyle="1" w:styleId="12330">
    <w:name w:val="無清單1233"/>
    <w:next w:val="NoList"/>
    <w:uiPriority w:val="99"/>
    <w:semiHidden/>
    <w:unhideWhenUsed/>
    <w:rsid w:val="00CA6701"/>
  </w:style>
  <w:style w:type="numbering" w:customStyle="1" w:styleId="111330">
    <w:name w:val="無清單11133"/>
    <w:next w:val="NoList"/>
    <w:uiPriority w:val="99"/>
    <w:semiHidden/>
    <w:unhideWhenUsed/>
    <w:rsid w:val="00CA6701"/>
  </w:style>
  <w:style w:type="numbering" w:customStyle="1" w:styleId="NoList513">
    <w:name w:val="No List513"/>
    <w:next w:val="NoList"/>
    <w:uiPriority w:val="99"/>
    <w:semiHidden/>
    <w:unhideWhenUsed/>
    <w:rsid w:val="00CA6701"/>
  </w:style>
  <w:style w:type="numbering" w:customStyle="1" w:styleId="13131">
    <w:name w:val="无列表1313"/>
    <w:next w:val="NoList"/>
    <w:semiHidden/>
    <w:rsid w:val="00CA6701"/>
  </w:style>
  <w:style w:type="numbering" w:customStyle="1" w:styleId="NoList11312">
    <w:name w:val="No List11312"/>
    <w:next w:val="NoList"/>
    <w:uiPriority w:val="99"/>
    <w:semiHidden/>
    <w:unhideWhenUsed/>
    <w:rsid w:val="00CA6701"/>
  </w:style>
  <w:style w:type="numbering" w:customStyle="1" w:styleId="NoList4113">
    <w:name w:val="No List4113"/>
    <w:next w:val="NoList"/>
    <w:uiPriority w:val="99"/>
    <w:semiHidden/>
    <w:unhideWhenUsed/>
    <w:rsid w:val="00CA6701"/>
  </w:style>
  <w:style w:type="numbering" w:customStyle="1" w:styleId="2213">
    <w:name w:val="无列表2213"/>
    <w:next w:val="NoList"/>
    <w:uiPriority w:val="99"/>
    <w:semiHidden/>
    <w:unhideWhenUsed/>
    <w:rsid w:val="00CA6701"/>
  </w:style>
  <w:style w:type="numbering" w:customStyle="1" w:styleId="NoList121113">
    <w:name w:val="No List121113"/>
    <w:next w:val="NoList"/>
    <w:uiPriority w:val="99"/>
    <w:semiHidden/>
    <w:unhideWhenUsed/>
    <w:rsid w:val="00CA6701"/>
  </w:style>
  <w:style w:type="numbering" w:customStyle="1" w:styleId="1111131">
    <w:name w:val="リストなし111113"/>
    <w:next w:val="NoList"/>
    <w:uiPriority w:val="99"/>
    <w:semiHidden/>
    <w:unhideWhenUsed/>
    <w:rsid w:val="00CA6701"/>
  </w:style>
  <w:style w:type="numbering" w:customStyle="1" w:styleId="1111132">
    <w:name w:val="无列表111113"/>
    <w:next w:val="NoList"/>
    <w:semiHidden/>
    <w:rsid w:val="00CA6701"/>
  </w:style>
  <w:style w:type="numbering" w:customStyle="1" w:styleId="NoList211113">
    <w:name w:val="No List211113"/>
    <w:next w:val="NoList"/>
    <w:semiHidden/>
    <w:rsid w:val="00CA6701"/>
  </w:style>
  <w:style w:type="numbering" w:customStyle="1" w:styleId="NoList311113">
    <w:name w:val="No List311113"/>
    <w:next w:val="NoList"/>
    <w:uiPriority w:val="99"/>
    <w:semiHidden/>
    <w:rsid w:val="00CA6701"/>
  </w:style>
  <w:style w:type="numbering" w:customStyle="1" w:styleId="NoList1111113">
    <w:name w:val="No List1111113"/>
    <w:next w:val="NoList"/>
    <w:uiPriority w:val="99"/>
    <w:semiHidden/>
    <w:unhideWhenUsed/>
    <w:rsid w:val="00CA6701"/>
  </w:style>
  <w:style w:type="numbering" w:customStyle="1" w:styleId="1211130">
    <w:name w:val="無清單121113"/>
    <w:next w:val="NoList"/>
    <w:uiPriority w:val="99"/>
    <w:semiHidden/>
    <w:unhideWhenUsed/>
    <w:rsid w:val="00CA6701"/>
  </w:style>
  <w:style w:type="numbering" w:customStyle="1" w:styleId="11111130">
    <w:name w:val="無清單1111113"/>
    <w:next w:val="NoList"/>
    <w:uiPriority w:val="99"/>
    <w:semiHidden/>
    <w:unhideWhenUsed/>
    <w:rsid w:val="00CA6701"/>
  </w:style>
  <w:style w:type="numbering" w:customStyle="1" w:styleId="NoList13113">
    <w:name w:val="No List13113"/>
    <w:next w:val="NoList"/>
    <w:uiPriority w:val="99"/>
    <w:semiHidden/>
    <w:unhideWhenUsed/>
    <w:rsid w:val="00CA6701"/>
  </w:style>
  <w:style w:type="numbering" w:customStyle="1" w:styleId="121131">
    <w:name w:val="リストなし12113"/>
    <w:next w:val="NoList"/>
    <w:uiPriority w:val="99"/>
    <w:semiHidden/>
    <w:unhideWhenUsed/>
    <w:rsid w:val="00CA6701"/>
  </w:style>
  <w:style w:type="numbering" w:customStyle="1" w:styleId="121132">
    <w:name w:val="无列表12113"/>
    <w:next w:val="NoList"/>
    <w:semiHidden/>
    <w:rsid w:val="00CA6701"/>
  </w:style>
  <w:style w:type="numbering" w:customStyle="1" w:styleId="NoList22113">
    <w:name w:val="No List22113"/>
    <w:next w:val="NoList"/>
    <w:semiHidden/>
    <w:rsid w:val="00CA6701"/>
  </w:style>
  <w:style w:type="numbering" w:customStyle="1" w:styleId="NoList32113">
    <w:name w:val="No List32113"/>
    <w:next w:val="NoList"/>
    <w:uiPriority w:val="99"/>
    <w:semiHidden/>
    <w:rsid w:val="00CA6701"/>
  </w:style>
  <w:style w:type="numbering" w:customStyle="1" w:styleId="NoList112113">
    <w:name w:val="No List112113"/>
    <w:next w:val="NoList"/>
    <w:uiPriority w:val="99"/>
    <w:semiHidden/>
    <w:unhideWhenUsed/>
    <w:rsid w:val="00CA6701"/>
  </w:style>
  <w:style w:type="numbering" w:customStyle="1" w:styleId="13113">
    <w:name w:val="無清單13113"/>
    <w:next w:val="NoList"/>
    <w:uiPriority w:val="99"/>
    <w:semiHidden/>
    <w:unhideWhenUsed/>
    <w:rsid w:val="00CA6701"/>
  </w:style>
  <w:style w:type="numbering" w:customStyle="1" w:styleId="112113">
    <w:name w:val="無清單112113"/>
    <w:next w:val="NoList"/>
    <w:uiPriority w:val="99"/>
    <w:semiHidden/>
    <w:unhideWhenUsed/>
    <w:rsid w:val="00CA6701"/>
  </w:style>
  <w:style w:type="numbering" w:customStyle="1" w:styleId="21113">
    <w:name w:val="无列表21113"/>
    <w:next w:val="NoList"/>
    <w:uiPriority w:val="99"/>
    <w:semiHidden/>
    <w:unhideWhenUsed/>
    <w:rsid w:val="00CA6701"/>
  </w:style>
  <w:style w:type="numbering" w:customStyle="1" w:styleId="NoList122113">
    <w:name w:val="No List122113"/>
    <w:next w:val="NoList"/>
    <w:uiPriority w:val="99"/>
    <w:semiHidden/>
    <w:unhideWhenUsed/>
    <w:rsid w:val="00CA6701"/>
  </w:style>
  <w:style w:type="numbering" w:customStyle="1" w:styleId="1121130">
    <w:name w:val="リストなし112113"/>
    <w:next w:val="NoList"/>
    <w:uiPriority w:val="99"/>
    <w:semiHidden/>
    <w:unhideWhenUsed/>
    <w:rsid w:val="00CA6701"/>
  </w:style>
  <w:style w:type="numbering" w:customStyle="1" w:styleId="1121131">
    <w:name w:val="无列表112113"/>
    <w:next w:val="NoList"/>
    <w:semiHidden/>
    <w:rsid w:val="00CA6701"/>
  </w:style>
  <w:style w:type="numbering" w:customStyle="1" w:styleId="NoList212113">
    <w:name w:val="No List212113"/>
    <w:next w:val="NoList"/>
    <w:semiHidden/>
    <w:rsid w:val="00CA6701"/>
  </w:style>
  <w:style w:type="numbering" w:customStyle="1" w:styleId="NoList312113">
    <w:name w:val="No List312113"/>
    <w:next w:val="NoList"/>
    <w:uiPriority w:val="99"/>
    <w:semiHidden/>
    <w:rsid w:val="00CA6701"/>
  </w:style>
  <w:style w:type="numbering" w:customStyle="1" w:styleId="NoList1112113">
    <w:name w:val="No List1112113"/>
    <w:next w:val="NoList"/>
    <w:uiPriority w:val="99"/>
    <w:semiHidden/>
    <w:unhideWhenUsed/>
    <w:rsid w:val="00CA6701"/>
  </w:style>
  <w:style w:type="numbering" w:customStyle="1" w:styleId="122113">
    <w:name w:val="無清單122113"/>
    <w:next w:val="NoList"/>
    <w:uiPriority w:val="99"/>
    <w:semiHidden/>
    <w:unhideWhenUsed/>
    <w:rsid w:val="00CA6701"/>
  </w:style>
  <w:style w:type="numbering" w:customStyle="1" w:styleId="1112113">
    <w:name w:val="無清單1112113"/>
    <w:next w:val="NoList"/>
    <w:uiPriority w:val="99"/>
    <w:semiHidden/>
    <w:unhideWhenUsed/>
    <w:rsid w:val="00CA6701"/>
  </w:style>
  <w:style w:type="numbering" w:customStyle="1" w:styleId="NoList5112">
    <w:name w:val="No List5112"/>
    <w:next w:val="NoList"/>
    <w:uiPriority w:val="99"/>
    <w:semiHidden/>
    <w:unhideWhenUsed/>
    <w:rsid w:val="00CA6701"/>
  </w:style>
  <w:style w:type="numbering" w:customStyle="1" w:styleId="NoList612">
    <w:name w:val="No List612"/>
    <w:next w:val="NoList"/>
    <w:uiPriority w:val="99"/>
    <w:semiHidden/>
    <w:unhideWhenUsed/>
    <w:rsid w:val="00CA6701"/>
  </w:style>
  <w:style w:type="numbering" w:customStyle="1" w:styleId="NoList1412">
    <w:name w:val="No List1412"/>
    <w:next w:val="NoList"/>
    <w:uiPriority w:val="99"/>
    <w:semiHidden/>
    <w:unhideWhenUsed/>
    <w:rsid w:val="00CA6701"/>
  </w:style>
  <w:style w:type="numbering" w:customStyle="1" w:styleId="13122">
    <w:name w:val="リストなし1312"/>
    <w:next w:val="NoList"/>
    <w:uiPriority w:val="99"/>
    <w:semiHidden/>
    <w:unhideWhenUsed/>
    <w:rsid w:val="00CA6701"/>
  </w:style>
  <w:style w:type="numbering" w:customStyle="1" w:styleId="NoList2312">
    <w:name w:val="No List2312"/>
    <w:next w:val="NoList"/>
    <w:semiHidden/>
    <w:rsid w:val="00CA6701"/>
  </w:style>
  <w:style w:type="numbering" w:customStyle="1" w:styleId="NoList3312">
    <w:name w:val="No List3312"/>
    <w:next w:val="NoList"/>
    <w:uiPriority w:val="99"/>
    <w:semiHidden/>
    <w:rsid w:val="00CA6701"/>
  </w:style>
  <w:style w:type="numbering" w:customStyle="1" w:styleId="NoList1142">
    <w:name w:val="No List1142"/>
    <w:next w:val="NoList"/>
    <w:uiPriority w:val="99"/>
    <w:semiHidden/>
    <w:unhideWhenUsed/>
    <w:rsid w:val="00CA6701"/>
  </w:style>
  <w:style w:type="numbering" w:customStyle="1" w:styleId="14120">
    <w:name w:val="無清單1412"/>
    <w:next w:val="NoList"/>
    <w:uiPriority w:val="99"/>
    <w:semiHidden/>
    <w:unhideWhenUsed/>
    <w:rsid w:val="00CA6701"/>
  </w:style>
  <w:style w:type="numbering" w:customStyle="1" w:styleId="113120">
    <w:name w:val="無清單11312"/>
    <w:next w:val="NoList"/>
    <w:uiPriority w:val="99"/>
    <w:semiHidden/>
    <w:unhideWhenUsed/>
    <w:rsid w:val="00CA6701"/>
  </w:style>
  <w:style w:type="numbering" w:customStyle="1" w:styleId="NoList422">
    <w:name w:val="No List422"/>
    <w:next w:val="NoList"/>
    <w:uiPriority w:val="99"/>
    <w:semiHidden/>
    <w:unhideWhenUsed/>
    <w:rsid w:val="00CA6701"/>
  </w:style>
  <w:style w:type="numbering" w:customStyle="1" w:styleId="NoList12312">
    <w:name w:val="No List12312"/>
    <w:next w:val="NoList"/>
    <w:uiPriority w:val="99"/>
    <w:semiHidden/>
    <w:unhideWhenUsed/>
    <w:rsid w:val="00CA6701"/>
  </w:style>
  <w:style w:type="numbering" w:customStyle="1" w:styleId="113121">
    <w:name w:val="リストなし11312"/>
    <w:next w:val="NoList"/>
    <w:uiPriority w:val="99"/>
    <w:semiHidden/>
    <w:unhideWhenUsed/>
    <w:rsid w:val="00CA6701"/>
  </w:style>
  <w:style w:type="numbering" w:customStyle="1" w:styleId="113122">
    <w:name w:val="无列表11312"/>
    <w:next w:val="NoList"/>
    <w:semiHidden/>
    <w:rsid w:val="00CA6701"/>
  </w:style>
  <w:style w:type="numbering" w:customStyle="1" w:styleId="NoList21312">
    <w:name w:val="No List21312"/>
    <w:next w:val="NoList"/>
    <w:semiHidden/>
    <w:rsid w:val="00CA6701"/>
  </w:style>
  <w:style w:type="numbering" w:customStyle="1" w:styleId="NoList31312">
    <w:name w:val="No List31312"/>
    <w:next w:val="NoList"/>
    <w:uiPriority w:val="99"/>
    <w:semiHidden/>
    <w:rsid w:val="00CA6701"/>
  </w:style>
  <w:style w:type="numbering" w:customStyle="1" w:styleId="NoList111312">
    <w:name w:val="No List111312"/>
    <w:next w:val="NoList"/>
    <w:uiPriority w:val="99"/>
    <w:semiHidden/>
    <w:unhideWhenUsed/>
    <w:rsid w:val="00CA6701"/>
  </w:style>
  <w:style w:type="numbering" w:customStyle="1" w:styleId="123120">
    <w:name w:val="無清單12312"/>
    <w:next w:val="NoList"/>
    <w:uiPriority w:val="99"/>
    <w:semiHidden/>
    <w:unhideWhenUsed/>
    <w:rsid w:val="00CA6701"/>
  </w:style>
  <w:style w:type="numbering" w:customStyle="1" w:styleId="1113120">
    <w:name w:val="無清單111312"/>
    <w:next w:val="NoList"/>
    <w:uiPriority w:val="99"/>
    <w:semiHidden/>
    <w:unhideWhenUsed/>
    <w:rsid w:val="00CA6701"/>
  </w:style>
  <w:style w:type="numbering" w:customStyle="1" w:styleId="NoList12122">
    <w:name w:val="No List12122"/>
    <w:next w:val="NoList"/>
    <w:uiPriority w:val="99"/>
    <w:semiHidden/>
    <w:unhideWhenUsed/>
    <w:rsid w:val="00CA6701"/>
  </w:style>
  <w:style w:type="numbering" w:customStyle="1" w:styleId="111222">
    <w:name w:val="リストなし11122"/>
    <w:next w:val="NoList"/>
    <w:uiPriority w:val="99"/>
    <w:semiHidden/>
    <w:unhideWhenUsed/>
    <w:rsid w:val="00CA6701"/>
  </w:style>
  <w:style w:type="numbering" w:customStyle="1" w:styleId="111223">
    <w:name w:val="无列表11122"/>
    <w:next w:val="NoList"/>
    <w:semiHidden/>
    <w:rsid w:val="00CA6701"/>
  </w:style>
  <w:style w:type="numbering" w:customStyle="1" w:styleId="NoList21122">
    <w:name w:val="No List21122"/>
    <w:next w:val="NoList"/>
    <w:semiHidden/>
    <w:rsid w:val="00CA6701"/>
  </w:style>
  <w:style w:type="numbering" w:customStyle="1" w:styleId="NoList31122">
    <w:name w:val="No List31122"/>
    <w:next w:val="NoList"/>
    <w:uiPriority w:val="99"/>
    <w:semiHidden/>
    <w:rsid w:val="00CA6701"/>
  </w:style>
  <w:style w:type="numbering" w:customStyle="1" w:styleId="NoList111122">
    <w:name w:val="No List111122"/>
    <w:next w:val="NoList"/>
    <w:uiPriority w:val="99"/>
    <w:semiHidden/>
    <w:unhideWhenUsed/>
    <w:rsid w:val="00CA6701"/>
  </w:style>
  <w:style w:type="numbering" w:customStyle="1" w:styleId="121220">
    <w:name w:val="無清單12122"/>
    <w:next w:val="NoList"/>
    <w:uiPriority w:val="99"/>
    <w:semiHidden/>
    <w:unhideWhenUsed/>
    <w:rsid w:val="00CA6701"/>
  </w:style>
  <w:style w:type="numbering" w:customStyle="1" w:styleId="1111220">
    <w:name w:val="無清單111122"/>
    <w:next w:val="NoList"/>
    <w:uiPriority w:val="99"/>
    <w:semiHidden/>
    <w:unhideWhenUsed/>
    <w:rsid w:val="00CA6701"/>
  </w:style>
  <w:style w:type="numbering" w:customStyle="1" w:styleId="NoList522">
    <w:name w:val="No List522"/>
    <w:next w:val="NoList"/>
    <w:uiPriority w:val="99"/>
    <w:semiHidden/>
    <w:unhideWhenUsed/>
    <w:rsid w:val="00CA6701"/>
  </w:style>
  <w:style w:type="numbering" w:customStyle="1" w:styleId="NoList1322">
    <w:name w:val="No List1322"/>
    <w:next w:val="NoList"/>
    <w:uiPriority w:val="99"/>
    <w:semiHidden/>
    <w:unhideWhenUsed/>
    <w:rsid w:val="00CA6701"/>
  </w:style>
  <w:style w:type="numbering" w:customStyle="1" w:styleId="12223">
    <w:name w:val="リストなし1222"/>
    <w:next w:val="NoList"/>
    <w:uiPriority w:val="99"/>
    <w:semiHidden/>
    <w:unhideWhenUsed/>
    <w:rsid w:val="00CA6701"/>
  </w:style>
  <w:style w:type="numbering" w:customStyle="1" w:styleId="12231">
    <w:name w:val="无列表1223"/>
    <w:next w:val="NoList"/>
    <w:semiHidden/>
    <w:rsid w:val="00CA6701"/>
  </w:style>
  <w:style w:type="numbering" w:customStyle="1" w:styleId="NoList2222">
    <w:name w:val="No List2222"/>
    <w:next w:val="NoList"/>
    <w:semiHidden/>
    <w:rsid w:val="00CA6701"/>
  </w:style>
  <w:style w:type="numbering" w:customStyle="1" w:styleId="NoList3222">
    <w:name w:val="No List3222"/>
    <w:next w:val="NoList"/>
    <w:uiPriority w:val="99"/>
    <w:semiHidden/>
    <w:rsid w:val="00CA6701"/>
  </w:style>
  <w:style w:type="numbering" w:customStyle="1" w:styleId="NoList11222">
    <w:name w:val="No List11222"/>
    <w:next w:val="NoList"/>
    <w:uiPriority w:val="99"/>
    <w:semiHidden/>
    <w:unhideWhenUsed/>
    <w:rsid w:val="00CA6701"/>
  </w:style>
  <w:style w:type="numbering" w:customStyle="1" w:styleId="13220">
    <w:name w:val="無清單1322"/>
    <w:next w:val="NoList"/>
    <w:uiPriority w:val="99"/>
    <w:semiHidden/>
    <w:unhideWhenUsed/>
    <w:rsid w:val="00CA6701"/>
  </w:style>
  <w:style w:type="numbering" w:customStyle="1" w:styleId="112220">
    <w:name w:val="無清單11222"/>
    <w:next w:val="NoList"/>
    <w:uiPriority w:val="99"/>
    <w:semiHidden/>
    <w:unhideWhenUsed/>
    <w:rsid w:val="00CA6701"/>
  </w:style>
  <w:style w:type="numbering" w:customStyle="1" w:styleId="2122">
    <w:name w:val="无列表2122"/>
    <w:next w:val="NoList"/>
    <w:uiPriority w:val="99"/>
    <w:semiHidden/>
    <w:unhideWhenUsed/>
    <w:rsid w:val="00CA6701"/>
  </w:style>
  <w:style w:type="numbering" w:customStyle="1" w:styleId="NoList111222">
    <w:name w:val="No List111222"/>
    <w:next w:val="NoList"/>
    <w:uiPriority w:val="99"/>
    <w:semiHidden/>
    <w:unhideWhenUsed/>
    <w:rsid w:val="00CA6701"/>
  </w:style>
  <w:style w:type="numbering" w:customStyle="1" w:styleId="NoList72">
    <w:name w:val="No List72"/>
    <w:next w:val="NoList"/>
    <w:uiPriority w:val="99"/>
    <w:semiHidden/>
    <w:unhideWhenUsed/>
    <w:rsid w:val="00CA6701"/>
  </w:style>
  <w:style w:type="numbering" w:customStyle="1" w:styleId="NoList152">
    <w:name w:val="No List152"/>
    <w:next w:val="NoList"/>
    <w:uiPriority w:val="99"/>
    <w:semiHidden/>
    <w:unhideWhenUsed/>
    <w:rsid w:val="00CA6701"/>
  </w:style>
  <w:style w:type="numbering" w:customStyle="1" w:styleId="1421">
    <w:name w:val="リストなし142"/>
    <w:next w:val="NoList"/>
    <w:uiPriority w:val="99"/>
    <w:semiHidden/>
    <w:unhideWhenUsed/>
    <w:rsid w:val="00CA6701"/>
  </w:style>
  <w:style w:type="numbering" w:customStyle="1" w:styleId="1422">
    <w:name w:val="无列表142"/>
    <w:next w:val="NoList"/>
    <w:semiHidden/>
    <w:rsid w:val="00CA6701"/>
  </w:style>
  <w:style w:type="numbering" w:customStyle="1" w:styleId="NoList242">
    <w:name w:val="No List242"/>
    <w:next w:val="NoList"/>
    <w:semiHidden/>
    <w:rsid w:val="00CA6701"/>
  </w:style>
  <w:style w:type="numbering" w:customStyle="1" w:styleId="NoList342">
    <w:name w:val="No List342"/>
    <w:next w:val="NoList"/>
    <w:uiPriority w:val="99"/>
    <w:semiHidden/>
    <w:rsid w:val="00CA6701"/>
  </w:style>
  <w:style w:type="numbering" w:customStyle="1" w:styleId="NoList1152">
    <w:name w:val="No List1152"/>
    <w:next w:val="NoList"/>
    <w:uiPriority w:val="99"/>
    <w:semiHidden/>
    <w:unhideWhenUsed/>
    <w:rsid w:val="00CA6701"/>
  </w:style>
  <w:style w:type="numbering" w:customStyle="1" w:styleId="1520">
    <w:name w:val="無清單152"/>
    <w:next w:val="NoList"/>
    <w:uiPriority w:val="99"/>
    <w:semiHidden/>
    <w:unhideWhenUsed/>
    <w:rsid w:val="00CA6701"/>
  </w:style>
  <w:style w:type="numbering" w:customStyle="1" w:styleId="11420">
    <w:name w:val="無清單1142"/>
    <w:next w:val="NoList"/>
    <w:uiPriority w:val="99"/>
    <w:semiHidden/>
    <w:unhideWhenUsed/>
    <w:rsid w:val="00CA6701"/>
  </w:style>
  <w:style w:type="numbering" w:customStyle="1" w:styleId="NoList432">
    <w:name w:val="No List432"/>
    <w:next w:val="NoList"/>
    <w:uiPriority w:val="99"/>
    <w:semiHidden/>
    <w:unhideWhenUsed/>
    <w:rsid w:val="00CA6701"/>
  </w:style>
  <w:style w:type="numbering" w:customStyle="1" w:styleId="NoList1242">
    <w:name w:val="No List1242"/>
    <w:next w:val="NoList"/>
    <w:uiPriority w:val="99"/>
    <w:semiHidden/>
    <w:unhideWhenUsed/>
    <w:rsid w:val="00CA6701"/>
  </w:style>
  <w:style w:type="numbering" w:customStyle="1" w:styleId="11421">
    <w:name w:val="リストなし1142"/>
    <w:next w:val="NoList"/>
    <w:uiPriority w:val="99"/>
    <w:semiHidden/>
    <w:unhideWhenUsed/>
    <w:rsid w:val="00CA6701"/>
  </w:style>
  <w:style w:type="numbering" w:customStyle="1" w:styleId="11422">
    <w:name w:val="无列表1142"/>
    <w:next w:val="NoList"/>
    <w:semiHidden/>
    <w:rsid w:val="00CA6701"/>
  </w:style>
  <w:style w:type="numbering" w:customStyle="1" w:styleId="NoList2142">
    <w:name w:val="No List2142"/>
    <w:next w:val="NoList"/>
    <w:semiHidden/>
    <w:rsid w:val="00CA6701"/>
  </w:style>
  <w:style w:type="numbering" w:customStyle="1" w:styleId="NoList3142">
    <w:name w:val="No List3142"/>
    <w:next w:val="NoList"/>
    <w:uiPriority w:val="99"/>
    <w:semiHidden/>
    <w:rsid w:val="00CA6701"/>
  </w:style>
  <w:style w:type="numbering" w:customStyle="1" w:styleId="NoList11142">
    <w:name w:val="No List11142"/>
    <w:next w:val="NoList"/>
    <w:uiPriority w:val="99"/>
    <w:semiHidden/>
    <w:unhideWhenUsed/>
    <w:rsid w:val="00CA6701"/>
  </w:style>
  <w:style w:type="numbering" w:customStyle="1" w:styleId="12420">
    <w:name w:val="無清單1242"/>
    <w:next w:val="NoList"/>
    <w:uiPriority w:val="99"/>
    <w:semiHidden/>
    <w:unhideWhenUsed/>
    <w:rsid w:val="00CA6701"/>
  </w:style>
  <w:style w:type="numbering" w:customStyle="1" w:styleId="111420">
    <w:name w:val="無清單11142"/>
    <w:next w:val="NoList"/>
    <w:uiPriority w:val="99"/>
    <w:semiHidden/>
    <w:unhideWhenUsed/>
    <w:rsid w:val="00CA6701"/>
  </w:style>
  <w:style w:type="numbering" w:customStyle="1" w:styleId="232">
    <w:name w:val="无列表232"/>
    <w:next w:val="NoList"/>
    <w:uiPriority w:val="99"/>
    <w:semiHidden/>
    <w:unhideWhenUsed/>
    <w:rsid w:val="00CA6701"/>
  </w:style>
  <w:style w:type="numbering" w:customStyle="1" w:styleId="NoList12132">
    <w:name w:val="No List12132"/>
    <w:next w:val="NoList"/>
    <w:uiPriority w:val="99"/>
    <w:semiHidden/>
    <w:unhideWhenUsed/>
    <w:rsid w:val="00CA6701"/>
  </w:style>
  <w:style w:type="numbering" w:customStyle="1" w:styleId="111321">
    <w:name w:val="リストなし11132"/>
    <w:next w:val="NoList"/>
    <w:uiPriority w:val="99"/>
    <w:semiHidden/>
    <w:unhideWhenUsed/>
    <w:rsid w:val="00CA6701"/>
  </w:style>
  <w:style w:type="numbering" w:customStyle="1" w:styleId="111322">
    <w:name w:val="无列表11132"/>
    <w:next w:val="NoList"/>
    <w:semiHidden/>
    <w:rsid w:val="00CA6701"/>
  </w:style>
  <w:style w:type="numbering" w:customStyle="1" w:styleId="NoList21132">
    <w:name w:val="No List21132"/>
    <w:next w:val="NoList"/>
    <w:semiHidden/>
    <w:rsid w:val="00CA6701"/>
  </w:style>
  <w:style w:type="numbering" w:customStyle="1" w:styleId="NoList31132">
    <w:name w:val="No List31132"/>
    <w:next w:val="NoList"/>
    <w:uiPriority w:val="99"/>
    <w:semiHidden/>
    <w:rsid w:val="00CA6701"/>
  </w:style>
  <w:style w:type="numbering" w:customStyle="1" w:styleId="NoList111132">
    <w:name w:val="No List111132"/>
    <w:next w:val="NoList"/>
    <w:uiPriority w:val="99"/>
    <w:semiHidden/>
    <w:unhideWhenUsed/>
    <w:rsid w:val="00CA6701"/>
  </w:style>
  <w:style w:type="numbering" w:customStyle="1" w:styleId="121320">
    <w:name w:val="無清單12132"/>
    <w:next w:val="NoList"/>
    <w:uiPriority w:val="99"/>
    <w:semiHidden/>
    <w:unhideWhenUsed/>
    <w:rsid w:val="00CA6701"/>
  </w:style>
  <w:style w:type="numbering" w:customStyle="1" w:styleId="1111320">
    <w:name w:val="無清單111132"/>
    <w:next w:val="NoList"/>
    <w:uiPriority w:val="99"/>
    <w:semiHidden/>
    <w:unhideWhenUsed/>
    <w:rsid w:val="00CA6701"/>
  </w:style>
  <w:style w:type="numbering" w:customStyle="1" w:styleId="NoList532">
    <w:name w:val="No List532"/>
    <w:next w:val="NoList"/>
    <w:uiPriority w:val="99"/>
    <w:semiHidden/>
    <w:unhideWhenUsed/>
    <w:rsid w:val="00CA6701"/>
  </w:style>
  <w:style w:type="numbering" w:customStyle="1" w:styleId="NoList1332">
    <w:name w:val="No List1332"/>
    <w:next w:val="NoList"/>
    <w:uiPriority w:val="99"/>
    <w:semiHidden/>
    <w:unhideWhenUsed/>
    <w:rsid w:val="00CA6701"/>
  </w:style>
  <w:style w:type="numbering" w:customStyle="1" w:styleId="12321">
    <w:name w:val="リストなし1232"/>
    <w:next w:val="NoList"/>
    <w:uiPriority w:val="99"/>
    <w:semiHidden/>
    <w:unhideWhenUsed/>
    <w:rsid w:val="00CA6701"/>
  </w:style>
  <w:style w:type="numbering" w:customStyle="1" w:styleId="12322">
    <w:name w:val="无列表1232"/>
    <w:next w:val="NoList"/>
    <w:semiHidden/>
    <w:rsid w:val="00CA6701"/>
  </w:style>
  <w:style w:type="numbering" w:customStyle="1" w:styleId="NoList2232">
    <w:name w:val="No List2232"/>
    <w:next w:val="NoList"/>
    <w:semiHidden/>
    <w:rsid w:val="00CA6701"/>
  </w:style>
  <w:style w:type="numbering" w:customStyle="1" w:styleId="NoList3232">
    <w:name w:val="No List3232"/>
    <w:next w:val="NoList"/>
    <w:uiPriority w:val="99"/>
    <w:semiHidden/>
    <w:rsid w:val="00CA6701"/>
  </w:style>
  <w:style w:type="numbering" w:customStyle="1" w:styleId="NoList11232">
    <w:name w:val="No List11232"/>
    <w:next w:val="NoList"/>
    <w:uiPriority w:val="99"/>
    <w:semiHidden/>
    <w:unhideWhenUsed/>
    <w:rsid w:val="00CA6701"/>
  </w:style>
  <w:style w:type="numbering" w:customStyle="1" w:styleId="13320">
    <w:name w:val="無清單1332"/>
    <w:next w:val="NoList"/>
    <w:uiPriority w:val="99"/>
    <w:semiHidden/>
    <w:unhideWhenUsed/>
    <w:rsid w:val="00CA6701"/>
  </w:style>
  <w:style w:type="numbering" w:customStyle="1" w:styleId="112320">
    <w:name w:val="無清單11232"/>
    <w:next w:val="NoList"/>
    <w:uiPriority w:val="99"/>
    <w:semiHidden/>
    <w:unhideWhenUsed/>
    <w:rsid w:val="00CA6701"/>
  </w:style>
  <w:style w:type="numbering" w:customStyle="1" w:styleId="2132">
    <w:name w:val="无列表2132"/>
    <w:next w:val="NoList"/>
    <w:uiPriority w:val="99"/>
    <w:semiHidden/>
    <w:unhideWhenUsed/>
    <w:rsid w:val="00CA6701"/>
  </w:style>
  <w:style w:type="numbering" w:customStyle="1" w:styleId="NoList12222">
    <w:name w:val="No List12222"/>
    <w:next w:val="NoList"/>
    <w:uiPriority w:val="99"/>
    <w:semiHidden/>
    <w:unhideWhenUsed/>
    <w:rsid w:val="00CA6701"/>
  </w:style>
  <w:style w:type="numbering" w:customStyle="1" w:styleId="112221">
    <w:name w:val="リストなし11222"/>
    <w:next w:val="NoList"/>
    <w:uiPriority w:val="99"/>
    <w:semiHidden/>
    <w:unhideWhenUsed/>
    <w:rsid w:val="00CA6701"/>
  </w:style>
  <w:style w:type="numbering" w:customStyle="1" w:styleId="112222">
    <w:name w:val="无列表11222"/>
    <w:next w:val="NoList"/>
    <w:semiHidden/>
    <w:rsid w:val="00CA6701"/>
  </w:style>
  <w:style w:type="numbering" w:customStyle="1" w:styleId="NoList21222">
    <w:name w:val="No List21222"/>
    <w:next w:val="NoList"/>
    <w:semiHidden/>
    <w:rsid w:val="00CA6701"/>
  </w:style>
  <w:style w:type="numbering" w:customStyle="1" w:styleId="NoList31222">
    <w:name w:val="No List31222"/>
    <w:next w:val="NoList"/>
    <w:uiPriority w:val="99"/>
    <w:semiHidden/>
    <w:rsid w:val="00CA6701"/>
  </w:style>
  <w:style w:type="numbering" w:customStyle="1" w:styleId="NoList111232">
    <w:name w:val="No List111232"/>
    <w:next w:val="NoList"/>
    <w:uiPriority w:val="99"/>
    <w:semiHidden/>
    <w:unhideWhenUsed/>
    <w:rsid w:val="00CA6701"/>
  </w:style>
  <w:style w:type="numbering" w:customStyle="1" w:styleId="122220">
    <w:name w:val="無清單12222"/>
    <w:next w:val="NoList"/>
    <w:uiPriority w:val="99"/>
    <w:semiHidden/>
    <w:unhideWhenUsed/>
    <w:rsid w:val="00CA6701"/>
  </w:style>
  <w:style w:type="numbering" w:customStyle="1" w:styleId="1112220">
    <w:name w:val="無清單111222"/>
    <w:next w:val="NoList"/>
    <w:uiPriority w:val="99"/>
    <w:semiHidden/>
    <w:unhideWhenUsed/>
    <w:rsid w:val="00CA6701"/>
  </w:style>
  <w:style w:type="numbering" w:customStyle="1" w:styleId="NoList81">
    <w:name w:val="No List81"/>
    <w:next w:val="NoList"/>
    <w:semiHidden/>
    <w:unhideWhenUsed/>
    <w:rsid w:val="00CA6701"/>
  </w:style>
  <w:style w:type="numbering" w:customStyle="1" w:styleId="NoList161">
    <w:name w:val="No List161"/>
    <w:next w:val="NoList"/>
    <w:semiHidden/>
    <w:unhideWhenUsed/>
    <w:rsid w:val="00CA6701"/>
  </w:style>
  <w:style w:type="numbering" w:customStyle="1" w:styleId="1511">
    <w:name w:val="リストなし151"/>
    <w:next w:val="NoList"/>
    <w:uiPriority w:val="99"/>
    <w:semiHidden/>
    <w:unhideWhenUsed/>
    <w:rsid w:val="00CA6701"/>
  </w:style>
  <w:style w:type="numbering" w:customStyle="1" w:styleId="1512">
    <w:name w:val="无列表151"/>
    <w:next w:val="NoList"/>
    <w:semiHidden/>
    <w:rsid w:val="00CA6701"/>
  </w:style>
  <w:style w:type="numbering" w:customStyle="1" w:styleId="NoList251">
    <w:name w:val="No List251"/>
    <w:next w:val="NoList"/>
    <w:uiPriority w:val="99"/>
    <w:semiHidden/>
    <w:rsid w:val="00CA6701"/>
  </w:style>
  <w:style w:type="numbering" w:customStyle="1" w:styleId="NoList351">
    <w:name w:val="No List351"/>
    <w:next w:val="NoList"/>
    <w:uiPriority w:val="99"/>
    <w:semiHidden/>
    <w:rsid w:val="00CA6701"/>
  </w:style>
  <w:style w:type="numbering" w:customStyle="1" w:styleId="NoList1161">
    <w:name w:val="No List1161"/>
    <w:next w:val="NoList"/>
    <w:uiPriority w:val="99"/>
    <w:semiHidden/>
    <w:unhideWhenUsed/>
    <w:rsid w:val="00CA6701"/>
  </w:style>
  <w:style w:type="numbering" w:customStyle="1" w:styleId="1611">
    <w:name w:val="無清單161"/>
    <w:next w:val="NoList"/>
    <w:uiPriority w:val="99"/>
    <w:semiHidden/>
    <w:unhideWhenUsed/>
    <w:rsid w:val="00CA6701"/>
  </w:style>
  <w:style w:type="numbering" w:customStyle="1" w:styleId="11510">
    <w:name w:val="無清單1151"/>
    <w:next w:val="NoList"/>
    <w:uiPriority w:val="99"/>
    <w:semiHidden/>
    <w:unhideWhenUsed/>
    <w:rsid w:val="00CA6701"/>
  </w:style>
  <w:style w:type="numbering" w:customStyle="1" w:styleId="NoList11151">
    <w:name w:val="No List11151"/>
    <w:next w:val="NoList"/>
    <w:uiPriority w:val="99"/>
    <w:semiHidden/>
    <w:unhideWhenUsed/>
    <w:rsid w:val="00CA6701"/>
  </w:style>
  <w:style w:type="numbering" w:customStyle="1" w:styleId="2410">
    <w:name w:val="无列表241"/>
    <w:next w:val="NoList"/>
    <w:uiPriority w:val="99"/>
    <w:semiHidden/>
    <w:unhideWhenUsed/>
    <w:rsid w:val="00CA6701"/>
  </w:style>
  <w:style w:type="numbering" w:customStyle="1" w:styleId="NoList1251">
    <w:name w:val="No List1251"/>
    <w:next w:val="NoList"/>
    <w:uiPriority w:val="99"/>
    <w:semiHidden/>
    <w:unhideWhenUsed/>
    <w:rsid w:val="00CA6701"/>
  </w:style>
  <w:style w:type="numbering" w:customStyle="1" w:styleId="11511">
    <w:name w:val="リストなし1151"/>
    <w:next w:val="NoList"/>
    <w:uiPriority w:val="99"/>
    <w:semiHidden/>
    <w:unhideWhenUsed/>
    <w:rsid w:val="00CA6701"/>
  </w:style>
  <w:style w:type="numbering" w:customStyle="1" w:styleId="11512">
    <w:name w:val="无列表1151"/>
    <w:next w:val="NoList"/>
    <w:semiHidden/>
    <w:rsid w:val="00CA6701"/>
  </w:style>
  <w:style w:type="numbering" w:customStyle="1" w:styleId="NoList2151">
    <w:name w:val="No List2151"/>
    <w:next w:val="NoList"/>
    <w:semiHidden/>
    <w:rsid w:val="00CA6701"/>
  </w:style>
  <w:style w:type="numbering" w:customStyle="1" w:styleId="NoList3151">
    <w:name w:val="No List3151"/>
    <w:next w:val="NoList"/>
    <w:uiPriority w:val="99"/>
    <w:semiHidden/>
    <w:rsid w:val="00CA6701"/>
  </w:style>
  <w:style w:type="numbering" w:customStyle="1" w:styleId="12510">
    <w:name w:val="無清單1251"/>
    <w:next w:val="NoList"/>
    <w:uiPriority w:val="99"/>
    <w:semiHidden/>
    <w:unhideWhenUsed/>
    <w:rsid w:val="00CA6701"/>
  </w:style>
  <w:style w:type="numbering" w:customStyle="1" w:styleId="111510">
    <w:name w:val="無清單11151"/>
    <w:next w:val="NoList"/>
    <w:uiPriority w:val="99"/>
    <w:semiHidden/>
    <w:unhideWhenUsed/>
    <w:rsid w:val="00CA6701"/>
  </w:style>
  <w:style w:type="numbering" w:customStyle="1" w:styleId="NoList441">
    <w:name w:val="No List441"/>
    <w:next w:val="NoList"/>
    <w:uiPriority w:val="99"/>
    <w:semiHidden/>
    <w:unhideWhenUsed/>
    <w:rsid w:val="00CA6701"/>
  </w:style>
  <w:style w:type="numbering" w:customStyle="1" w:styleId="NoList11241">
    <w:name w:val="No List11241"/>
    <w:next w:val="NoList"/>
    <w:uiPriority w:val="99"/>
    <w:semiHidden/>
    <w:unhideWhenUsed/>
    <w:rsid w:val="00CA6701"/>
  </w:style>
  <w:style w:type="numbering" w:customStyle="1" w:styleId="NoList12141">
    <w:name w:val="No List12141"/>
    <w:next w:val="NoList"/>
    <w:uiPriority w:val="99"/>
    <w:semiHidden/>
    <w:unhideWhenUsed/>
    <w:rsid w:val="00CA6701"/>
  </w:style>
  <w:style w:type="numbering" w:customStyle="1" w:styleId="111411">
    <w:name w:val="リストなし11141"/>
    <w:next w:val="NoList"/>
    <w:uiPriority w:val="99"/>
    <w:semiHidden/>
    <w:unhideWhenUsed/>
    <w:rsid w:val="00CA6701"/>
  </w:style>
  <w:style w:type="numbering" w:customStyle="1" w:styleId="111412">
    <w:name w:val="无列表11141"/>
    <w:next w:val="NoList"/>
    <w:semiHidden/>
    <w:rsid w:val="00CA6701"/>
  </w:style>
  <w:style w:type="numbering" w:customStyle="1" w:styleId="NoList21141">
    <w:name w:val="No List21141"/>
    <w:next w:val="NoList"/>
    <w:semiHidden/>
    <w:rsid w:val="00CA6701"/>
  </w:style>
  <w:style w:type="numbering" w:customStyle="1" w:styleId="NoList31141">
    <w:name w:val="No List31141"/>
    <w:next w:val="NoList"/>
    <w:uiPriority w:val="99"/>
    <w:semiHidden/>
    <w:rsid w:val="00CA6701"/>
  </w:style>
  <w:style w:type="numbering" w:customStyle="1" w:styleId="NoList111141">
    <w:name w:val="No List111141"/>
    <w:next w:val="NoList"/>
    <w:uiPriority w:val="99"/>
    <w:semiHidden/>
    <w:unhideWhenUsed/>
    <w:rsid w:val="00CA6701"/>
  </w:style>
  <w:style w:type="numbering" w:customStyle="1" w:styleId="12141">
    <w:name w:val="無清單12141"/>
    <w:next w:val="NoList"/>
    <w:uiPriority w:val="99"/>
    <w:semiHidden/>
    <w:unhideWhenUsed/>
    <w:rsid w:val="00CA6701"/>
  </w:style>
  <w:style w:type="numbering" w:customStyle="1" w:styleId="111141">
    <w:name w:val="無清單111141"/>
    <w:next w:val="NoList"/>
    <w:uiPriority w:val="99"/>
    <w:semiHidden/>
    <w:unhideWhenUsed/>
    <w:rsid w:val="00CA6701"/>
  </w:style>
  <w:style w:type="numbering" w:customStyle="1" w:styleId="NoList541">
    <w:name w:val="No List541"/>
    <w:next w:val="NoList"/>
    <w:uiPriority w:val="99"/>
    <w:semiHidden/>
    <w:unhideWhenUsed/>
    <w:rsid w:val="00CA6701"/>
  </w:style>
  <w:style w:type="numbering" w:customStyle="1" w:styleId="NoList1341">
    <w:name w:val="No List1341"/>
    <w:next w:val="NoList"/>
    <w:uiPriority w:val="99"/>
    <w:semiHidden/>
    <w:unhideWhenUsed/>
    <w:rsid w:val="00CA6701"/>
  </w:style>
  <w:style w:type="numbering" w:customStyle="1" w:styleId="12411">
    <w:name w:val="リストなし1241"/>
    <w:next w:val="NoList"/>
    <w:uiPriority w:val="99"/>
    <w:semiHidden/>
    <w:unhideWhenUsed/>
    <w:rsid w:val="00CA6701"/>
  </w:style>
  <w:style w:type="numbering" w:customStyle="1" w:styleId="12412">
    <w:name w:val="无列表1241"/>
    <w:next w:val="NoList"/>
    <w:semiHidden/>
    <w:rsid w:val="00CA6701"/>
  </w:style>
  <w:style w:type="numbering" w:customStyle="1" w:styleId="NoList2241">
    <w:name w:val="No List2241"/>
    <w:next w:val="NoList"/>
    <w:semiHidden/>
    <w:rsid w:val="00CA6701"/>
  </w:style>
  <w:style w:type="numbering" w:customStyle="1" w:styleId="NoList3241">
    <w:name w:val="No List3241"/>
    <w:next w:val="NoList"/>
    <w:uiPriority w:val="99"/>
    <w:semiHidden/>
    <w:rsid w:val="00CA6701"/>
  </w:style>
  <w:style w:type="numbering" w:customStyle="1" w:styleId="1341">
    <w:name w:val="無清單1341"/>
    <w:next w:val="NoList"/>
    <w:uiPriority w:val="99"/>
    <w:semiHidden/>
    <w:unhideWhenUsed/>
    <w:rsid w:val="00CA6701"/>
  </w:style>
  <w:style w:type="numbering" w:customStyle="1" w:styleId="112410">
    <w:name w:val="無清單11241"/>
    <w:next w:val="NoList"/>
    <w:uiPriority w:val="99"/>
    <w:semiHidden/>
    <w:unhideWhenUsed/>
    <w:rsid w:val="00CA6701"/>
  </w:style>
  <w:style w:type="numbering" w:customStyle="1" w:styleId="2141">
    <w:name w:val="无列表2141"/>
    <w:next w:val="NoList"/>
    <w:uiPriority w:val="99"/>
    <w:semiHidden/>
    <w:unhideWhenUsed/>
    <w:rsid w:val="00CA6701"/>
  </w:style>
  <w:style w:type="numbering" w:customStyle="1" w:styleId="NoList12231">
    <w:name w:val="No List12231"/>
    <w:next w:val="NoList"/>
    <w:uiPriority w:val="99"/>
    <w:semiHidden/>
    <w:unhideWhenUsed/>
    <w:rsid w:val="00CA6701"/>
  </w:style>
  <w:style w:type="numbering" w:customStyle="1" w:styleId="112311">
    <w:name w:val="リストなし11231"/>
    <w:next w:val="NoList"/>
    <w:uiPriority w:val="99"/>
    <w:semiHidden/>
    <w:unhideWhenUsed/>
    <w:rsid w:val="00CA6701"/>
  </w:style>
  <w:style w:type="numbering" w:customStyle="1" w:styleId="112312">
    <w:name w:val="无列表11231"/>
    <w:next w:val="NoList"/>
    <w:semiHidden/>
    <w:rsid w:val="00CA6701"/>
  </w:style>
  <w:style w:type="numbering" w:customStyle="1" w:styleId="NoList21231">
    <w:name w:val="No List21231"/>
    <w:next w:val="NoList"/>
    <w:semiHidden/>
    <w:rsid w:val="00CA6701"/>
  </w:style>
  <w:style w:type="numbering" w:customStyle="1" w:styleId="NoList31231">
    <w:name w:val="No List31231"/>
    <w:next w:val="NoList"/>
    <w:uiPriority w:val="99"/>
    <w:semiHidden/>
    <w:rsid w:val="00CA6701"/>
  </w:style>
  <w:style w:type="numbering" w:customStyle="1" w:styleId="NoList111241">
    <w:name w:val="No List111241"/>
    <w:next w:val="NoList"/>
    <w:uiPriority w:val="99"/>
    <w:semiHidden/>
    <w:unhideWhenUsed/>
    <w:rsid w:val="00CA6701"/>
  </w:style>
  <w:style w:type="numbering" w:customStyle="1" w:styleId="122310">
    <w:name w:val="無清單12231"/>
    <w:next w:val="NoList"/>
    <w:uiPriority w:val="99"/>
    <w:semiHidden/>
    <w:unhideWhenUsed/>
    <w:rsid w:val="00CA6701"/>
  </w:style>
  <w:style w:type="numbering" w:customStyle="1" w:styleId="111231">
    <w:name w:val="無清單111231"/>
    <w:next w:val="NoList"/>
    <w:uiPriority w:val="99"/>
    <w:semiHidden/>
    <w:unhideWhenUsed/>
    <w:rsid w:val="00CA6701"/>
  </w:style>
  <w:style w:type="numbering" w:customStyle="1" w:styleId="31110">
    <w:name w:val="无列表3111"/>
    <w:next w:val="NoList"/>
    <w:uiPriority w:val="99"/>
    <w:semiHidden/>
    <w:unhideWhenUsed/>
    <w:rsid w:val="00CA6701"/>
  </w:style>
  <w:style w:type="numbering" w:customStyle="1" w:styleId="13211">
    <w:name w:val="无列表1321"/>
    <w:next w:val="NoList"/>
    <w:semiHidden/>
    <w:rsid w:val="00CA6701"/>
  </w:style>
  <w:style w:type="numbering" w:customStyle="1" w:styleId="NoList11321">
    <w:name w:val="No List11321"/>
    <w:next w:val="NoList"/>
    <w:uiPriority w:val="99"/>
    <w:semiHidden/>
    <w:unhideWhenUsed/>
    <w:rsid w:val="00CA6701"/>
  </w:style>
  <w:style w:type="numbering" w:customStyle="1" w:styleId="NoList4121">
    <w:name w:val="No List4121"/>
    <w:next w:val="NoList"/>
    <w:uiPriority w:val="99"/>
    <w:semiHidden/>
    <w:unhideWhenUsed/>
    <w:rsid w:val="00CA6701"/>
  </w:style>
  <w:style w:type="numbering" w:customStyle="1" w:styleId="2221">
    <w:name w:val="无列表2221"/>
    <w:next w:val="NoList"/>
    <w:uiPriority w:val="99"/>
    <w:semiHidden/>
    <w:unhideWhenUsed/>
    <w:rsid w:val="00CA6701"/>
  </w:style>
  <w:style w:type="numbering" w:customStyle="1" w:styleId="NoList121121">
    <w:name w:val="No List121121"/>
    <w:next w:val="NoList"/>
    <w:uiPriority w:val="99"/>
    <w:semiHidden/>
    <w:unhideWhenUsed/>
    <w:rsid w:val="00CA6701"/>
  </w:style>
  <w:style w:type="numbering" w:customStyle="1" w:styleId="1111210">
    <w:name w:val="リストなし111121"/>
    <w:next w:val="NoList"/>
    <w:uiPriority w:val="99"/>
    <w:semiHidden/>
    <w:unhideWhenUsed/>
    <w:rsid w:val="00CA6701"/>
  </w:style>
  <w:style w:type="numbering" w:customStyle="1" w:styleId="1111212">
    <w:name w:val="无列表111121"/>
    <w:next w:val="NoList"/>
    <w:semiHidden/>
    <w:rsid w:val="00CA6701"/>
  </w:style>
  <w:style w:type="numbering" w:customStyle="1" w:styleId="NoList211121">
    <w:name w:val="No List211121"/>
    <w:next w:val="NoList"/>
    <w:semiHidden/>
    <w:rsid w:val="00CA6701"/>
  </w:style>
  <w:style w:type="numbering" w:customStyle="1" w:styleId="NoList311121">
    <w:name w:val="No List311121"/>
    <w:next w:val="NoList"/>
    <w:uiPriority w:val="99"/>
    <w:semiHidden/>
    <w:rsid w:val="00CA6701"/>
  </w:style>
  <w:style w:type="numbering" w:customStyle="1" w:styleId="NoList1111121">
    <w:name w:val="No List1111121"/>
    <w:next w:val="NoList"/>
    <w:uiPriority w:val="99"/>
    <w:semiHidden/>
    <w:unhideWhenUsed/>
    <w:rsid w:val="00CA6701"/>
  </w:style>
  <w:style w:type="numbering" w:customStyle="1" w:styleId="1211210">
    <w:name w:val="無清單121121"/>
    <w:next w:val="NoList"/>
    <w:uiPriority w:val="99"/>
    <w:semiHidden/>
    <w:unhideWhenUsed/>
    <w:rsid w:val="00CA6701"/>
  </w:style>
  <w:style w:type="numbering" w:customStyle="1" w:styleId="11111210">
    <w:name w:val="無清單1111121"/>
    <w:next w:val="NoList"/>
    <w:uiPriority w:val="99"/>
    <w:semiHidden/>
    <w:unhideWhenUsed/>
    <w:rsid w:val="00CA6701"/>
  </w:style>
  <w:style w:type="numbering" w:customStyle="1" w:styleId="NoList13121">
    <w:name w:val="No List13121"/>
    <w:next w:val="NoList"/>
    <w:uiPriority w:val="99"/>
    <w:semiHidden/>
    <w:unhideWhenUsed/>
    <w:rsid w:val="00CA6701"/>
  </w:style>
  <w:style w:type="numbering" w:customStyle="1" w:styleId="121212">
    <w:name w:val="リストなし12121"/>
    <w:next w:val="NoList"/>
    <w:uiPriority w:val="99"/>
    <w:semiHidden/>
    <w:unhideWhenUsed/>
    <w:rsid w:val="00CA6701"/>
  </w:style>
  <w:style w:type="numbering" w:customStyle="1" w:styleId="1212111">
    <w:name w:val="无列表121211"/>
    <w:next w:val="NoList"/>
    <w:semiHidden/>
    <w:rsid w:val="00CA6701"/>
  </w:style>
  <w:style w:type="numbering" w:customStyle="1" w:styleId="NoList22121">
    <w:name w:val="No List22121"/>
    <w:next w:val="NoList"/>
    <w:semiHidden/>
    <w:rsid w:val="00CA6701"/>
  </w:style>
  <w:style w:type="numbering" w:customStyle="1" w:styleId="NoList32121">
    <w:name w:val="No List32121"/>
    <w:next w:val="NoList"/>
    <w:uiPriority w:val="99"/>
    <w:semiHidden/>
    <w:rsid w:val="00CA6701"/>
  </w:style>
  <w:style w:type="numbering" w:customStyle="1" w:styleId="NoList112121">
    <w:name w:val="No List112121"/>
    <w:next w:val="NoList"/>
    <w:uiPriority w:val="99"/>
    <w:semiHidden/>
    <w:unhideWhenUsed/>
    <w:rsid w:val="00CA6701"/>
  </w:style>
  <w:style w:type="numbering" w:customStyle="1" w:styleId="131210">
    <w:name w:val="無清單13121"/>
    <w:next w:val="NoList"/>
    <w:uiPriority w:val="99"/>
    <w:semiHidden/>
    <w:unhideWhenUsed/>
    <w:rsid w:val="00CA6701"/>
  </w:style>
  <w:style w:type="numbering" w:customStyle="1" w:styleId="1121210">
    <w:name w:val="無清單112121"/>
    <w:next w:val="NoList"/>
    <w:uiPriority w:val="99"/>
    <w:semiHidden/>
    <w:unhideWhenUsed/>
    <w:rsid w:val="00CA6701"/>
  </w:style>
  <w:style w:type="numbering" w:customStyle="1" w:styleId="21121">
    <w:name w:val="无列表21121"/>
    <w:next w:val="NoList"/>
    <w:uiPriority w:val="99"/>
    <w:semiHidden/>
    <w:unhideWhenUsed/>
    <w:rsid w:val="00CA6701"/>
  </w:style>
  <w:style w:type="numbering" w:customStyle="1" w:styleId="NoList122121">
    <w:name w:val="No List122121"/>
    <w:next w:val="NoList"/>
    <w:uiPriority w:val="99"/>
    <w:semiHidden/>
    <w:unhideWhenUsed/>
    <w:rsid w:val="00CA6701"/>
  </w:style>
  <w:style w:type="numbering" w:customStyle="1" w:styleId="1121211">
    <w:name w:val="リストなし112121"/>
    <w:next w:val="NoList"/>
    <w:uiPriority w:val="99"/>
    <w:semiHidden/>
    <w:unhideWhenUsed/>
    <w:rsid w:val="00CA6701"/>
  </w:style>
  <w:style w:type="numbering" w:customStyle="1" w:styleId="1121212">
    <w:name w:val="无列表112121"/>
    <w:next w:val="NoList"/>
    <w:semiHidden/>
    <w:rsid w:val="00CA6701"/>
  </w:style>
  <w:style w:type="numbering" w:customStyle="1" w:styleId="NoList212121">
    <w:name w:val="No List212121"/>
    <w:next w:val="NoList"/>
    <w:semiHidden/>
    <w:rsid w:val="00CA6701"/>
  </w:style>
  <w:style w:type="numbering" w:customStyle="1" w:styleId="NoList312121">
    <w:name w:val="No List312121"/>
    <w:next w:val="NoList"/>
    <w:uiPriority w:val="99"/>
    <w:semiHidden/>
    <w:rsid w:val="00CA6701"/>
  </w:style>
  <w:style w:type="numbering" w:customStyle="1" w:styleId="NoList1112121">
    <w:name w:val="No List1112121"/>
    <w:next w:val="NoList"/>
    <w:uiPriority w:val="99"/>
    <w:semiHidden/>
    <w:unhideWhenUsed/>
    <w:rsid w:val="00CA6701"/>
  </w:style>
  <w:style w:type="numbering" w:customStyle="1" w:styleId="122121">
    <w:name w:val="無清單122121"/>
    <w:next w:val="NoList"/>
    <w:uiPriority w:val="99"/>
    <w:semiHidden/>
    <w:unhideWhenUsed/>
    <w:rsid w:val="00CA6701"/>
  </w:style>
  <w:style w:type="numbering" w:customStyle="1" w:styleId="1112121">
    <w:name w:val="無清單1112121"/>
    <w:next w:val="NoList"/>
    <w:uiPriority w:val="99"/>
    <w:semiHidden/>
    <w:unhideWhenUsed/>
    <w:rsid w:val="00CA6701"/>
  </w:style>
  <w:style w:type="numbering" w:customStyle="1" w:styleId="1311111">
    <w:name w:val="无列表131111"/>
    <w:next w:val="NoList"/>
    <w:semiHidden/>
    <w:rsid w:val="00CA6701"/>
  </w:style>
  <w:style w:type="numbering" w:customStyle="1" w:styleId="NoList411111">
    <w:name w:val="No List411111"/>
    <w:next w:val="NoList"/>
    <w:uiPriority w:val="99"/>
    <w:semiHidden/>
    <w:unhideWhenUsed/>
    <w:rsid w:val="00CA6701"/>
  </w:style>
  <w:style w:type="numbering" w:customStyle="1" w:styleId="221111">
    <w:name w:val="无列表221111"/>
    <w:next w:val="NoList"/>
    <w:uiPriority w:val="99"/>
    <w:semiHidden/>
    <w:unhideWhenUsed/>
    <w:rsid w:val="00CA6701"/>
  </w:style>
  <w:style w:type="numbering" w:customStyle="1" w:styleId="NoList12111111">
    <w:name w:val="No List12111111"/>
    <w:next w:val="NoList"/>
    <w:uiPriority w:val="99"/>
    <w:semiHidden/>
    <w:unhideWhenUsed/>
    <w:rsid w:val="00CA6701"/>
  </w:style>
  <w:style w:type="numbering" w:customStyle="1" w:styleId="111111110">
    <w:name w:val="リストなし11111111"/>
    <w:next w:val="NoList"/>
    <w:uiPriority w:val="99"/>
    <w:semiHidden/>
    <w:unhideWhenUsed/>
    <w:rsid w:val="00CA6701"/>
  </w:style>
  <w:style w:type="numbering" w:customStyle="1" w:styleId="111111112">
    <w:name w:val="无列表11111111"/>
    <w:next w:val="NoList"/>
    <w:semiHidden/>
    <w:rsid w:val="00CA6701"/>
  </w:style>
  <w:style w:type="numbering" w:customStyle="1" w:styleId="NoList21111111">
    <w:name w:val="No List21111111"/>
    <w:next w:val="NoList"/>
    <w:semiHidden/>
    <w:rsid w:val="00CA6701"/>
  </w:style>
  <w:style w:type="numbering" w:customStyle="1" w:styleId="NoList31111111">
    <w:name w:val="No List31111111"/>
    <w:next w:val="NoList"/>
    <w:uiPriority w:val="99"/>
    <w:semiHidden/>
    <w:rsid w:val="00CA6701"/>
  </w:style>
  <w:style w:type="numbering" w:customStyle="1" w:styleId="NoList111111111">
    <w:name w:val="No List111111111"/>
    <w:next w:val="NoList"/>
    <w:uiPriority w:val="99"/>
    <w:semiHidden/>
    <w:unhideWhenUsed/>
    <w:rsid w:val="00CA6701"/>
  </w:style>
  <w:style w:type="numbering" w:customStyle="1" w:styleId="12111111">
    <w:name w:val="無清單12111111"/>
    <w:next w:val="NoList"/>
    <w:uiPriority w:val="99"/>
    <w:semiHidden/>
    <w:unhideWhenUsed/>
    <w:rsid w:val="00CA6701"/>
  </w:style>
  <w:style w:type="numbering" w:customStyle="1" w:styleId="1111111111">
    <w:name w:val="無清單1111111111"/>
    <w:next w:val="NoList"/>
    <w:uiPriority w:val="99"/>
    <w:semiHidden/>
    <w:unhideWhenUsed/>
    <w:rsid w:val="00CA6701"/>
  </w:style>
  <w:style w:type="numbering" w:customStyle="1" w:styleId="NoList1311111">
    <w:name w:val="No List1311111"/>
    <w:next w:val="NoList"/>
    <w:uiPriority w:val="99"/>
    <w:semiHidden/>
    <w:unhideWhenUsed/>
    <w:rsid w:val="00CA6701"/>
  </w:style>
  <w:style w:type="numbering" w:customStyle="1" w:styleId="12111110">
    <w:name w:val="リストなし1211111"/>
    <w:next w:val="NoList"/>
    <w:uiPriority w:val="99"/>
    <w:semiHidden/>
    <w:unhideWhenUsed/>
    <w:rsid w:val="00CA6701"/>
  </w:style>
  <w:style w:type="numbering" w:customStyle="1" w:styleId="12111112">
    <w:name w:val="无列表1211111"/>
    <w:next w:val="NoList"/>
    <w:semiHidden/>
    <w:rsid w:val="00CA6701"/>
  </w:style>
  <w:style w:type="numbering" w:customStyle="1" w:styleId="NoList2211111">
    <w:name w:val="No List2211111"/>
    <w:next w:val="NoList"/>
    <w:semiHidden/>
    <w:rsid w:val="00CA6701"/>
  </w:style>
  <w:style w:type="numbering" w:customStyle="1" w:styleId="NoList3211111">
    <w:name w:val="No List3211111"/>
    <w:next w:val="NoList"/>
    <w:uiPriority w:val="99"/>
    <w:semiHidden/>
    <w:rsid w:val="00CA6701"/>
  </w:style>
  <w:style w:type="numbering" w:customStyle="1" w:styleId="NoList11211111">
    <w:name w:val="No List11211111"/>
    <w:next w:val="NoList"/>
    <w:uiPriority w:val="99"/>
    <w:semiHidden/>
    <w:unhideWhenUsed/>
    <w:rsid w:val="00CA6701"/>
  </w:style>
  <w:style w:type="numbering" w:customStyle="1" w:styleId="13111110">
    <w:name w:val="無清單1311111"/>
    <w:next w:val="NoList"/>
    <w:uiPriority w:val="99"/>
    <w:semiHidden/>
    <w:unhideWhenUsed/>
    <w:rsid w:val="00CA6701"/>
  </w:style>
  <w:style w:type="numbering" w:customStyle="1" w:styleId="112111110">
    <w:name w:val="無清單11211111"/>
    <w:next w:val="NoList"/>
    <w:uiPriority w:val="99"/>
    <w:semiHidden/>
    <w:unhideWhenUsed/>
    <w:rsid w:val="00CA6701"/>
  </w:style>
  <w:style w:type="numbering" w:customStyle="1" w:styleId="2111111">
    <w:name w:val="无列表2111111"/>
    <w:next w:val="NoList"/>
    <w:uiPriority w:val="99"/>
    <w:semiHidden/>
    <w:unhideWhenUsed/>
    <w:rsid w:val="00CA6701"/>
  </w:style>
  <w:style w:type="numbering" w:customStyle="1" w:styleId="NoList12211111">
    <w:name w:val="No List12211111"/>
    <w:next w:val="NoList"/>
    <w:uiPriority w:val="99"/>
    <w:semiHidden/>
    <w:unhideWhenUsed/>
    <w:rsid w:val="00CA6701"/>
  </w:style>
  <w:style w:type="numbering" w:customStyle="1" w:styleId="112111111">
    <w:name w:val="リストなし11211111"/>
    <w:next w:val="NoList"/>
    <w:uiPriority w:val="99"/>
    <w:semiHidden/>
    <w:unhideWhenUsed/>
    <w:rsid w:val="00CA6701"/>
  </w:style>
  <w:style w:type="numbering" w:customStyle="1" w:styleId="112111112">
    <w:name w:val="无列表11211111"/>
    <w:next w:val="NoList"/>
    <w:semiHidden/>
    <w:rsid w:val="00CA6701"/>
  </w:style>
  <w:style w:type="numbering" w:customStyle="1" w:styleId="NoList21211111">
    <w:name w:val="No List21211111"/>
    <w:next w:val="NoList"/>
    <w:semiHidden/>
    <w:rsid w:val="00CA6701"/>
  </w:style>
  <w:style w:type="numbering" w:customStyle="1" w:styleId="NoList31211111">
    <w:name w:val="No List31211111"/>
    <w:next w:val="NoList"/>
    <w:uiPriority w:val="99"/>
    <w:semiHidden/>
    <w:rsid w:val="00CA6701"/>
  </w:style>
  <w:style w:type="numbering" w:customStyle="1" w:styleId="NoList111211111">
    <w:name w:val="No List111211111"/>
    <w:next w:val="NoList"/>
    <w:uiPriority w:val="99"/>
    <w:semiHidden/>
    <w:unhideWhenUsed/>
    <w:rsid w:val="00CA6701"/>
  </w:style>
  <w:style w:type="numbering" w:customStyle="1" w:styleId="12211111">
    <w:name w:val="無清單12211111"/>
    <w:next w:val="NoList"/>
    <w:uiPriority w:val="99"/>
    <w:semiHidden/>
    <w:unhideWhenUsed/>
    <w:rsid w:val="00CA6701"/>
  </w:style>
  <w:style w:type="numbering" w:customStyle="1" w:styleId="111211111">
    <w:name w:val="無清單111211111"/>
    <w:next w:val="NoList"/>
    <w:uiPriority w:val="99"/>
    <w:semiHidden/>
    <w:unhideWhenUsed/>
    <w:rsid w:val="00CA6701"/>
  </w:style>
  <w:style w:type="numbering" w:customStyle="1" w:styleId="1221110">
    <w:name w:val="无列表122111"/>
    <w:next w:val="NoList"/>
    <w:semiHidden/>
    <w:rsid w:val="00CA6701"/>
  </w:style>
  <w:style w:type="numbering" w:customStyle="1" w:styleId="NoList10">
    <w:name w:val="No List10"/>
    <w:next w:val="NoList"/>
    <w:semiHidden/>
    <w:unhideWhenUsed/>
    <w:rsid w:val="00CA6701"/>
  </w:style>
  <w:style w:type="numbering" w:customStyle="1" w:styleId="NoList18">
    <w:name w:val="No List18"/>
    <w:next w:val="NoList"/>
    <w:semiHidden/>
    <w:unhideWhenUsed/>
    <w:rsid w:val="00CA6701"/>
  </w:style>
  <w:style w:type="numbering" w:customStyle="1" w:styleId="173">
    <w:name w:val="リストなし17"/>
    <w:next w:val="NoList"/>
    <w:uiPriority w:val="99"/>
    <w:semiHidden/>
    <w:unhideWhenUsed/>
    <w:rsid w:val="00CA6701"/>
  </w:style>
  <w:style w:type="numbering" w:customStyle="1" w:styleId="174">
    <w:name w:val="无列表17"/>
    <w:next w:val="NoList"/>
    <w:semiHidden/>
    <w:rsid w:val="00CA6701"/>
  </w:style>
  <w:style w:type="numbering" w:customStyle="1" w:styleId="NoList27">
    <w:name w:val="No List27"/>
    <w:next w:val="NoList"/>
    <w:uiPriority w:val="99"/>
    <w:semiHidden/>
    <w:rsid w:val="00CA6701"/>
  </w:style>
  <w:style w:type="numbering" w:customStyle="1" w:styleId="NoList37">
    <w:name w:val="No List37"/>
    <w:next w:val="NoList"/>
    <w:uiPriority w:val="99"/>
    <w:semiHidden/>
    <w:rsid w:val="00CA6701"/>
  </w:style>
  <w:style w:type="numbering" w:customStyle="1" w:styleId="NoList118">
    <w:name w:val="No List118"/>
    <w:next w:val="NoList"/>
    <w:uiPriority w:val="99"/>
    <w:semiHidden/>
    <w:unhideWhenUsed/>
    <w:rsid w:val="00CA6701"/>
  </w:style>
  <w:style w:type="numbering" w:customStyle="1" w:styleId="181">
    <w:name w:val="無清單18"/>
    <w:next w:val="NoList"/>
    <w:uiPriority w:val="99"/>
    <w:semiHidden/>
    <w:unhideWhenUsed/>
    <w:rsid w:val="00CA6701"/>
  </w:style>
  <w:style w:type="numbering" w:customStyle="1" w:styleId="1170">
    <w:name w:val="無清單117"/>
    <w:next w:val="NoList"/>
    <w:uiPriority w:val="99"/>
    <w:semiHidden/>
    <w:unhideWhenUsed/>
    <w:rsid w:val="00CA6701"/>
  </w:style>
  <w:style w:type="numbering" w:customStyle="1" w:styleId="NoList46">
    <w:name w:val="No List46"/>
    <w:next w:val="NoList"/>
    <w:semiHidden/>
    <w:unhideWhenUsed/>
    <w:rsid w:val="00CA6701"/>
  </w:style>
  <w:style w:type="numbering" w:customStyle="1" w:styleId="NoList127">
    <w:name w:val="No List127"/>
    <w:next w:val="NoList"/>
    <w:uiPriority w:val="99"/>
    <w:semiHidden/>
    <w:unhideWhenUsed/>
    <w:rsid w:val="00CA6701"/>
  </w:style>
  <w:style w:type="numbering" w:customStyle="1" w:styleId="1171">
    <w:name w:val="リストなし117"/>
    <w:next w:val="NoList"/>
    <w:uiPriority w:val="99"/>
    <w:semiHidden/>
    <w:unhideWhenUsed/>
    <w:rsid w:val="00CA6701"/>
  </w:style>
  <w:style w:type="numbering" w:customStyle="1" w:styleId="1172">
    <w:name w:val="无列表117"/>
    <w:next w:val="NoList"/>
    <w:semiHidden/>
    <w:rsid w:val="00CA6701"/>
  </w:style>
  <w:style w:type="numbering" w:customStyle="1" w:styleId="NoList217">
    <w:name w:val="No List217"/>
    <w:next w:val="NoList"/>
    <w:semiHidden/>
    <w:rsid w:val="00CA6701"/>
  </w:style>
  <w:style w:type="numbering" w:customStyle="1" w:styleId="NoList317">
    <w:name w:val="No List317"/>
    <w:next w:val="NoList"/>
    <w:uiPriority w:val="99"/>
    <w:semiHidden/>
    <w:rsid w:val="00CA6701"/>
  </w:style>
  <w:style w:type="numbering" w:customStyle="1" w:styleId="NoList1117">
    <w:name w:val="No List1117"/>
    <w:next w:val="NoList"/>
    <w:uiPriority w:val="99"/>
    <w:semiHidden/>
    <w:unhideWhenUsed/>
    <w:rsid w:val="00CA6701"/>
  </w:style>
  <w:style w:type="numbering" w:customStyle="1" w:styleId="1270">
    <w:name w:val="無清單127"/>
    <w:next w:val="NoList"/>
    <w:uiPriority w:val="99"/>
    <w:semiHidden/>
    <w:unhideWhenUsed/>
    <w:rsid w:val="00CA6701"/>
  </w:style>
  <w:style w:type="numbering" w:customStyle="1" w:styleId="11170">
    <w:name w:val="無清單1117"/>
    <w:next w:val="NoList"/>
    <w:uiPriority w:val="99"/>
    <w:semiHidden/>
    <w:unhideWhenUsed/>
    <w:rsid w:val="00CA6701"/>
  </w:style>
  <w:style w:type="numbering" w:customStyle="1" w:styleId="260">
    <w:name w:val="无列表26"/>
    <w:next w:val="NoList"/>
    <w:uiPriority w:val="99"/>
    <w:semiHidden/>
    <w:unhideWhenUsed/>
    <w:rsid w:val="00CA6701"/>
  </w:style>
  <w:style w:type="numbering" w:customStyle="1" w:styleId="NoList1216">
    <w:name w:val="No List1216"/>
    <w:next w:val="NoList"/>
    <w:uiPriority w:val="99"/>
    <w:semiHidden/>
    <w:unhideWhenUsed/>
    <w:rsid w:val="00CA6701"/>
  </w:style>
  <w:style w:type="numbering" w:customStyle="1" w:styleId="11161">
    <w:name w:val="リストなし1116"/>
    <w:next w:val="NoList"/>
    <w:uiPriority w:val="99"/>
    <w:semiHidden/>
    <w:unhideWhenUsed/>
    <w:rsid w:val="00CA6701"/>
  </w:style>
  <w:style w:type="numbering" w:customStyle="1" w:styleId="11162">
    <w:name w:val="无列表1116"/>
    <w:next w:val="NoList"/>
    <w:semiHidden/>
    <w:rsid w:val="00CA6701"/>
  </w:style>
  <w:style w:type="numbering" w:customStyle="1" w:styleId="NoList2116">
    <w:name w:val="No List2116"/>
    <w:next w:val="NoList"/>
    <w:semiHidden/>
    <w:rsid w:val="00CA6701"/>
  </w:style>
  <w:style w:type="numbering" w:customStyle="1" w:styleId="NoList3116">
    <w:name w:val="No List3116"/>
    <w:next w:val="NoList"/>
    <w:uiPriority w:val="99"/>
    <w:semiHidden/>
    <w:rsid w:val="00CA6701"/>
  </w:style>
  <w:style w:type="numbering" w:customStyle="1" w:styleId="NoList11116">
    <w:name w:val="No List11116"/>
    <w:next w:val="NoList"/>
    <w:uiPriority w:val="99"/>
    <w:semiHidden/>
    <w:unhideWhenUsed/>
    <w:rsid w:val="00CA6701"/>
  </w:style>
  <w:style w:type="numbering" w:customStyle="1" w:styleId="12160">
    <w:name w:val="無清單1216"/>
    <w:next w:val="NoList"/>
    <w:uiPriority w:val="99"/>
    <w:semiHidden/>
    <w:unhideWhenUsed/>
    <w:rsid w:val="00CA6701"/>
  </w:style>
  <w:style w:type="numbering" w:customStyle="1" w:styleId="111160">
    <w:name w:val="無清單11116"/>
    <w:next w:val="NoList"/>
    <w:uiPriority w:val="99"/>
    <w:semiHidden/>
    <w:unhideWhenUsed/>
    <w:rsid w:val="00CA6701"/>
  </w:style>
  <w:style w:type="numbering" w:customStyle="1" w:styleId="NoList56">
    <w:name w:val="No List56"/>
    <w:next w:val="NoList"/>
    <w:uiPriority w:val="99"/>
    <w:semiHidden/>
    <w:unhideWhenUsed/>
    <w:rsid w:val="00CA6701"/>
  </w:style>
  <w:style w:type="numbering" w:customStyle="1" w:styleId="NoList136">
    <w:name w:val="No List136"/>
    <w:next w:val="NoList"/>
    <w:uiPriority w:val="99"/>
    <w:semiHidden/>
    <w:unhideWhenUsed/>
    <w:rsid w:val="00CA6701"/>
  </w:style>
  <w:style w:type="numbering" w:customStyle="1" w:styleId="1261">
    <w:name w:val="リストなし126"/>
    <w:next w:val="NoList"/>
    <w:uiPriority w:val="99"/>
    <w:semiHidden/>
    <w:unhideWhenUsed/>
    <w:rsid w:val="00CA6701"/>
  </w:style>
  <w:style w:type="numbering" w:customStyle="1" w:styleId="1262">
    <w:name w:val="无列表126"/>
    <w:next w:val="NoList"/>
    <w:semiHidden/>
    <w:rsid w:val="00CA6701"/>
  </w:style>
  <w:style w:type="numbering" w:customStyle="1" w:styleId="NoList226">
    <w:name w:val="No List226"/>
    <w:next w:val="NoList"/>
    <w:semiHidden/>
    <w:rsid w:val="00CA6701"/>
  </w:style>
  <w:style w:type="numbering" w:customStyle="1" w:styleId="NoList326">
    <w:name w:val="No List326"/>
    <w:next w:val="NoList"/>
    <w:uiPriority w:val="99"/>
    <w:semiHidden/>
    <w:rsid w:val="00CA6701"/>
  </w:style>
  <w:style w:type="numbering" w:customStyle="1" w:styleId="NoList1126">
    <w:name w:val="No List1126"/>
    <w:next w:val="NoList"/>
    <w:uiPriority w:val="99"/>
    <w:semiHidden/>
    <w:unhideWhenUsed/>
    <w:rsid w:val="00CA6701"/>
  </w:style>
  <w:style w:type="numbering" w:customStyle="1" w:styleId="1360">
    <w:name w:val="無清單136"/>
    <w:next w:val="NoList"/>
    <w:uiPriority w:val="99"/>
    <w:semiHidden/>
    <w:unhideWhenUsed/>
    <w:rsid w:val="00CA6701"/>
  </w:style>
  <w:style w:type="numbering" w:customStyle="1" w:styleId="11260">
    <w:name w:val="無清單1126"/>
    <w:next w:val="NoList"/>
    <w:uiPriority w:val="99"/>
    <w:semiHidden/>
    <w:unhideWhenUsed/>
    <w:rsid w:val="00CA6701"/>
  </w:style>
  <w:style w:type="numbering" w:customStyle="1" w:styleId="2160">
    <w:name w:val="无列表216"/>
    <w:next w:val="NoList"/>
    <w:uiPriority w:val="99"/>
    <w:semiHidden/>
    <w:unhideWhenUsed/>
    <w:rsid w:val="00CA6701"/>
  </w:style>
  <w:style w:type="numbering" w:customStyle="1" w:styleId="NoList1225">
    <w:name w:val="No List1225"/>
    <w:next w:val="NoList"/>
    <w:uiPriority w:val="99"/>
    <w:semiHidden/>
    <w:unhideWhenUsed/>
    <w:rsid w:val="00CA6701"/>
  </w:style>
  <w:style w:type="numbering" w:customStyle="1" w:styleId="11251">
    <w:name w:val="リストなし1125"/>
    <w:next w:val="NoList"/>
    <w:uiPriority w:val="99"/>
    <w:semiHidden/>
    <w:unhideWhenUsed/>
    <w:rsid w:val="00CA6701"/>
  </w:style>
  <w:style w:type="numbering" w:customStyle="1" w:styleId="11252">
    <w:name w:val="无列表1125"/>
    <w:next w:val="NoList"/>
    <w:semiHidden/>
    <w:rsid w:val="00CA6701"/>
  </w:style>
  <w:style w:type="numbering" w:customStyle="1" w:styleId="NoList2125">
    <w:name w:val="No List2125"/>
    <w:next w:val="NoList"/>
    <w:semiHidden/>
    <w:rsid w:val="00CA6701"/>
  </w:style>
  <w:style w:type="numbering" w:customStyle="1" w:styleId="NoList3125">
    <w:name w:val="No List3125"/>
    <w:next w:val="NoList"/>
    <w:uiPriority w:val="99"/>
    <w:semiHidden/>
    <w:rsid w:val="00CA6701"/>
  </w:style>
  <w:style w:type="numbering" w:customStyle="1" w:styleId="NoList11126">
    <w:name w:val="No List11126"/>
    <w:next w:val="NoList"/>
    <w:uiPriority w:val="99"/>
    <w:semiHidden/>
    <w:unhideWhenUsed/>
    <w:rsid w:val="00CA6701"/>
  </w:style>
  <w:style w:type="numbering" w:customStyle="1" w:styleId="12250">
    <w:name w:val="無清單1225"/>
    <w:next w:val="NoList"/>
    <w:uiPriority w:val="99"/>
    <w:semiHidden/>
    <w:unhideWhenUsed/>
    <w:rsid w:val="00CA6701"/>
  </w:style>
  <w:style w:type="numbering" w:customStyle="1" w:styleId="111250">
    <w:name w:val="無清單11125"/>
    <w:next w:val="NoList"/>
    <w:uiPriority w:val="99"/>
    <w:semiHidden/>
    <w:unhideWhenUsed/>
    <w:rsid w:val="00CA6701"/>
  </w:style>
  <w:style w:type="numbering" w:customStyle="1" w:styleId="NoList64">
    <w:name w:val="No List64"/>
    <w:next w:val="NoList"/>
    <w:uiPriority w:val="99"/>
    <w:semiHidden/>
    <w:unhideWhenUsed/>
    <w:rsid w:val="00CA6701"/>
  </w:style>
  <w:style w:type="numbering" w:customStyle="1" w:styleId="NoList144">
    <w:name w:val="No List144"/>
    <w:next w:val="NoList"/>
    <w:uiPriority w:val="99"/>
    <w:semiHidden/>
    <w:unhideWhenUsed/>
    <w:rsid w:val="00CA6701"/>
  </w:style>
  <w:style w:type="numbering" w:customStyle="1" w:styleId="1342">
    <w:name w:val="リストなし134"/>
    <w:next w:val="NoList"/>
    <w:uiPriority w:val="99"/>
    <w:semiHidden/>
    <w:unhideWhenUsed/>
    <w:rsid w:val="00CA6701"/>
  </w:style>
  <w:style w:type="numbering" w:customStyle="1" w:styleId="1343">
    <w:name w:val="无列表134"/>
    <w:next w:val="NoList"/>
    <w:semiHidden/>
    <w:rsid w:val="00CA6701"/>
  </w:style>
  <w:style w:type="numbering" w:customStyle="1" w:styleId="NoList234">
    <w:name w:val="No List234"/>
    <w:next w:val="NoList"/>
    <w:semiHidden/>
    <w:rsid w:val="00CA6701"/>
  </w:style>
  <w:style w:type="numbering" w:customStyle="1" w:styleId="NoList334">
    <w:name w:val="No List334"/>
    <w:next w:val="NoList"/>
    <w:uiPriority w:val="99"/>
    <w:semiHidden/>
    <w:rsid w:val="00CA6701"/>
  </w:style>
  <w:style w:type="numbering" w:customStyle="1" w:styleId="NoList1134">
    <w:name w:val="No List1134"/>
    <w:next w:val="NoList"/>
    <w:uiPriority w:val="99"/>
    <w:semiHidden/>
    <w:unhideWhenUsed/>
    <w:rsid w:val="00CA6701"/>
  </w:style>
  <w:style w:type="numbering" w:customStyle="1" w:styleId="1440">
    <w:name w:val="無清單144"/>
    <w:next w:val="NoList"/>
    <w:uiPriority w:val="99"/>
    <w:semiHidden/>
    <w:unhideWhenUsed/>
    <w:rsid w:val="00CA6701"/>
  </w:style>
  <w:style w:type="numbering" w:customStyle="1" w:styleId="11341">
    <w:name w:val="無清單1134"/>
    <w:next w:val="NoList"/>
    <w:uiPriority w:val="99"/>
    <w:semiHidden/>
    <w:unhideWhenUsed/>
    <w:rsid w:val="00CA6701"/>
  </w:style>
  <w:style w:type="numbering" w:customStyle="1" w:styleId="224">
    <w:name w:val="无列表224"/>
    <w:next w:val="NoList"/>
    <w:uiPriority w:val="99"/>
    <w:semiHidden/>
    <w:unhideWhenUsed/>
    <w:rsid w:val="00CA6701"/>
  </w:style>
  <w:style w:type="numbering" w:customStyle="1" w:styleId="NoList1234">
    <w:name w:val="No List1234"/>
    <w:next w:val="NoList"/>
    <w:uiPriority w:val="99"/>
    <w:semiHidden/>
    <w:unhideWhenUsed/>
    <w:rsid w:val="00CA6701"/>
  </w:style>
  <w:style w:type="numbering" w:customStyle="1" w:styleId="11342">
    <w:name w:val="リストなし1134"/>
    <w:next w:val="NoList"/>
    <w:uiPriority w:val="99"/>
    <w:semiHidden/>
    <w:unhideWhenUsed/>
    <w:rsid w:val="00CA6701"/>
  </w:style>
  <w:style w:type="numbering" w:customStyle="1" w:styleId="11343">
    <w:name w:val="无列表1134"/>
    <w:next w:val="NoList"/>
    <w:semiHidden/>
    <w:rsid w:val="00CA6701"/>
  </w:style>
  <w:style w:type="numbering" w:customStyle="1" w:styleId="NoList2134">
    <w:name w:val="No List2134"/>
    <w:next w:val="NoList"/>
    <w:semiHidden/>
    <w:rsid w:val="00CA6701"/>
  </w:style>
  <w:style w:type="numbering" w:customStyle="1" w:styleId="NoList3134">
    <w:name w:val="No List3134"/>
    <w:next w:val="NoList"/>
    <w:uiPriority w:val="99"/>
    <w:semiHidden/>
    <w:rsid w:val="00CA6701"/>
  </w:style>
  <w:style w:type="numbering" w:customStyle="1" w:styleId="NoList11134">
    <w:name w:val="No List11134"/>
    <w:next w:val="NoList"/>
    <w:uiPriority w:val="99"/>
    <w:semiHidden/>
    <w:unhideWhenUsed/>
    <w:rsid w:val="00CA6701"/>
  </w:style>
  <w:style w:type="numbering" w:customStyle="1" w:styleId="12340">
    <w:name w:val="無清單1234"/>
    <w:next w:val="NoList"/>
    <w:uiPriority w:val="99"/>
    <w:semiHidden/>
    <w:unhideWhenUsed/>
    <w:rsid w:val="00CA6701"/>
  </w:style>
  <w:style w:type="numbering" w:customStyle="1" w:styleId="11134">
    <w:name w:val="無清單11134"/>
    <w:next w:val="NoList"/>
    <w:uiPriority w:val="99"/>
    <w:semiHidden/>
    <w:unhideWhenUsed/>
    <w:rsid w:val="00CA6701"/>
  </w:style>
  <w:style w:type="numbering" w:customStyle="1" w:styleId="NoList414">
    <w:name w:val="No List414"/>
    <w:next w:val="NoList"/>
    <w:uiPriority w:val="99"/>
    <w:semiHidden/>
    <w:unhideWhenUsed/>
    <w:rsid w:val="00CA6701"/>
  </w:style>
  <w:style w:type="numbering" w:customStyle="1" w:styleId="NoList12114">
    <w:name w:val="No List12114"/>
    <w:next w:val="NoList"/>
    <w:uiPriority w:val="99"/>
    <w:semiHidden/>
    <w:unhideWhenUsed/>
    <w:rsid w:val="00CA6701"/>
  </w:style>
  <w:style w:type="numbering" w:customStyle="1" w:styleId="111142">
    <w:name w:val="リストなし11114"/>
    <w:next w:val="NoList"/>
    <w:uiPriority w:val="99"/>
    <w:semiHidden/>
    <w:unhideWhenUsed/>
    <w:rsid w:val="00CA6701"/>
  </w:style>
  <w:style w:type="numbering" w:customStyle="1" w:styleId="111143">
    <w:name w:val="无列表11114"/>
    <w:next w:val="NoList"/>
    <w:semiHidden/>
    <w:rsid w:val="00CA6701"/>
  </w:style>
  <w:style w:type="numbering" w:customStyle="1" w:styleId="NoList21114">
    <w:name w:val="No List21114"/>
    <w:next w:val="NoList"/>
    <w:semiHidden/>
    <w:rsid w:val="00CA6701"/>
  </w:style>
  <w:style w:type="numbering" w:customStyle="1" w:styleId="NoList31114">
    <w:name w:val="No List31114"/>
    <w:next w:val="NoList"/>
    <w:uiPriority w:val="99"/>
    <w:semiHidden/>
    <w:rsid w:val="00CA6701"/>
  </w:style>
  <w:style w:type="numbering" w:customStyle="1" w:styleId="NoList111114">
    <w:name w:val="No List111114"/>
    <w:next w:val="NoList"/>
    <w:uiPriority w:val="99"/>
    <w:semiHidden/>
    <w:unhideWhenUsed/>
    <w:rsid w:val="00CA6701"/>
  </w:style>
  <w:style w:type="numbering" w:customStyle="1" w:styleId="121140">
    <w:name w:val="無清單12114"/>
    <w:next w:val="NoList"/>
    <w:uiPriority w:val="99"/>
    <w:semiHidden/>
    <w:unhideWhenUsed/>
    <w:rsid w:val="00CA6701"/>
  </w:style>
  <w:style w:type="numbering" w:customStyle="1" w:styleId="111114">
    <w:name w:val="無清單111114"/>
    <w:next w:val="NoList"/>
    <w:uiPriority w:val="99"/>
    <w:semiHidden/>
    <w:unhideWhenUsed/>
    <w:rsid w:val="00CA6701"/>
  </w:style>
  <w:style w:type="numbering" w:customStyle="1" w:styleId="NoList514">
    <w:name w:val="No List514"/>
    <w:next w:val="NoList"/>
    <w:uiPriority w:val="99"/>
    <w:semiHidden/>
    <w:unhideWhenUsed/>
    <w:rsid w:val="00CA6701"/>
  </w:style>
  <w:style w:type="numbering" w:customStyle="1" w:styleId="NoList1314">
    <w:name w:val="No List1314"/>
    <w:next w:val="NoList"/>
    <w:uiPriority w:val="99"/>
    <w:semiHidden/>
    <w:unhideWhenUsed/>
    <w:rsid w:val="00CA6701"/>
  </w:style>
  <w:style w:type="numbering" w:customStyle="1" w:styleId="12142">
    <w:name w:val="リストなし1214"/>
    <w:next w:val="NoList"/>
    <w:uiPriority w:val="99"/>
    <w:semiHidden/>
    <w:unhideWhenUsed/>
    <w:rsid w:val="00CA6701"/>
  </w:style>
  <w:style w:type="numbering" w:customStyle="1" w:styleId="12143">
    <w:name w:val="无列表1214"/>
    <w:next w:val="NoList"/>
    <w:semiHidden/>
    <w:rsid w:val="00CA6701"/>
  </w:style>
  <w:style w:type="numbering" w:customStyle="1" w:styleId="NoList2214">
    <w:name w:val="No List2214"/>
    <w:next w:val="NoList"/>
    <w:semiHidden/>
    <w:rsid w:val="00CA6701"/>
  </w:style>
  <w:style w:type="numbering" w:customStyle="1" w:styleId="NoList3214">
    <w:name w:val="No List3214"/>
    <w:next w:val="NoList"/>
    <w:uiPriority w:val="99"/>
    <w:semiHidden/>
    <w:rsid w:val="00CA6701"/>
  </w:style>
  <w:style w:type="numbering" w:customStyle="1" w:styleId="NoList11214">
    <w:name w:val="No List11214"/>
    <w:next w:val="NoList"/>
    <w:uiPriority w:val="99"/>
    <w:semiHidden/>
    <w:unhideWhenUsed/>
    <w:rsid w:val="00CA6701"/>
  </w:style>
  <w:style w:type="numbering" w:customStyle="1" w:styleId="13140">
    <w:name w:val="無清單1314"/>
    <w:next w:val="NoList"/>
    <w:uiPriority w:val="99"/>
    <w:semiHidden/>
    <w:unhideWhenUsed/>
    <w:rsid w:val="00CA6701"/>
  </w:style>
  <w:style w:type="numbering" w:customStyle="1" w:styleId="112140">
    <w:name w:val="無清單11214"/>
    <w:next w:val="NoList"/>
    <w:uiPriority w:val="99"/>
    <w:semiHidden/>
    <w:unhideWhenUsed/>
    <w:rsid w:val="00CA6701"/>
  </w:style>
  <w:style w:type="numbering" w:customStyle="1" w:styleId="2114">
    <w:name w:val="无列表2114"/>
    <w:next w:val="NoList"/>
    <w:uiPriority w:val="99"/>
    <w:semiHidden/>
    <w:unhideWhenUsed/>
    <w:rsid w:val="00CA6701"/>
  </w:style>
  <w:style w:type="numbering" w:customStyle="1" w:styleId="NoList12214">
    <w:name w:val="No List12214"/>
    <w:next w:val="NoList"/>
    <w:uiPriority w:val="99"/>
    <w:semiHidden/>
    <w:unhideWhenUsed/>
    <w:rsid w:val="00CA6701"/>
  </w:style>
  <w:style w:type="numbering" w:customStyle="1" w:styleId="112141">
    <w:name w:val="リストなし11214"/>
    <w:next w:val="NoList"/>
    <w:uiPriority w:val="99"/>
    <w:semiHidden/>
    <w:unhideWhenUsed/>
    <w:rsid w:val="00CA6701"/>
  </w:style>
  <w:style w:type="numbering" w:customStyle="1" w:styleId="112142">
    <w:name w:val="无列表11214"/>
    <w:next w:val="NoList"/>
    <w:semiHidden/>
    <w:rsid w:val="00CA6701"/>
  </w:style>
  <w:style w:type="numbering" w:customStyle="1" w:styleId="NoList21214">
    <w:name w:val="No List21214"/>
    <w:next w:val="NoList"/>
    <w:semiHidden/>
    <w:rsid w:val="00CA6701"/>
  </w:style>
  <w:style w:type="numbering" w:customStyle="1" w:styleId="NoList31214">
    <w:name w:val="No List31214"/>
    <w:next w:val="NoList"/>
    <w:uiPriority w:val="99"/>
    <w:semiHidden/>
    <w:rsid w:val="00CA6701"/>
  </w:style>
  <w:style w:type="numbering" w:customStyle="1" w:styleId="NoList111214">
    <w:name w:val="No List111214"/>
    <w:next w:val="NoList"/>
    <w:uiPriority w:val="99"/>
    <w:semiHidden/>
    <w:unhideWhenUsed/>
    <w:rsid w:val="00CA6701"/>
  </w:style>
  <w:style w:type="numbering" w:customStyle="1" w:styleId="122140">
    <w:name w:val="無清單12214"/>
    <w:next w:val="NoList"/>
    <w:uiPriority w:val="99"/>
    <w:semiHidden/>
    <w:unhideWhenUsed/>
    <w:rsid w:val="00CA6701"/>
  </w:style>
  <w:style w:type="numbering" w:customStyle="1" w:styleId="111214">
    <w:name w:val="無清單111214"/>
    <w:next w:val="NoList"/>
    <w:uiPriority w:val="99"/>
    <w:semiHidden/>
    <w:unhideWhenUsed/>
    <w:rsid w:val="00CA6701"/>
  </w:style>
  <w:style w:type="numbering" w:customStyle="1" w:styleId="340">
    <w:name w:val="无列表34"/>
    <w:next w:val="NoList"/>
    <w:uiPriority w:val="99"/>
    <w:semiHidden/>
    <w:unhideWhenUsed/>
    <w:rsid w:val="00CA6701"/>
  </w:style>
  <w:style w:type="numbering" w:customStyle="1" w:styleId="13141">
    <w:name w:val="无列表1314"/>
    <w:next w:val="NoList"/>
    <w:semiHidden/>
    <w:rsid w:val="00CA6701"/>
  </w:style>
  <w:style w:type="numbering" w:customStyle="1" w:styleId="NoList11313">
    <w:name w:val="No List11313"/>
    <w:next w:val="NoList"/>
    <w:uiPriority w:val="99"/>
    <w:semiHidden/>
    <w:unhideWhenUsed/>
    <w:rsid w:val="00CA6701"/>
  </w:style>
  <w:style w:type="numbering" w:customStyle="1" w:styleId="NoList4114">
    <w:name w:val="No List4114"/>
    <w:next w:val="NoList"/>
    <w:uiPriority w:val="99"/>
    <w:semiHidden/>
    <w:unhideWhenUsed/>
    <w:rsid w:val="00CA6701"/>
  </w:style>
  <w:style w:type="numbering" w:customStyle="1" w:styleId="2214">
    <w:name w:val="无列表2214"/>
    <w:next w:val="NoList"/>
    <w:uiPriority w:val="99"/>
    <w:semiHidden/>
    <w:unhideWhenUsed/>
    <w:rsid w:val="00CA6701"/>
  </w:style>
  <w:style w:type="numbering" w:customStyle="1" w:styleId="NoList121114">
    <w:name w:val="No List121114"/>
    <w:next w:val="NoList"/>
    <w:uiPriority w:val="99"/>
    <w:semiHidden/>
    <w:unhideWhenUsed/>
    <w:rsid w:val="00CA6701"/>
  </w:style>
  <w:style w:type="numbering" w:customStyle="1" w:styleId="1111140">
    <w:name w:val="リストなし111114"/>
    <w:next w:val="NoList"/>
    <w:uiPriority w:val="99"/>
    <w:semiHidden/>
    <w:unhideWhenUsed/>
    <w:rsid w:val="00CA6701"/>
  </w:style>
  <w:style w:type="numbering" w:customStyle="1" w:styleId="1111141">
    <w:name w:val="无列表111114"/>
    <w:next w:val="NoList"/>
    <w:semiHidden/>
    <w:rsid w:val="00CA6701"/>
  </w:style>
  <w:style w:type="numbering" w:customStyle="1" w:styleId="NoList211114">
    <w:name w:val="No List211114"/>
    <w:next w:val="NoList"/>
    <w:semiHidden/>
    <w:rsid w:val="00CA6701"/>
  </w:style>
  <w:style w:type="numbering" w:customStyle="1" w:styleId="NoList311114">
    <w:name w:val="No List311114"/>
    <w:next w:val="NoList"/>
    <w:uiPriority w:val="99"/>
    <w:semiHidden/>
    <w:rsid w:val="00CA6701"/>
  </w:style>
  <w:style w:type="numbering" w:customStyle="1" w:styleId="NoList1111114">
    <w:name w:val="No List1111114"/>
    <w:next w:val="NoList"/>
    <w:uiPriority w:val="99"/>
    <w:semiHidden/>
    <w:unhideWhenUsed/>
    <w:rsid w:val="00CA6701"/>
  </w:style>
  <w:style w:type="numbering" w:customStyle="1" w:styleId="121114">
    <w:name w:val="無清單121114"/>
    <w:next w:val="NoList"/>
    <w:uiPriority w:val="99"/>
    <w:semiHidden/>
    <w:unhideWhenUsed/>
    <w:rsid w:val="00CA6701"/>
  </w:style>
  <w:style w:type="numbering" w:customStyle="1" w:styleId="1111114">
    <w:name w:val="無清單1111114"/>
    <w:next w:val="NoList"/>
    <w:uiPriority w:val="99"/>
    <w:semiHidden/>
    <w:unhideWhenUsed/>
    <w:rsid w:val="00CA6701"/>
  </w:style>
  <w:style w:type="numbering" w:customStyle="1" w:styleId="NoList13114">
    <w:name w:val="No List13114"/>
    <w:next w:val="NoList"/>
    <w:uiPriority w:val="99"/>
    <w:semiHidden/>
    <w:unhideWhenUsed/>
    <w:rsid w:val="00CA6701"/>
  </w:style>
  <w:style w:type="numbering" w:customStyle="1" w:styleId="121141">
    <w:name w:val="リストなし12114"/>
    <w:next w:val="NoList"/>
    <w:uiPriority w:val="99"/>
    <w:semiHidden/>
    <w:unhideWhenUsed/>
    <w:rsid w:val="00CA6701"/>
  </w:style>
  <w:style w:type="numbering" w:customStyle="1" w:styleId="121142">
    <w:name w:val="无列表12114"/>
    <w:next w:val="NoList"/>
    <w:semiHidden/>
    <w:rsid w:val="00CA6701"/>
  </w:style>
  <w:style w:type="numbering" w:customStyle="1" w:styleId="NoList22114">
    <w:name w:val="No List22114"/>
    <w:next w:val="NoList"/>
    <w:semiHidden/>
    <w:rsid w:val="00CA6701"/>
  </w:style>
  <w:style w:type="numbering" w:customStyle="1" w:styleId="NoList32114">
    <w:name w:val="No List32114"/>
    <w:next w:val="NoList"/>
    <w:uiPriority w:val="99"/>
    <w:semiHidden/>
    <w:rsid w:val="00CA6701"/>
  </w:style>
  <w:style w:type="numbering" w:customStyle="1" w:styleId="NoList112114">
    <w:name w:val="No List112114"/>
    <w:next w:val="NoList"/>
    <w:uiPriority w:val="99"/>
    <w:semiHidden/>
    <w:unhideWhenUsed/>
    <w:rsid w:val="00CA6701"/>
  </w:style>
  <w:style w:type="numbering" w:customStyle="1" w:styleId="13114">
    <w:name w:val="無清單13114"/>
    <w:next w:val="NoList"/>
    <w:uiPriority w:val="99"/>
    <w:semiHidden/>
    <w:unhideWhenUsed/>
    <w:rsid w:val="00CA6701"/>
  </w:style>
  <w:style w:type="numbering" w:customStyle="1" w:styleId="112114">
    <w:name w:val="無清單112114"/>
    <w:next w:val="NoList"/>
    <w:uiPriority w:val="99"/>
    <w:semiHidden/>
    <w:unhideWhenUsed/>
    <w:rsid w:val="00CA6701"/>
  </w:style>
  <w:style w:type="numbering" w:customStyle="1" w:styleId="21114">
    <w:name w:val="无列表21114"/>
    <w:next w:val="NoList"/>
    <w:uiPriority w:val="99"/>
    <w:semiHidden/>
    <w:unhideWhenUsed/>
    <w:rsid w:val="00CA6701"/>
  </w:style>
  <w:style w:type="numbering" w:customStyle="1" w:styleId="NoList122114">
    <w:name w:val="No List122114"/>
    <w:next w:val="NoList"/>
    <w:uiPriority w:val="99"/>
    <w:semiHidden/>
    <w:unhideWhenUsed/>
    <w:rsid w:val="00CA6701"/>
  </w:style>
  <w:style w:type="numbering" w:customStyle="1" w:styleId="1121140">
    <w:name w:val="リストなし112114"/>
    <w:next w:val="NoList"/>
    <w:uiPriority w:val="99"/>
    <w:semiHidden/>
    <w:unhideWhenUsed/>
    <w:rsid w:val="00CA6701"/>
  </w:style>
  <w:style w:type="numbering" w:customStyle="1" w:styleId="1121141">
    <w:name w:val="无列表112114"/>
    <w:next w:val="NoList"/>
    <w:semiHidden/>
    <w:rsid w:val="00CA6701"/>
  </w:style>
  <w:style w:type="numbering" w:customStyle="1" w:styleId="NoList212114">
    <w:name w:val="No List212114"/>
    <w:next w:val="NoList"/>
    <w:semiHidden/>
    <w:rsid w:val="00CA6701"/>
  </w:style>
  <w:style w:type="numbering" w:customStyle="1" w:styleId="NoList312114">
    <w:name w:val="No List312114"/>
    <w:next w:val="NoList"/>
    <w:uiPriority w:val="99"/>
    <w:semiHidden/>
    <w:rsid w:val="00CA6701"/>
  </w:style>
  <w:style w:type="numbering" w:customStyle="1" w:styleId="NoList1112114">
    <w:name w:val="No List1112114"/>
    <w:next w:val="NoList"/>
    <w:uiPriority w:val="99"/>
    <w:semiHidden/>
    <w:unhideWhenUsed/>
    <w:rsid w:val="00CA6701"/>
  </w:style>
  <w:style w:type="numbering" w:customStyle="1" w:styleId="122114">
    <w:name w:val="無清單122114"/>
    <w:next w:val="NoList"/>
    <w:uiPriority w:val="99"/>
    <w:semiHidden/>
    <w:unhideWhenUsed/>
    <w:rsid w:val="00CA6701"/>
  </w:style>
  <w:style w:type="numbering" w:customStyle="1" w:styleId="1112114">
    <w:name w:val="無清單1112114"/>
    <w:next w:val="NoList"/>
    <w:uiPriority w:val="99"/>
    <w:semiHidden/>
    <w:unhideWhenUsed/>
    <w:rsid w:val="00CA6701"/>
  </w:style>
  <w:style w:type="numbering" w:customStyle="1" w:styleId="NoList5113">
    <w:name w:val="No List5113"/>
    <w:next w:val="NoList"/>
    <w:uiPriority w:val="99"/>
    <w:semiHidden/>
    <w:unhideWhenUsed/>
    <w:rsid w:val="00CA6701"/>
  </w:style>
  <w:style w:type="numbering" w:customStyle="1" w:styleId="NoList613">
    <w:name w:val="No List613"/>
    <w:next w:val="NoList"/>
    <w:uiPriority w:val="99"/>
    <w:semiHidden/>
    <w:unhideWhenUsed/>
    <w:rsid w:val="00CA6701"/>
  </w:style>
  <w:style w:type="numbering" w:customStyle="1" w:styleId="NoList1413">
    <w:name w:val="No List1413"/>
    <w:next w:val="NoList"/>
    <w:uiPriority w:val="99"/>
    <w:semiHidden/>
    <w:unhideWhenUsed/>
    <w:rsid w:val="00CA6701"/>
  </w:style>
  <w:style w:type="numbering" w:customStyle="1" w:styleId="13132">
    <w:name w:val="リストなし1313"/>
    <w:next w:val="NoList"/>
    <w:uiPriority w:val="99"/>
    <w:semiHidden/>
    <w:unhideWhenUsed/>
    <w:rsid w:val="00CA6701"/>
  </w:style>
  <w:style w:type="numbering" w:customStyle="1" w:styleId="NoList2313">
    <w:name w:val="No List2313"/>
    <w:next w:val="NoList"/>
    <w:semiHidden/>
    <w:rsid w:val="00CA6701"/>
  </w:style>
  <w:style w:type="numbering" w:customStyle="1" w:styleId="NoList3313">
    <w:name w:val="No List3313"/>
    <w:next w:val="NoList"/>
    <w:uiPriority w:val="99"/>
    <w:semiHidden/>
    <w:rsid w:val="00CA6701"/>
  </w:style>
  <w:style w:type="numbering" w:customStyle="1" w:styleId="NoList1143">
    <w:name w:val="No List1143"/>
    <w:next w:val="NoList"/>
    <w:uiPriority w:val="99"/>
    <w:semiHidden/>
    <w:unhideWhenUsed/>
    <w:rsid w:val="00CA6701"/>
  </w:style>
  <w:style w:type="numbering" w:customStyle="1" w:styleId="14130">
    <w:name w:val="無清單1413"/>
    <w:next w:val="NoList"/>
    <w:uiPriority w:val="99"/>
    <w:semiHidden/>
    <w:unhideWhenUsed/>
    <w:rsid w:val="00CA6701"/>
  </w:style>
  <w:style w:type="numbering" w:customStyle="1" w:styleId="11313">
    <w:name w:val="無清單11313"/>
    <w:next w:val="NoList"/>
    <w:uiPriority w:val="99"/>
    <w:semiHidden/>
    <w:unhideWhenUsed/>
    <w:rsid w:val="00CA6701"/>
  </w:style>
  <w:style w:type="numbering" w:customStyle="1" w:styleId="NoList423">
    <w:name w:val="No List423"/>
    <w:next w:val="NoList"/>
    <w:uiPriority w:val="99"/>
    <w:semiHidden/>
    <w:unhideWhenUsed/>
    <w:rsid w:val="00CA6701"/>
  </w:style>
  <w:style w:type="numbering" w:customStyle="1" w:styleId="NoList12313">
    <w:name w:val="No List12313"/>
    <w:next w:val="NoList"/>
    <w:uiPriority w:val="99"/>
    <w:semiHidden/>
    <w:unhideWhenUsed/>
    <w:rsid w:val="00CA6701"/>
  </w:style>
  <w:style w:type="numbering" w:customStyle="1" w:styleId="113130">
    <w:name w:val="リストなし11313"/>
    <w:next w:val="NoList"/>
    <w:uiPriority w:val="99"/>
    <w:semiHidden/>
    <w:unhideWhenUsed/>
    <w:rsid w:val="00CA6701"/>
  </w:style>
  <w:style w:type="numbering" w:customStyle="1" w:styleId="113131">
    <w:name w:val="无列表11313"/>
    <w:next w:val="NoList"/>
    <w:semiHidden/>
    <w:rsid w:val="00CA6701"/>
  </w:style>
  <w:style w:type="numbering" w:customStyle="1" w:styleId="NoList21313">
    <w:name w:val="No List21313"/>
    <w:next w:val="NoList"/>
    <w:semiHidden/>
    <w:rsid w:val="00CA6701"/>
  </w:style>
  <w:style w:type="numbering" w:customStyle="1" w:styleId="NoList31313">
    <w:name w:val="No List31313"/>
    <w:next w:val="NoList"/>
    <w:uiPriority w:val="99"/>
    <w:semiHidden/>
    <w:rsid w:val="00CA6701"/>
  </w:style>
  <w:style w:type="numbering" w:customStyle="1" w:styleId="NoList111313">
    <w:name w:val="No List111313"/>
    <w:next w:val="NoList"/>
    <w:uiPriority w:val="99"/>
    <w:semiHidden/>
    <w:unhideWhenUsed/>
    <w:rsid w:val="00CA6701"/>
  </w:style>
  <w:style w:type="numbering" w:customStyle="1" w:styleId="123130">
    <w:name w:val="無清單12313"/>
    <w:next w:val="NoList"/>
    <w:uiPriority w:val="99"/>
    <w:semiHidden/>
    <w:unhideWhenUsed/>
    <w:rsid w:val="00CA6701"/>
  </w:style>
  <w:style w:type="numbering" w:customStyle="1" w:styleId="1113130">
    <w:name w:val="無清單111313"/>
    <w:next w:val="NoList"/>
    <w:uiPriority w:val="99"/>
    <w:semiHidden/>
    <w:unhideWhenUsed/>
    <w:rsid w:val="00CA6701"/>
  </w:style>
  <w:style w:type="numbering" w:customStyle="1" w:styleId="NoList12123">
    <w:name w:val="No List12123"/>
    <w:next w:val="NoList"/>
    <w:uiPriority w:val="99"/>
    <w:semiHidden/>
    <w:unhideWhenUsed/>
    <w:rsid w:val="00CA6701"/>
  </w:style>
  <w:style w:type="numbering" w:customStyle="1" w:styleId="111232">
    <w:name w:val="リストなし11123"/>
    <w:next w:val="NoList"/>
    <w:uiPriority w:val="99"/>
    <w:semiHidden/>
    <w:unhideWhenUsed/>
    <w:rsid w:val="00CA6701"/>
  </w:style>
  <w:style w:type="numbering" w:customStyle="1" w:styleId="111233">
    <w:name w:val="无列表11123"/>
    <w:next w:val="NoList"/>
    <w:semiHidden/>
    <w:rsid w:val="00CA6701"/>
  </w:style>
  <w:style w:type="numbering" w:customStyle="1" w:styleId="NoList21123">
    <w:name w:val="No List21123"/>
    <w:next w:val="NoList"/>
    <w:semiHidden/>
    <w:rsid w:val="00CA6701"/>
  </w:style>
  <w:style w:type="numbering" w:customStyle="1" w:styleId="NoList31123">
    <w:name w:val="No List31123"/>
    <w:next w:val="NoList"/>
    <w:uiPriority w:val="99"/>
    <w:semiHidden/>
    <w:rsid w:val="00CA6701"/>
  </w:style>
  <w:style w:type="numbering" w:customStyle="1" w:styleId="NoList111123">
    <w:name w:val="No List111123"/>
    <w:next w:val="NoList"/>
    <w:uiPriority w:val="99"/>
    <w:semiHidden/>
    <w:unhideWhenUsed/>
    <w:rsid w:val="00CA6701"/>
  </w:style>
  <w:style w:type="numbering" w:customStyle="1" w:styleId="12123">
    <w:name w:val="無清單12123"/>
    <w:next w:val="NoList"/>
    <w:uiPriority w:val="99"/>
    <w:semiHidden/>
    <w:unhideWhenUsed/>
    <w:rsid w:val="00CA6701"/>
  </w:style>
  <w:style w:type="numbering" w:customStyle="1" w:styleId="1111230">
    <w:name w:val="無清單111123"/>
    <w:next w:val="NoList"/>
    <w:uiPriority w:val="99"/>
    <w:semiHidden/>
    <w:unhideWhenUsed/>
    <w:rsid w:val="00CA6701"/>
  </w:style>
  <w:style w:type="numbering" w:customStyle="1" w:styleId="NoList523">
    <w:name w:val="No List523"/>
    <w:next w:val="NoList"/>
    <w:uiPriority w:val="99"/>
    <w:semiHidden/>
    <w:unhideWhenUsed/>
    <w:rsid w:val="00CA6701"/>
  </w:style>
  <w:style w:type="numbering" w:customStyle="1" w:styleId="NoList1323">
    <w:name w:val="No List1323"/>
    <w:next w:val="NoList"/>
    <w:uiPriority w:val="99"/>
    <w:semiHidden/>
    <w:unhideWhenUsed/>
    <w:rsid w:val="00CA6701"/>
  </w:style>
  <w:style w:type="numbering" w:customStyle="1" w:styleId="12232">
    <w:name w:val="リストなし1223"/>
    <w:next w:val="NoList"/>
    <w:uiPriority w:val="99"/>
    <w:semiHidden/>
    <w:unhideWhenUsed/>
    <w:rsid w:val="00CA6701"/>
  </w:style>
  <w:style w:type="numbering" w:customStyle="1" w:styleId="12241">
    <w:name w:val="无列表1224"/>
    <w:next w:val="NoList"/>
    <w:semiHidden/>
    <w:rsid w:val="00CA6701"/>
  </w:style>
  <w:style w:type="numbering" w:customStyle="1" w:styleId="NoList2223">
    <w:name w:val="No List2223"/>
    <w:next w:val="NoList"/>
    <w:semiHidden/>
    <w:rsid w:val="00CA6701"/>
  </w:style>
  <w:style w:type="numbering" w:customStyle="1" w:styleId="NoList3223">
    <w:name w:val="No List3223"/>
    <w:next w:val="NoList"/>
    <w:uiPriority w:val="99"/>
    <w:semiHidden/>
    <w:rsid w:val="00CA6701"/>
  </w:style>
  <w:style w:type="numbering" w:customStyle="1" w:styleId="NoList11223">
    <w:name w:val="No List11223"/>
    <w:next w:val="NoList"/>
    <w:uiPriority w:val="99"/>
    <w:semiHidden/>
    <w:unhideWhenUsed/>
    <w:rsid w:val="00CA6701"/>
  </w:style>
  <w:style w:type="numbering" w:customStyle="1" w:styleId="13230">
    <w:name w:val="無清單1323"/>
    <w:next w:val="NoList"/>
    <w:uiPriority w:val="99"/>
    <w:semiHidden/>
    <w:unhideWhenUsed/>
    <w:rsid w:val="00CA6701"/>
  </w:style>
  <w:style w:type="numbering" w:customStyle="1" w:styleId="11223">
    <w:name w:val="無清單11223"/>
    <w:next w:val="NoList"/>
    <w:uiPriority w:val="99"/>
    <w:semiHidden/>
    <w:unhideWhenUsed/>
    <w:rsid w:val="00CA6701"/>
  </w:style>
  <w:style w:type="numbering" w:customStyle="1" w:styleId="2123">
    <w:name w:val="无列表2123"/>
    <w:next w:val="NoList"/>
    <w:uiPriority w:val="99"/>
    <w:semiHidden/>
    <w:unhideWhenUsed/>
    <w:rsid w:val="00CA6701"/>
  </w:style>
  <w:style w:type="numbering" w:customStyle="1" w:styleId="NoList111223">
    <w:name w:val="No List111223"/>
    <w:next w:val="NoList"/>
    <w:uiPriority w:val="99"/>
    <w:semiHidden/>
    <w:unhideWhenUsed/>
    <w:rsid w:val="00CA6701"/>
  </w:style>
  <w:style w:type="numbering" w:customStyle="1" w:styleId="NoList73">
    <w:name w:val="No List73"/>
    <w:next w:val="NoList"/>
    <w:uiPriority w:val="99"/>
    <w:semiHidden/>
    <w:unhideWhenUsed/>
    <w:rsid w:val="00CA6701"/>
  </w:style>
  <w:style w:type="numbering" w:customStyle="1" w:styleId="NoList153">
    <w:name w:val="No List153"/>
    <w:next w:val="NoList"/>
    <w:uiPriority w:val="99"/>
    <w:semiHidden/>
    <w:unhideWhenUsed/>
    <w:rsid w:val="00CA6701"/>
  </w:style>
  <w:style w:type="numbering" w:customStyle="1" w:styleId="1432">
    <w:name w:val="リストなし143"/>
    <w:next w:val="NoList"/>
    <w:uiPriority w:val="99"/>
    <w:semiHidden/>
    <w:unhideWhenUsed/>
    <w:rsid w:val="00CA6701"/>
  </w:style>
  <w:style w:type="numbering" w:customStyle="1" w:styleId="1433">
    <w:name w:val="无列表143"/>
    <w:next w:val="NoList"/>
    <w:semiHidden/>
    <w:rsid w:val="00CA6701"/>
  </w:style>
  <w:style w:type="numbering" w:customStyle="1" w:styleId="NoList243">
    <w:name w:val="No List243"/>
    <w:next w:val="NoList"/>
    <w:semiHidden/>
    <w:rsid w:val="00CA6701"/>
  </w:style>
  <w:style w:type="numbering" w:customStyle="1" w:styleId="NoList343">
    <w:name w:val="No List343"/>
    <w:next w:val="NoList"/>
    <w:uiPriority w:val="99"/>
    <w:semiHidden/>
    <w:rsid w:val="00CA6701"/>
  </w:style>
  <w:style w:type="numbering" w:customStyle="1" w:styleId="NoList1153">
    <w:name w:val="No List1153"/>
    <w:next w:val="NoList"/>
    <w:uiPriority w:val="99"/>
    <w:semiHidden/>
    <w:unhideWhenUsed/>
    <w:rsid w:val="00CA6701"/>
  </w:style>
  <w:style w:type="numbering" w:customStyle="1" w:styleId="1531">
    <w:name w:val="無清單153"/>
    <w:next w:val="NoList"/>
    <w:uiPriority w:val="99"/>
    <w:semiHidden/>
    <w:unhideWhenUsed/>
    <w:rsid w:val="00CA6701"/>
  </w:style>
  <w:style w:type="numbering" w:customStyle="1" w:styleId="11430">
    <w:name w:val="無清單1143"/>
    <w:next w:val="NoList"/>
    <w:uiPriority w:val="99"/>
    <w:semiHidden/>
    <w:unhideWhenUsed/>
    <w:rsid w:val="00CA6701"/>
  </w:style>
  <w:style w:type="numbering" w:customStyle="1" w:styleId="NoList433">
    <w:name w:val="No List433"/>
    <w:next w:val="NoList"/>
    <w:uiPriority w:val="99"/>
    <w:semiHidden/>
    <w:unhideWhenUsed/>
    <w:rsid w:val="00CA6701"/>
  </w:style>
  <w:style w:type="numbering" w:customStyle="1" w:styleId="NoList1243">
    <w:name w:val="No List1243"/>
    <w:next w:val="NoList"/>
    <w:uiPriority w:val="99"/>
    <w:semiHidden/>
    <w:unhideWhenUsed/>
    <w:rsid w:val="00CA6701"/>
  </w:style>
  <w:style w:type="numbering" w:customStyle="1" w:styleId="11431">
    <w:name w:val="リストなし1143"/>
    <w:next w:val="NoList"/>
    <w:uiPriority w:val="99"/>
    <w:semiHidden/>
    <w:unhideWhenUsed/>
    <w:rsid w:val="00CA6701"/>
  </w:style>
  <w:style w:type="numbering" w:customStyle="1" w:styleId="11432">
    <w:name w:val="无列表1143"/>
    <w:next w:val="NoList"/>
    <w:semiHidden/>
    <w:rsid w:val="00CA6701"/>
  </w:style>
  <w:style w:type="numbering" w:customStyle="1" w:styleId="NoList2143">
    <w:name w:val="No List2143"/>
    <w:next w:val="NoList"/>
    <w:semiHidden/>
    <w:rsid w:val="00CA6701"/>
  </w:style>
  <w:style w:type="numbering" w:customStyle="1" w:styleId="NoList3143">
    <w:name w:val="No List3143"/>
    <w:next w:val="NoList"/>
    <w:uiPriority w:val="99"/>
    <w:semiHidden/>
    <w:rsid w:val="00CA6701"/>
  </w:style>
  <w:style w:type="numbering" w:customStyle="1" w:styleId="NoList11143">
    <w:name w:val="No List11143"/>
    <w:next w:val="NoList"/>
    <w:uiPriority w:val="99"/>
    <w:semiHidden/>
    <w:unhideWhenUsed/>
    <w:rsid w:val="00CA6701"/>
  </w:style>
  <w:style w:type="numbering" w:customStyle="1" w:styleId="12430">
    <w:name w:val="無清單1243"/>
    <w:next w:val="NoList"/>
    <w:uiPriority w:val="99"/>
    <w:semiHidden/>
    <w:unhideWhenUsed/>
    <w:rsid w:val="00CA6701"/>
  </w:style>
  <w:style w:type="numbering" w:customStyle="1" w:styleId="111430">
    <w:name w:val="無清單11143"/>
    <w:next w:val="NoList"/>
    <w:uiPriority w:val="99"/>
    <w:semiHidden/>
    <w:unhideWhenUsed/>
    <w:rsid w:val="00CA6701"/>
  </w:style>
  <w:style w:type="numbering" w:customStyle="1" w:styleId="233">
    <w:name w:val="无列表233"/>
    <w:next w:val="NoList"/>
    <w:uiPriority w:val="99"/>
    <w:semiHidden/>
    <w:unhideWhenUsed/>
    <w:rsid w:val="00CA6701"/>
  </w:style>
  <w:style w:type="numbering" w:customStyle="1" w:styleId="NoList12133">
    <w:name w:val="No List12133"/>
    <w:next w:val="NoList"/>
    <w:uiPriority w:val="99"/>
    <w:semiHidden/>
    <w:unhideWhenUsed/>
    <w:rsid w:val="00CA6701"/>
  </w:style>
  <w:style w:type="numbering" w:customStyle="1" w:styleId="111331">
    <w:name w:val="リストなし11133"/>
    <w:next w:val="NoList"/>
    <w:uiPriority w:val="99"/>
    <w:semiHidden/>
    <w:unhideWhenUsed/>
    <w:rsid w:val="00CA6701"/>
  </w:style>
  <w:style w:type="numbering" w:customStyle="1" w:styleId="111332">
    <w:name w:val="无列表11133"/>
    <w:next w:val="NoList"/>
    <w:semiHidden/>
    <w:rsid w:val="00CA6701"/>
  </w:style>
  <w:style w:type="numbering" w:customStyle="1" w:styleId="NoList21133">
    <w:name w:val="No List21133"/>
    <w:next w:val="NoList"/>
    <w:semiHidden/>
    <w:rsid w:val="00CA6701"/>
  </w:style>
  <w:style w:type="numbering" w:customStyle="1" w:styleId="NoList31133">
    <w:name w:val="No List31133"/>
    <w:next w:val="NoList"/>
    <w:uiPriority w:val="99"/>
    <w:semiHidden/>
    <w:rsid w:val="00CA6701"/>
  </w:style>
  <w:style w:type="numbering" w:customStyle="1" w:styleId="NoList111133">
    <w:name w:val="No List111133"/>
    <w:next w:val="NoList"/>
    <w:uiPriority w:val="99"/>
    <w:semiHidden/>
    <w:unhideWhenUsed/>
    <w:rsid w:val="00CA6701"/>
  </w:style>
  <w:style w:type="numbering" w:customStyle="1" w:styleId="121330">
    <w:name w:val="無清單12133"/>
    <w:next w:val="NoList"/>
    <w:uiPriority w:val="99"/>
    <w:semiHidden/>
    <w:unhideWhenUsed/>
    <w:rsid w:val="00CA6701"/>
  </w:style>
  <w:style w:type="numbering" w:customStyle="1" w:styleId="1111330">
    <w:name w:val="無清單111133"/>
    <w:next w:val="NoList"/>
    <w:uiPriority w:val="99"/>
    <w:semiHidden/>
    <w:unhideWhenUsed/>
    <w:rsid w:val="00CA6701"/>
  </w:style>
  <w:style w:type="numbering" w:customStyle="1" w:styleId="NoList533">
    <w:name w:val="No List533"/>
    <w:next w:val="NoList"/>
    <w:uiPriority w:val="99"/>
    <w:semiHidden/>
    <w:unhideWhenUsed/>
    <w:rsid w:val="00CA6701"/>
  </w:style>
  <w:style w:type="numbering" w:customStyle="1" w:styleId="NoList1333">
    <w:name w:val="No List1333"/>
    <w:next w:val="NoList"/>
    <w:uiPriority w:val="99"/>
    <w:semiHidden/>
    <w:unhideWhenUsed/>
    <w:rsid w:val="00CA6701"/>
  </w:style>
  <w:style w:type="numbering" w:customStyle="1" w:styleId="12331">
    <w:name w:val="リストなし1233"/>
    <w:next w:val="NoList"/>
    <w:uiPriority w:val="99"/>
    <w:semiHidden/>
    <w:unhideWhenUsed/>
    <w:rsid w:val="00CA6701"/>
  </w:style>
  <w:style w:type="numbering" w:customStyle="1" w:styleId="12332">
    <w:name w:val="无列表1233"/>
    <w:next w:val="NoList"/>
    <w:semiHidden/>
    <w:rsid w:val="00CA6701"/>
  </w:style>
  <w:style w:type="numbering" w:customStyle="1" w:styleId="NoList2233">
    <w:name w:val="No List2233"/>
    <w:next w:val="NoList"/>
    <w:semiHidden/>
    <w:rsid w:val="00CA6701"/>
  </w:style>
  <w:style w:type="numbering" w:customStyle="1" w:styleId="NoList3233">
    <w:name w:val="No List3233"/>
    <w:next w:val="NoList"/>
    <w:uiPriority w:val="99"/>
    <w:semiHidden/>
    <w:rsid w:val="00CA6701"/>
  </w:style>
  <w:style w:type="numbering" w:customStyle="1" w:styleId="NoList11233">
    <w:name w:val="No List11233"/>
    <w:next w:val="NoList"/>
    <w:uiPriority w:val="99"/>
    <w:semiHidden/>
    <w:unhideWhenUsed/>
    <w:rsid w:val="00CA6701"/>
  </w:style>
  <w:style w:type="numbering" w:customStyle="1" w:styleId="13330">
    <w:name w:val="無清單1333"/>
    <w:next w:val="NoList"/>
    <w:uiPriority w:val="99"/>
    <w:semiHidden/>
    <w:unhideWhenUsed/>
    <w:rsid w:val="00CA6701"/>
  </w:style>
  <w:style w:type="numbering" w:customStyle="1" w:styleId="11233">
    <w:name w:val="無清單11233"/>
    <w:next w:val="NoList"/>
    <w:uiPriority w:val="99"/>
    <w:semiHidden/>
    <w:unhideWhenUsed/>
    <w:rsid w:val="00CA6701"/>
  </w:style>
  <w:style w:type="numbering" w:customStyle="1" w:styleId="2133">
    <w:name w:val="无列表2133"/>
    <w:next w:val="NoList"/>
    <w:uiPriority w:val="99"/>
    <w:semiHidden/>
    <w:unhideWhenUsed/>
    <w:rsid w:val="00CA6701"/>
  </w:style>
  <w:style w:type="numbering" w:customStyle="1" w:styleId="NoList12223">
    <w:name w:val="No List12223"/>
    <w:next w:val="NoList"/>
    <w:uiPriority w:val="99"/>
    <w:semiHidden/>
    <w:unhideWhenUsed/>
    <w:rsid w:val="00CA6701"/>
  </w:style>
  <w:style w:type="numbering" w:customStyle="1" w:styleId="112230">
    <w:name w:val="リストなし11223"/>
    <w:next w:val="NoList"/>
    <w:uiPriority w:val="99"/>
    <w:semiHidden/>
    <w:unhideWhenUsed/>
    <w:rsid w:val="00CA6701"/>
  </w:style>
  <w:style w:type="numbering" w:customStyle="1" w:styleId="112231">
    <w:name w:val="无列表11223"/>
    <w:next w:val="NoList"/>
    <w:semiHidden/>
    <w:rsid w:val="00CA6701"/>
  </w:style>
  <w:style w:type="numbering" w:customStyle="1" w:styleId="NoList21223">
    <w:name w:val="No List21223"/>
    <w:next w:val="NoList"/>
    <w:semiHidden/>
    <w:rsid w:val="00CA6701"/>
  </w:style>
  <w:style w:type="numbering" w:customStyle="1" w:styleId="NoList31223">
    <w:name w:val="No List31223"/>
    <w:next w:val="NoList"/>
    <w:uiPriority w:val="99"/>
    <w:semiHidden/>
    <w:rsid w:val="00CA6701"/>
  </w:style>
  <w:style w:type="numbering" w:customStyle="1" w:styleId="NoList111233">
    <w:name w:val="No List111233"/>
    <w:next w:val="NoList"/>
    <w:uiPriority w:val="99"/>
    <w:semiHidden/>
    <w:unhideWhenUsed/>
    <w:rsid w:val="00CA6701"/>
  </w:style>
  <w:style w:type="numbering" w:customStyle="1" w:styleId="122230">
    <w:name w:val="無清單12223"/>
    <w:next w:val="NoList"/>
    <w:uiPriority w:val="99"/>
    <w:semiHidden/>
    <w:unhideWhenUsed/>
    <w:rsid w:val="00CA6701"/>
  </w:style>
  <w:style w:type="numbering" w:customStyle="1" w:styleId="1112230">
    <w:name w:val="無清單111223"/>
    <w:next w:val="NoList"/>
    <w:uiPriority w:val="99"/>
    <w:semiHidden/>
    <w:unhideWhenUsed/>
    <w:rsid w:val="00CA6701"/>
  </w:style>
  <w:style w:type="numbering" w:customStyle="1" w:styleId="NoList82">
    <w:name w:val="No List82"/>
    <w:next w:val="NoList"/>
    <w:uiPriority w:val="99"/>
    <w:semiHidden/>
    <w:unhideWhenUsed/>
    <w:rsid w:val="00CA6701"/>
  </w:style>
  <w:style w:type="numbering" w:customStyle="1" w:styleId="NoList162">
    <w:name w:val="No List162"/>
    <w:next w:val="NoList"/>
    <w:uiPriority w:val="99"/>
    <w:semiHidden/>
    <w:unhideWhenUsed/>
    <w:rsid w:val="00CA6701"/>
  </w:style>
  <w:style w:type="numbering" w:customStyle="1" w:styleId="1521">
    <w:name w:val="リストなし152"/>
    <w:next w:val="NoList"/>
    <w:uiPriority w:val="99"/>
    <w:semiHidden/>
    <w:unhideWhenUsed/>
    <w:rsid w:val="00CA6701"/>
  </w:style>
  <w:style w:type="numbering" w:customStyle="1" w:styleId="1522">
    <w:name w:val="无列表152"/>
    <w:next w:val="NoList"/>
    <w:semiHidden/>
    <w:rsid w:val="00CA6701"/>
  </w:style>
  <w:style w:type="numbering" w:customStyle="1" w:styleId="NoList252">
    <w:name w:val="No List252"/>
    <w:next w:val="NoList"/>
    <w:semiHidden/>
    <w:rsid w:val="00CA6701"/>
  </w:style>
  <w:style w:type="numbering" w:customStyle="1" w:styleId="NoList352">
    <w:name w:val="No List352"/>
    <w:next w:val="NoList"/>
    <w:uiPriority w:val="99"/>
    <w:semiHidden/>
    <w:rsid w:val="00CA6701"/>
  </w:style>
  <w:style w:type="numbering" w:customStyle="1" w:styleId="NoList1162">
    <w:name w:val="No List1162"/>
    <w:next w:val="NoList"/>
    <w:uiPriority w:val="99"/>
    <w:semiHidden/>
    <w:unhideWhenUsed/>
    <w:rsid w:val="00CA6701"/>
  </w:style>
  <w:style w:type="numbering" w:customStyle="1" w:styleId="1620">
    <w:name w:val="無清單162"/>
    <w:next w:val="NoList"/>
    <w:uiPriority w:val="99"/>
    <w:semiHidden/>
    <w:unhideWhenUsed/>
    <w:rsid w:val="00CA6701"/>
  </w:style>
  <w:style w:type="numbering" w:customStyle="1" w:styleId="11520">
    <w:name w:val="無清單1152"/>
    <w:next w:val="NoList"/>
    <w:uiPriority w:val="99"/>
    <w:semiHidden/>
    <w:unhideWhenUsed/>
    <w:rsid w:val="00CA6701"/>
  </w:style>
  <w:style w:type="numbering" w:customStyle="1" w:styleId="NoList442">
    <w:name w:val="No List442"/>
    <w:next w:val="NoList"/>
    <w:uiPriority w:val="99"/>
    <w:semiHidden/>
    <w:unhideWhenUsed/>
    <w:rsid w:val="00CA6701"/>
  </w:style>
  <w:style w:type="numbering" w:customStyle="1" w:styleId="NoList1252">
    <w:name w:val="No List1252"/>
    <w:next w:val="NoList"/>
    <w:uiPriority w:val="99"/>
    <w:semiHidden/>
    <w:unhideWhenUsed/>
    <w:rsid w:val="00CA6701"/>
  </w:style>
  <w:style w:type="numbering" w:customStyle="1" w:styleId="11521">
    <w:name w:val="リストなし1152"/>
    <w:next w:val="NoList"/>
    <w:uiPriority w:val="99"/>
    <w:semiHidden/>
    <w:unhideWhenUsed/>
    <w:rsid w:val="00CA6701"/>
  </w:style>
  <w:style w:type="numbering" w:customStyle="1" w:styleId="11522">
    <w:name w:val="无列表1152"/>
    <w:next w:val="NoList"/>
    <w:semiHidden/>
    <w:rsid w:val="00CA6701"/>
  </w:style>
  <w:style w:type="numbering" w:customStyle="1" w:styleId="NoList2152">
    <w:name w:val="No List2152"/>
    <w:next w:val="NoList"/>
    <w:semiHidden/>
    <w:rsid w:val="00CA6701"/>
  </w:style>
  <w:style w:type="numbering" w:customStyle="1" w:styleId="NoList3152">
    <w:name w:val="No List3152"/>
    <w:next w:val="NoList"/>
    <w:uiPriority w:val="99"/>
    <w:semiHidden/>
    <w:rsid w:val="00CA6701"/>
  </w:style>
  <w:style w:type="numbering" w:customStyle="1" w:styleId="NoList11152">
    <w:name w:val="No List11152"/>
    <w:next w:val="NoList"/>
    <w:uiPriority w:val="99"/>
    <w:semiHidden/>
    <w:unhideWhenUsed/>
    <w:rsid w:val="00CA6701"/>
  </w:style>
  <w:style w:type="numbering" w:customStyle="1" w:styleId="12520">
    <w:name w:val="無清單1252"/>
    <w:next w:val="NoList"/>
    <w:uiPriority w:val="99"/>
    <w:semiHidden/>
    <w:unhideWhenUsed/>
    <w:rsid w:val="00CA6701"/>
  </w:style>
  <w:style w:type="numbering" w:customStyle="1" w:styleId="111520">
    <w:name w:val="無清單11152"/>
    <w:next w:val="NoList"/>
    <w:uiPriority w:val="99"/>
    <w:semiHidden/>
    <w:unhideWhenUsed/>
    <w:rsid w:val="00CA6701"/>
  </w:style>
  <w:style w:type="numbering" w:customStyle="1" w:styleId="242">
    <w:name w:val="无列表242"/>
    <w:next w:val="NoList"/>
    <w:uiPriority w:val="99"/>
    <w:semiHidden/>
    <w:unhideWhenUsed/>
    <w:rsid w:val="00CA6701"/>
  </w:style>
  <w:style w:type="numbering" w:customStyle="1" w:styleId="NoList12142">
    <w:name w:val="No List12142"/>
    <w:next w:val="NoList"/>
    <w:uiPriority w:val="99"/>
    <w:semiHidden/>
    <w:unhideWhenUsed/>
    <w:rsid w:val="00CA6701"/>
  </w:style>
  <w:style w:type="numbering" w:customStyle="1" w:styleId="111421">
    <w:name w:val="リストなし11142"/>
    <w:next w:val="NoList"/>
    <w:uiPriority w:val="99"/>
    <w:semiHidden/>
    <w:unhideWhenUsed/>
    <w:rsid w:val="00CA6701"/>
  </w:style>
  <w:style w:type="numbering" w:customStyle="1" w:styleId="111422">
    <w:name w:val="无列表11142"/>
    <w:next w:val="NoList"/>
    <w:semiHidden/>
    <w:rsid w:val="00CA6701"/>
  </w:style>
  <w:style w:type="numbering" w:customStyle="1" w:styleId="NoList21142">
    <w:name w:val="No List21142"/>
    <w:next w:val="NoList"/>
    <w:semiHidden/>
    <w:rsid w:val="00CA6701"/>
  </w:style>
  <w:style w:type="numbering" w:customStyle="1" w:styleId="NoList31142">
    <w:name w:val="No List31142"/>
    <w:next w:val="NoList"/>
    <w:uiPriority w:val="99"/>
    <w:semiHidden/>
    <w:rsid w:val="00CA6701"/>
  </w:style>
  <w:style w:type="numbering" w:customStyle="1" w:styleId="NoList111142">
    <w:name w:val="No List111142"/>
    <w:next w:val="NoList"/>
    <w:uiPriority w:val="99"/>
    <w:semiHidden/>
    <w:unhideWhenUsed/>
    <w:rsid w:val="00CA6701"/>
  </w:style>
  <w:style w:type="numbering" w:customStyle="1" w:styleId="121420">
    <w:name w:val="無清單12142"/>
    <w:next w:val="NoList"/>
    <w:uiPriority w:val="99"/>
    <w:semiHidden/>
    <w:unhideWhenUsed/>
    <w:rsid w:val="00CA6701"/>
  </w:style>
  <w:style w:type="numbering" w:customStyle="1" w:styleId="1111420">
    <w:name w:val="無清單111142"/>
    <w:next w:val="NoList"/>
    <w:uiPriority w:val="99"/>
    <w:semiHidden/>
    <w:unhideWhenUsed/>
    <w:rsid w:val="00CA6701"/>
  </w:style>
  <w:style w:type="numbering" w:customStyle="1" w:styleId="NoList542">
    <w:name w:val="No List542"/>
    <w:next w:val="NoList"/>
    <w:uiPriority w:val="99"/>
    <w:semiHidden/>
    <w:unhideWhenUsed/>
    <w:rsid w:val="00CA6701"/>
  </w:style>
  <w:style w:type="numbering" w:customStyle="1" w:styleId="NoList1342">
    <w:name w:val="No List1342"/>
    <w:next w:val="NoList"/>
    <w:uiPriority w:val="99"/>
    <w:semiHidden/>
    <w:unhideWhenUsed/>
    <w:rsid w:val="00CA6701"/>
  </w:style>
  <w:style w:type="numbering" w:customStyle="1" w:styleId="12421">
    <w:name w:val="リストなし1242"/>
    <w:next w:val="NoList"/>
    <w:uiPriority w:val="99"/>
    <w:semiHidden/>
    <w:unhideWhenUsed/>
    <w:rsid w:val="00CA6701"/>
  </w:style>
  <w:style w:type="numbering" w:customStyle="1" w:styleId="12422">
    <w:name w:val="无列表1242"/>
    <w:next w:val="NoList"/>
    <w:semiHidden/>
    <w:rsid w:val="00CA6701"/>
  </w:style>
  <w:style w:type="numbering" w:customStyle="1" w:styleId="NoList2242">
    <w:name w:val="No List2242"/>
    <w:next w:val="NoList"/>
    <w:semiHidden/>
    <w:rsid w:val="00CA6701"/>
  </w:style>
  <w:style w:type="numbering" w:customStyle="1" w:styleId="NoList3242">
    <w:name w:val="No List3242"/>
    <w:next w:val="NoList"/>
    <w:uiPriority w:val="99"/>
    <w:semiHidden/>
    <w:rsid w:val="00CA6701"/>
  </w:style>
  <w:style w:type="numbering" w:customStyle="1" w:styleId="NoList11242">
    <w:name w:val="No List11242"/>
    <w:next w:val="NoList"/>
    <w:uiPriority w:val="99"/>
    <w:semiHidden/>
    <w:unhideWhenUsed/>
    <w:rsid w:val="00CA6701"/>
  </w:style>
  <w:style w:type="numbering" w:customStyle="1" w:styleId="13420">
    <w:name w:val="無清單1342"/>
    <w:next w:val="NoList"/>
    <w:uiPriority w:val="99"/>
    <w:semiHidden/>
    <w:unhideWhenUsed/>
    <w:rsid w:val="00CA6701"/>
  </w:style>
  <w:style w:type="numbering" w:customStyle="1" w:styleId="112420">
    <w:name w:val="無清單11242"/>
    <w:next w:val="NoList"/>
    <w:uiPriority w:val="99"/>
    <w:semiHidden/>
    <w:unhideWhenUsed/>
    <w:rsid w:val="00CA6701"/>
  </w:style>
  <w:style w:type="numbering" w:customStyle="1" w:styleId="2142">
    <w:name w:val="无列表2142"/>
    <w:next w:val="NoList"/>
    <w:uiPriority w:val="99"/>
    <w:semiHidden/>
    <w:unhideWhenUsed/>
    <w:rsid w:val="00CA6701"/>
  </w:style>
  <w:style w:type="numbering" w:customStyle="1" w:styleId="NoList12232">
    <w:name w:val="No List12232"/>
    <w:next w:val="NoList"/>
    <w:uiPriority w:val="99"/>
    <w:semiHidden/>
    <w:unhideWhenUsed/>
    <w:rsid w:val="00CA6701"/>
  </w:style>
  <w:style w:type="numbering" w:customStyle="1" w:styleId="112321">
    <w:name w:val="リストなし11232"/>
    <w:next w:val="NoList"/>
    <w:uiPriority w:val="99"/>
    <w:semiHidden/>
    <w:unhideWhenUsed/>
    <w:rsid w:val="00CA6701"/>
  </w:style>
  <w:style w:type="numbering" w:customStyle="1" w:styleId="112322">
    <w:name w:val="无列表11232"/>
    <w:next w:val="NoList"/>
    <w:semiHidden/>
    <w:rsid w:val="00CA6701"/>
  </w:style>
  <w:style w:type="numbering" w:customStyle="1" w:styleId="NoList21232">
    <w:name w:val="No List21232"/>
    <w:next w:val="NoList"/>
    <w:semiHidden/>
    <w:rsid w:val="00CA6701"/>
  </w:style>
  <w:style w:type="numbering" w:customStyle="1" w:styleId="NoList31232">
    <w:name w:val="No List31232"/>
    <w:next w:val="NoList"/>
    <w:uiPriority w:val="99"/>
    <w:semiHidden/>
    <w:rsid w:val="00CA6701"/>
  </w:style>
  <w:style w:type="numbering" w:customStyle="1" w:styleId="NoList111242">
    <w:name w:val="No List111242"/>
    <w:next w:val="NoList"/>
    <w:uiPriority w:val="99"/>
    <w:semiHidden/>
    <w:unhideWhenUsed/>
    <w:rsid w:val="00CA6701"/>
  </w:style>
  <w:style w:type="numbering" w:customStyle="1" w:styleId="122320">
    <w:name w:val="無清單12232"/>
    <w:next w:val="NoList"/>
    <w:uiPriority w:val="99"/>
    <w:semiHidden/>
    <w:unhideWhenUsed/>
    <w:rsid w:val="00CA6701"/>
  </w:style>
  <w:style w:type="numbering" w:customStyle="1" w:styleId="1112320">
    <w:name w:val="無清單111232"/>
    <w:next w:val="NoList"/>
    <w:uiPriority w:val="99"/>
    <w:semiHidden/>
    <w:unhideWhenUsed/>
    <w:rsid w:val="00CA6701"/>
  </w:style>
  <w:style w:type="numbering" w:customStyle="1" w:styleId="NoList621">
    <w:name w:val="No List621"/>
    <w:next w:val="NoList"/>
    <w:uiPriority w:val="99"/>
    <w:semiHidden/>
    <w:unhideWhenUsed/>
    <w:rsid w:val="00CA6701"/>
  </w:style>
  <w:style w:type="numbering" w:customStyle="1" w:styleId="NoList1421">
    <w:name w:val="No List1421"/>
    <w:next w:val="NoList"/>
    <w:uiPriority w:val="99"/>
    <w:semiHidden/>
    <w:unhideWhenUsed/>
    <w:rsid w:val="00CA6701"/>
  </w:style>
  <w:style w:type="numbering" w:customStyle="1" w:styleId="13212">
    <w:name w:val="リストなし1321"/>
    <w:next w:val="NoList"/>
    <w:uiPriority w:val="99"/>
    <w:semiHidden/>
    <w:unhideWhenUsed/>
    <w:rsid w:val="00CA6701"/>
  </w:style>
  <w:style w:type="numbering" w:customStyle="1" w:styleId="13221">
    <w:name w:val="无列表1322"/>
    <w:next w:val="NoList"/>
    <w:semiHidden/>
    <w:rsid w:val="00CA6701"/>
  </w:style>
  <w:style w:type="numbering" w:customStyle="1" w:styleId="NoList2321">
    <w:name w:val="No List2321"/>
    <w:next w:val="NoList"/>
    <w:semiHidden/>
    <w:rsid w:val="00CA6701"/>
  </w:style>
  <w:style w:type="numbering" w:customStyle="1" w:styleId="NoList3321">
    <w:name w:val="No List3321"/>
    <w:next w:val="NoList"/>
    <w:uiPriority w:val="99"/>
    <w:semiHidden/>
    <w:rsid w:val="00CA6701"/>
  </w:style>
  <w:style w:type="numbering" w:customStyle="1" w:styleId="NoList11322">
    <w:name w:val="No List11322"/>
    <w:next w:val="NoList"/>
    <w:uiPriority w:val="99"/>
    <w:semiHidden/>
    <w:unhideWhenUsed/>
    <w:rsid w:val="00CA6701"/>
  </w:style>
  <w:style w:type="numbering" w:customStyle="1" w:styleId="14210">
    <w:name w:val="無清單1421"/>
    <w:next w:val="NoList"/>
    <w:uiPriority w:val="99"/>
    <w:semiHidden/>
    <w:unhideWhenUsed/>
    <w:rsid w:val="00CA6701"/>
  </w:style>
  <w:style w:type="numbering" w:customStyle="1" w:styleId="113210">
    <w:name w:val="無清單11321"/>
    <w:next w:val="NoList"/>
    <w:uiPriority w:val="99"/>
    <w:semiHidden/>
    <w:unhideWhenUsed/>
    <w:rsid w:val="00CA6701"/>
  </w:style>
  <w:style w:type="numbering" w:customStyle="1" w:styleId="2222">
    <w:name w:val="无列表2222"/>
    <w:next w:val="NoList"/>
    <w:uiPriority w:val="99"/>
    <w:semiHidden/>
    <w:unhideWhenUsed/>
    <w:rsid w:val="00CA6701"/>
  </w:style>
  <w:style w:type="numbering" w:customStyle="1" w:styleId="NoList12321">
    <w:name w:val="No List12321"/>
    <w:next w:val="NoList"/>
    <w:uiPriority w:val="99"/>
    <w:semiHidden/>
    <w:unhideWhenUsed/>
    <w:rsid w:val="00CA6701"/>
  </w:style>
  <w:style w:type="numbering" w:customStyle="1" w:styleId="113211">
    <w:name w:val="リストなし11321"/>
    <w:next w:val="NoList"/>
    <w:uiPriority w:val="99"/>
    <w:semiHidden/>
    <w:unhideWhenUsed/>
    <w:rsid w:val="00CA6701"/>
  </w:style>
  <w:style w:type="numbering" w:customStyle="1" w:styleId="113212">
    <w:name w:val="无列表11321"/>
    <w:next w:val="NoList"/>
    <w:semiHidden/>
    <w:rsid w:val="00CA6701"/>
  </w:style>
  <w:style w:type="numbering" w:customStyle="1" w:styleId="NoList21321">
    <w:name w:val="No List21321"/>
    <w:next w:val="NoList"/>
    <w:semiHidden/>
    <w:rsid w:val="00CA6701"/>
  </w:style>
  <w:style w:type="numbering" w:customStyle="1" w:styleId="NoList31321">
    <w:name w:val="No List31321"/>
    <w:next w:val="NoList"/>
    <w:uiPriority w:val="99"/>
    <w:semiHidden/>
    <w:rsid w:val="00CA6701"/>
  </w:style>
  <w:style w:type="numbering" w:customStyle="1" w:styleId="NoList111321">
    <w:name w:val="No List111321"/>
    <w:next w:val="NoList"/>
    <w:uiPriority w:val="99"/>
    <w:semiHidden/>
    <w:unhideWhenUsed/>
    <w:rsid w:val="00CA6701"/>
  </w:style>
  <w:style w:type="numbering" w:customStyle="1" w:styleId="123210">
    <w:name w:val="無清單12321"/>
    <w:next w:val="NoList"/>
    <w:uiPriority w:val="99"/>
    <w:semiHidden/>
    <w:unhideWhenUsed/>
    <w:rsid w:val="00CA6701"/>
  </w:style>
  <w:style w:type="numbering" w:customStyle="1" w:styleId="1113210">
    <w:name w:val="無清單111321"/>
    <w:next w:val="NoList"/>
    <w:uiPriority w:val="99"/>
    <w:semiHidden/>
    <w:unhideWhenUsed/>
    <w:rsid w:val="00CA6701"/>
  </w:style>
  <w:style w:type="numbering" w:customStyle="1" w:styleId="NoList4122">
    <w:name w:val="No List4122"/>
    <w:next w:val="NoList"/>
    <w:uiPriority w:val="99"/>
    <w:semiHidden/>
    <w:unhideWhenUsed/>
    <w:rsid w:val="00CA6701"/>
  </w:style>
  <w:style w:type="numbering" w:customStyle="1" w:styleId="NoList121122">
    <w:name w:val="No List121122"/>
    <w:next w:val="NoList"/>
    <w:uiPriority w:val="99"/>
    <w:semiHidden/>
    <w:unhideWhenUsed/>
    <w:rsid w:val="00CA6701"/>
  </w:style>
  <w:style w:type="numbering" w:customStyle="1" w:styleId="1111221">
    <w:name w:val="リストなし111122"/>
    <w:next w:val="NoList"/>
    <w:uiPriority w:val="99"/>
    <w:semiHidden/>
    <w:unhideWhenUsed/>
    <w:rsid w:val="00CA6701"/>
  </w:style>
  <w:style w:type="numbering" w:customStyle="1" w:styleId="1111222">
    <w:name w:val="无列表111122"/>
    <w:next w:val="NoList"/>
    <w:semiHidden/>
    <w:rsid w:val="00CA6701"/>
  </w:style>
  <w:style w:type="numbering" w:customStyle="1" w:styleId="NoList211122">
    <w:name w:val="No List211122"/>
    <w:next w:val="NoList"/>
    <w:semiHidden/>
    <w:rsid w:val="00CA6701"/>
  </w:style>
  <w:style w:type="numbering" w:customStyle="1" w:styleId="NoList311122">
    <w:name w:val="No List311122"/>
    <w:next w:val="NoList"/>
    <w:uiPriority w:val="99"/>
    <w:semiHidden/>
    <w:rsid w:val="00CA6701"/>
  </w:style>
  <w:style w:type="numbering" w:customStyle="1" w:styleId="NoList1111122">
    <w:name w:val="No List1111122"/>
    <w:next w:val="NoList"/>
    <w:uiPriority w:val="99"/>
    <w:semiHidden/>
    <w:unhideWhenUsed/>
    <w:rsid w:val="00CA6701"/>
  </w:style>
  <w:style w:type="numbering" w:customStyle="1" w:styleId="1211220">
    <w:name w:val="無清單121122"/>
    <w:next w:val="NoList"/>
    <w:uiPriority w:val="99"/>
    <w:semiHidden/>
    <w:unhideWhenUsed/>
    <w:rsid w:val="00CA6701"/>
  </w:style>
  <w:style w:type="numbering" w:customStyle="1" w:styleId="11111220">
    <w:name w:val="無清單1111122"/>
    <w:next w:val="NoList"/>
    <w:uiPriority w:val="99"/>
    <w:semiHidden/>
    <w:unhideWhenUsed/>
    <w:rsid w:val="00CA6701"/>
  </w:style>
  <w:style w:type="numbering" w:customStyle="1" w:styleId="NoList5121">
    <w:name w:val="No List5121"/>
    <w:next w:val="NoList"/>
    <w:uiPriority w:val="99"/>
    <w:semiHidden/>
    <w:unhideWhenUsed/>
    <w:rsid w:val="00CA6701"/>
  </w:style>
  <w:style w:type="numbering" w:customStyle="1" w:styleId="NoList13122">
    <w:name w:val="No List13122"/>
    <w:next w:val="NoList"/>
    <w:uiPriority w:val="99"/>
    <w:semiHidden/>
    <w:unhideWhenUsed/>
    <w:rsid w:val="00CA6701"/>
  </w:style>
  <w:style w:type="numbering" w:customStyle="1" w:styleId="121221">
    <w:name w:val="リストなし12122"/>
    <w:next w:val="NoList"/>
    <w:uiPriority w:val="99"/>
    <w:semiHidden/>
    <w:unhideWhenUsed/>
    <w:rsid w:val="00CA6701"/>
  </w:style>
  <w:style w:type="numbering" w:customStyle="1" w:styleId="121222">
    <w:name w:val="无列表12122"/>
    <w:next w:val="NoList"/>
    <w:semiHidden/>
    <w:rsid w:val="00CA6701"/>
  </w:style>
  <w:style w:type="numbering" w:customStyle="1" w:styleId="NoList22122">
    <w:name w:val="No List22122"/>
    <w:next w:val="NoList"/>
    <w:semiHidden/>
    <w:rsid w:val="00CA6701"/>
  </w:style>
  <w:style w:type="numbering" w:customStyle="1" w:styleId="NoList32122">
    <w:name w:val="No List32122"/>
    <w:next w:val="NoList"/>
    <w:uiPriority w:val="99"/>
    <w:semiHidden/>
    <w:rsid w:val="00CA6701"/>
  </w:style>
  <w:style w:type="numbering" w:customStyle="1" w:styleId="NoList112122">
    <w:name w:val="No List112122"/>
    <w:next w:val="NoList"/>
    <w:uiPriority w:val="99"/>
    <w:semiHidden/>
    <w:unhideWhenUsed/>
    <w:rsid w:val="00CA6701"/>
  </w:style>
  <w:style w:type="numbering" w:customStyle="1" w:styleId="131220">
    <w:name w:val="無清單13122"/>
    <w:next w:val="NoList"/>
    <w:uiPriority w:val="99"/>
    <w:semiHidden/>
    <w:unhideWhenUsed/>
    <w:rsid w:val="00CA6701"/>
  </w:style>
  <w:style w:type="numbering" w:customStyle="1" w:styleId="1121220">
    <w:name w:val="無清單112122"/>
    <w:next w:val="NoList"/>
    <w:uiPriority w:val="99"/>
    <w:semiHidden/>
    <w:unhideWhenUsed/>
    <w:rsid w:val="00CA6701"/>
  </w:style>
  <w:style w:type="numbering" w:customStyle="1" w:styleId="21122">
    <w:name w:val="无列表21122"/>
    <w:next w:val="NoList"/>
    <w:uiPriority w:val="99"/>
    <w:semiHidden/>
    <w:unhideWhenUsed/>
    <w:rsid w:val="00CA6701"/>
  </w:style>
  <w:style w:type="numbering" w:customStyle="1" w:styleId="NoList122122">
    <w:name w:val="No List122122"/>
    <w:next w:val="NoList"/>
    <w:uiPriority w:val="99"/>
    <w:semiHidden/>
    <w:unhideWhenUsed/>
    <w:rsid w:val="00CA6701"/>
  </w:style>
  <w:style w:type="numbering" w:customStyle="1" w:styleId="1121221">
    <w:name w:val="リストなし112122"/>
    <w:next w:val="NoList"/>
    <w:uiPriority w:val="99"/>
    <w:semiHidden/>
    <w:unhideWhenUsed/>
    <w:rsid w:val="00CA6701"/>
  </w:style>
  <w:style w:type="numbering" w:customStyle="1" w:styleId="1121222">
    <w:name w:val="无列表112122"/>
    <w:next w:val="NoList"/>
    <w:semiHidden/>
    <w:rsid w:val="00CA6701"/>
  </w:style>
  <w:style w:type="numbering" w:customStyle="1" w:styleId="NoList212122">
    <w:name w:val="No List212122"/>
    <w:next w:val="NoList"/>
    <w:semiHidden/>
    <w:rsid w:val="00CA6701"/>
  </w:style>
  <w:style w:type="numbering" w:customStyle="1" w:styleId="NoList312122">
    <w:name w:val="No List312122"/>
    <w:next w:val="NoList"/>
    <w:uiPriority w:val="99"/>
    <w:semiHidden/>
    <w:rsid w:val="00CA6701"/>
  </w:style>
  <w:style w:type="numbering" w:customStyle="1" w:styleId="NoList1112122">
    <w:name w:val="No List1112122"/>
    <w:next w:val="NoList"/>
    <w:uiPriority w:val="99"/>
    <w:semiHidden/>
    <w:unhideWhenUsed/>
    <w:rsid w:val="00CA6701"/>
  </w:style>
  <w:style w:type="numbering" w:customStyle="1" w:styleId="122122">
    <w:name w:val="無清單122122"/>
    <w:next w:val="NoList"/>
    <w:uiPriority w:val="99"/>
    <w:semiHidden/>
    <w:unhideWhenUsed/>
    <w:rsid w:val="00CA6701"/>
  </w:style>
  <w:style w:type="numbering" w:customStyle="1" w:styleId="1112122">
    <w:name w:val="無清單1112122"/>
    <w:next w:val="NoList"/>
    <w:uiPriority w:val="99"/>
    <w:semiHidden/>
    <w:unhideWhenUsed/>
    <w:rsid w:val="00CA6701"/>
  </w:style>
  <w:style w:type="numbering" w:customStyle="1" w:styleId="3120">
    <w:name w:val="无列表312"/>
    <w:next w:val="NoList"/>
    <w:uiPriority w:val="99"/>
    <w:semiHidden/>
    <w:unhideWhenUsed/>
    <w:rsid w:val="00CA6701"/>
  </w:style>
  <w:style w:type="numbering" w:customStyle="1" w:styleId="131121">
    <w:name w:val="无列表13112"/>
    <w:next w:val="NoList"/>
    <w:semiHidden/>
    <w:rsid w:val="00CA6701"/>
  </w:style>
  <w:style w:type="numbering" w:customStyle="1" w:styleId="NoList113111">
    <w:name w:val="No List113111"/>
    <w:next w:val="NoList"/>
    <w:uiPriority w:val="99"/>
    <w:semiHidden/>
    <w:unhideWhenUsed/>
    <w:rsid w:val="00CA6701"/>
  </w:style>
  <w:style w:type="numbering" w:customStyle="1" w:styleId="NoList41112">
    <w:name w:val="No List41112"/>
    <w:next w:val="NoList"/>
    <w:uiPriority w:val="99"/>
    <w:semiHidden/>
    <w:unhideWhenUsed/>
    <w:rsid w:val="00CA6701"/>
  </w:style>
  <w:style w:type="numbering" w:customStyle="1" w:styleId="22112">
    <w:name w:val="无列表22112"/>
    <w:next w:val="NoList"/>
    <w:uiPriority w:val="99"/>
    <w:semiHidden/>
    <w:unhideWhenUsed/>
    <w:rsid w:val="00CA6701"/>
  </w:style>
  <w:style w:type="numbering" w:customStyle="1" w:styleId="NoList1211112">
    <w:name w:val="No List1211112"/>
    <w:next w:val="NoList"/>
    <w:uiPriority w:val="99"/>
    <w:semiHidden/>
    <w:unhideWhenUsed/>
    <w:rsid w:val="00CA6701"/>
  </w:style>
  <w:style w:type="numbering" w:customStyle="1" w:styleId="11111121">
    <w:name w:val="リストなし1111112"/>
    <w:next w:val="NoList"/>
    <w:uiPriority w:val="99"/>
    <w:semiHidden/>
    <w:unhideWhenUsed/>
    <w:rsid w:val="00CA6701"/>
  </w:style>
  <w:style w:type="numbering" w:customStyle="1" w:styleId="11111122">
    <w:name w:val="无列表1111112"/>
    <w:next w:val="NoList"/>
    <w:semiHidden/>
    <w:rsid w:val="00CA6701"/>
  </w:style>
  <w:style w:type="numbering" w:customStyle="1" w:styleId="NoList2111112">
    <w:name w:val="No List2111112"/>
    <w:next w:val="NoList"/>
    <w:semiHidden/>
    <w:rsid w:val="00CA6701"/>
  </w:style>
  <w:style w:type="numbering" w:customStyle="1" w:styleId="NoList3111112">
    <w:name w:val="No List3111112"/>
    <w:next w:val="NoList"/>
    <w:uiPriority w:val="99"/>
    <w:semiHidden/>
    <w:rsid w:val="00CA6701"/>
  </w:style>
  <w:style w:type="numbering" w:customStyle="1" w:styleId="NoList11111112">
    <w:name w:val="No List11111112"/>
    <w:next w:val="NoList"/>
    <w:uiPriority w:val="99"/>
    <w:semiHidden/>
    <w:unhideWhenUsed/>
    <w:rsid w:val="00CA6701"/>
  </w:style>
  <w:style w:type="numbering" w:customStyle="1" w:styleId="12111120">
    <w:name w:val="無清單1211112"/>
    <w:next w:val="NoList"/>
    <w:uiPriority w:val="99"/>
    <w:semiHidden/>
    <w:unhideWhenUsed/>
    <w:rsid w:val="00CA6701"/>
  </w:style>
  <w:style w:type="numbering" w:customStyle="1" w:styleId="111111120">
    <w:name w:val="無清單11111112"/>
    <w:next w:val="NoList"/>
    <w:uiPriority w:val="99"/>
    <w:semiHidden/>
    <w:unhideWhenUsed/>
    <w:rsid w:val="00CA6701"/>
  </w:style>
  <w:style w:type="numbering" w:customStyle="1" w:styleId="NoList131112">
    <w:name w:val="No List131112"/>
    <w:next w:val="NoList"/>
    <w:uiPriority w:val="99"/>
    <w:semiHidden/>
    <w:unhideWhenUsed/>
    <w:rsid w:val="00CA6701"/>
  </w:style>
  <w:style w:type="numbering" w:customStyle="1" w:styleId="1211121">
    <w:name w:val="リストなし121112"/>
    <w:next w:val="NoList"/>
    <w:uiPriority w:val="99"/>
    <w:semiHidden/>
    <w:unhideWhenUsed/>
    <w:rsid w:val="00CA6701"/>
  </w:style>
  <w:style w:type="numbering" w:customStyle="1" w:styleId="1211122">
    <w:name w:val="无列表121112"/>
    <w:next w:val="NoList"/>
    <w:semiHidden/>
    <w:rsid w:val="00CA6701"/>
  </w:style>
  <w:style w:type="numbering" w:customStyle="1" w:styleId="NoList221112">
    <w:name w:val="No List221112"/>
    <w:next w:val="NoList"/>
    <w:semiHidden/>
    <w:rsid w:val="00CA6701"/>
  </w:style>
  <w:style w:type="numbering" w:customStyle="1" w:styleId="NoList321112">
    <w:name w:val="No List321112"/>
    <w:next w:val="NoList"/>
    <w:uiPriority w:val="99"/>
    <w:semiHidden/>
    <w:rsid w:val="00CA6701"/>
  </w:style>
  <w:style w:type="numbering" w:customStyle="1" w:styleId="NoList1121112">
    <w:name w:val="No List1121112"/>
    <w:next w:val="NoList"/>
    <w:uiPriority w:val="99"/>
    <w:semiHidden/>
    <w:unhideWhenUsed/>
    <w:rsid w:val="00CA6701"/>
  </w:style>
  <w:style w:type="numbering" w:customStyle="1" w:styleId="131112">
    <w:name w:val="無清單131112"/>
    <w:next w:val="NoList"/>
    <w:uiPriority w:val="99"/>
    <w:semiHidden/>
    <w:unhideWhenUsed/>
    <w:rsid w:val="00CA6701"/>
  </w:style>
  <w:style w:type="numbering" w:customStyle="1" w:styleId="11211120">
    <w:name w:val="無清單1121112"/>
    <w:next w:val="NoList"/>
    <w:uiPriority w:val="99"/>
    <w:semiHidden/>
    <w:unhideWhenUsed/>
    <w:rsid w:val="00CA6701"/>
  </w:style>
  <w:style w:type="numbering" w:customStyle="1" w:styleId="211112">
    <w:name w:val="无列表211112"/>
    <w:next w:val="NoList"/>
    <w:uiPriority w:val="99"/>
    <w:semiHidden/>
    <w:unhideWhenUsed/>
    <w:rsid w:val="00CA6701"/>
  </w:style>
  <w:style w:type="numbering" w:customStyle="1" w:styleId="NoList1221112">
    <w:name w:val="No List1221112"/>
    <w:next w:val="NoList"/>
    <w:uiPriority w:val="99"/>
    <w:semiHidden/>
    <w:unhideWhenUsed/>
    <w:rsid w:val="00CA6701"/>
  </w:style>
  <w:style w:type="numbering" w:customStyle="1" w:styleId="11211121">
    <w:name w:val="リストなし1121112"/>
    <w:next w:val="NoList"/>
    <w:uiPriority w:val="99"/>
    <w:semiHidden/>
    <w:unhideWhenUsed/>
    <w:rsid w:val="00CA6701"/>
  </w:style>
  <w:style w:type="numbering" w:customStyle="1" w:styleId="11211122">
    <w:name w:val="无列表1121112"/>
    <w:next w:val="NoList"/>
    <w:semiHidden/>
    <w:rsid w:val="00CA6701"/>
  </w:style>
  <w:style w:type="numbering" w:customStyle="1" w:styleId="NoList2121112">
    <w:name w:val="No List2121112"/>
    <w:next w:val="NoList"/>
    <w:semiHidden/>
    <w:rsid w:val="00CA6701"/>
  </w:style>
  <w:style w:type="numbering" w:customStyle="1" w:styleId="NoList3121112">
    <w:name w:val="No List3121112"/>
    <w:next w:val="NoList"/>
    <w:uiPriority w:val="99"/>
    <w:semiHidden/>
    <w:rsid w:val="00CA6701"/>
  </w:style>
  <w:style w:type="numbering" w:customStyle="1" w:styleId="NoList11121112">
    <w:name w:val="No List11121112"/>
    <w:next w:val="NoList"/>
    <w:uiPriority w:val="99"/>
    <w:semiHidden/>
    <w:unhideWhenUsed/>
    <w:rsid w:val="00CA6701"/>
  </w:style>
  <w:style w:type="numbering" w:customStyle="1" w:styleId="1221112">
    <w:name w:val="無清單1221112"/>
    <w:next w:val="NoList"/>
    <w:uiPriority w:val="99"/>
    <w:semiHidden/>
    <w:unhideWhenUsed/>
    <w:rsid w:val="00CA6701"/>
  </w:style>
  <w:style w:type="numbering" w:customStyle="1" w:styleId="11121112">
    <w:name w:val="無清單11121112"/>
    <w:next w:val="NoList"/>
    <w:uiPriority w:val="99"/>
    <w:semiHidden/>
    <w:unhideWhenUsed/>
    <w:rsid w:val="00CA6701"/>
  </w:style>
  <w:style w:type="numbering" w:customStyle="1" w:styleId="NoList51111">
    <w:name w:val="No List51111"/>
    <w:next w:val="NoList"/>
    <w:uiPriority w:val="99"/>
    <w:semiHidden/>
    <w:unhideWhenUsed/>
    <w:rsid w:val="00CA6701"/>
  </w:style>
  <w:style w:type="numbering" w:customStyle="1" w:styleId="NoList6111">
    <w:name w:val="No List6111"/>
    <w:next w:val="NoList"/>
    <w:uiPriority w:val="99"/>
    <w:semiHidden/>
    <w:unhideWhenUsed/>
    <w:rsid w:val="00CA6701"/>
  </w:style>
  <w:style w:type="numbering" w:customStyle="1" w:styleId="NoList14111">
    <w:name w:val="No List14111"/>
    <w:next w:val="NoList"/>
    <w:uiPriority w:val="99"/>
    <w:semiHidden/>
    <w:unhideWhenUsed/>
    <w:rsid w:val="00CA6701"/>
  </w:style>
  <w:style w:type="numbering" w:customStyle="1" w:styleId="131113">
    <w:name w:val="リストなし13111"/>
    <w:next w:val="NoList"/>
    <w:uiPriority w:val="99"/>
    <w:semiHidden/>
    <w:unhideWhenUsed/>
    <w:rsid w:val="00CA6701"/>
  </w:style>
  <w:style w:type="numbering" w:customStyle="1" w:styleId="NoList23111">
    <w:name w:val="No List23111"/>
    <w:next w:val="NoList"/>
    <w:semiHidden/>
    <w:rsid w:val="00CA6701"/>
  </w:style>
  <w:style w:type="numbering" w:customStyle="1" w:styleId="NoList33111">
    <w:name w:val="No List33111"/>
    <w:next w:val="NoList"/>
    <w:uiPriority w:val="99"/>
    <w:semiHidden/>
    <w:rsid w:val="00CA6701"/>
  </w:style>
  <w:style w:type="numbering" w:customStyle="1" w:styleId="NoList11411">
    <w:name w:val="No List11411"/>
    <w:next w:val="NoList"/>
    <w:uiPriority w:val="99"/>
    <w:semiHidden/>
    <w:unhideWhenUsed/>
    <w:rsid w:val="00CA6701"/>
  </w:style>
  <w:style w:type="numbering" w:customStyle="1" w:styleId="14111">
    <w:name w:val="無清單14111"/>
    <w:next w:val="NoList"/>
    <w:uiPriority w:val="99"/>
    <w:semiHidden/>
    <w:unhideWhenUsed/>
    <w:rsid w:val="00CA6701"/>
  </w:style>
  <w:style w:type="numbering" w:customStyle="1" w:styleId="1131110">
    <w:name w:val="無清單113111"/>
    <w:next w:val="NoList"/>
    <w:uiPriority w:val="99"/>
    <w:semiHidden/>
    <w:unhideWhenUsed/>
    <w:rsid w:val="00CA6701"/>
  </w:style>
  <w:style w:type="numbering" w:customStyle="1" w:styleId="NoList4211">
    <w:name w:val="No List4211"/>
    <w:next w:val="NoList"/>
    <w:uiPriority w:val="99"/>
    <w:semiHidden/>
    <w:unhideWhenUsed/>
    <w:rsid w:val="00CA6701"/>
  </w:style>
  <w:style w:type="numbering" w:customStyle="1" w:styleId="NoList123111">
    <w:name w:val="No List123111"/>
    <w:next w:val="NoList"/>
    <w:uiPriority w:val="99"/>
    <w:semiHidden/>
    <w:unhideWhenUsed/>
    <w:rsid w:val="00CA6701"/>
  </w:style>
  <w:style w:type="numbering" w:customStyle="1" w:styleId="1131111">
    <w:name w:val="リストなし113111"/>
    <w:next w:val="NoList"/>
    <w:uiPriority w:val="99"/>
    <w:semiHidden/>
    <w:unhideWhenUsed/>
    <w:rsid w:val="00CA6701"/>
  </w:style>
  <w:style w:type="numbering" w:customStyle="1" w:styleId="1131112">
    <w:name w:val="无列表113111"/>
    <w:next w:val="NoList"/>
    <w:semiHidden/>
    <w:rsid w:val="00CA6701"/>
  </w:style>
  <w:style w:type="numbering" w:customStyle="1" w:styleId="NoList213111">
    <w:name w:val="No List213111"/>
    <w:next w:val="NoList"/>
    <w:semiHidden/>
    <w:rsid w:val="00CA6701"/>
  </w:style>
  <w:style w:type="numbering" w:customStyle="1" w:styleId="NoList313111">
    <w:name w:val="No List313111"/>
    <w:next w:val="NoList"/>
    <w:uiPriority w:val="99"/>
    <w:semiHidden/>
    <w:rsid w:val="00CA6701"/>
  </w:style>
  <w:style w:type="numbering" w:customStyle="1" w:styleId="NoList1113111">
    <w:name w:val="No List1113111"/>
    <w:next w:val="NoList"/>
    <w:uiPriority w:val="99"/>
    <w:semiHidden/>
    <w:unhideWhenUsed/>
    <w:rsid w:val="00CA6701"/>
  </w:style>
  <w:style w:type="numbering" w:customStyle="1" w:styleId="123111">
    <w:name w:val="無清單123111"/>
    <w:next w:val="NoList"/>
    <w:uiPriority w:val="99"/>
    <w:semiHidden/>
    <w:unhideWhenUsed/>
    <w:rsid w:val="00CA6701"/>
  </w:style>
  <w:style w:type="numbering" w:customStyle="1" w:styleId="1113111">
    <w:name w:val="無清單1113111"/>
    <w:next w:val="NoList"/>
    <w:uiPriority w:val="99"/>
    <w:semiHidden/>
    <w:unhideWhenUsed/>
    <w:rsid w:val="00CA6701"/>
  </w:style>
  <w:style w:type="numbering" w:customStyle="1" w:styleId="NoList1212111">
    <w:name w:val="No List1212111"/>
    <w:next w:val="NoList"/>
    <w:uiPriority w:val="99"/>
    <w:semiHidden/>
    <w:unhideWhenUsed/>
    <w:rsid w:val="00CA6701"/>
  </w:style>
  <w:style w:type="numbering" w:customStyle="1" w:styleId="11121110">
    <w:name w:val="リストなし1112111"/>
    <w:next w:val="NoList"/>
    <w:uiPriority w:val="99"/>
    <w:semiHidden/>
    <w:unhideWhenUsed/>
    <w:rsid w:val="00CA6701"/>
  </w:style>
  <w:style w:type="numbering" w:customStyle="1" w:styleId="11121113">
    <w:name w:val="无列表1112111"/>
    <w:next w:val="NoList"/>
    <w:semiHidden/>
    <w:rsid w:val="00CA6701"/>
  </w:style>
  <w:style w:type="numbering" w:customStyle="1" w:styleId="NoList2112111">
    <w:name w:val="No List2112111"/>
    <w:next w:val="NoList"/>
    <w:semiHidden/>
    <w:rsid w:val="00CA6701"/>
  </w:style>
  <w:style w:type="numbering" w:customStyle="1" w:styleId="NoList3112111">
    <w:name w:val="No List3112111"/>
    <w:next w:val="NoList"/>
    <w:uiPriority w:val="99"/>
    <w:semiHidden/>
    <w:rsid w:val="00CA6701"/>
  </w:style>
  <w:style w:type="numbering" w:customStyle="1" w:styleId="NoList11112111">
    <w:name w:val="No List11112111"/>
    <w:next w:val="NoList"/>
    <w:uiPriority w:val="99"/>
    <w:semiHidden/>
    <w:unhideWhenUsed/>
    <w:rsid w:val="00CA6701"/>
  </w:style>
  <w:style w:type="numbering" w:customStyle="1" w:styleId="12121110">
    <w:name w:val="無清單1212111"/>
    <w:next w:val="NoList"/>
    <w:uiPriority w:val="99"/>
    <w:semiHidden/>
    <w:unhideWhenUsed/>
    <w:rsid w:val="00CA6701"/>
  </w:style>
  <w:style w:type="numbering" w:customStyle="1" w:styleId="11112111">
    <w:name w:val="無清單11112111"/>
    <w:next w:val="NoList"/>
    <w:uiPriority w:val="99"/>
    <w:semiHidden/>
    <w:unhideWhenUsed/>
    <w:rsid w:val="00CA6701"/>
  </w:style>
  <w:style w:type="numbering" w:customStyle="1" w:styleId="NoList5211">
    <w:name w:val="No List5211"/>
    <w:next w:val="NoList"/>
    <w:uiPriority w:val="99"/>
    <w:semiHidden/>
    <w:unhideWhenUsed/>
    <w:rsid w:val="00CA6701"/>
  </w:style>
  <w:style w:type="numbering" w:customStyle="1" w:styleId="NoList13211">
    <w:name w:val="No List13211"/>
    <w:next w:val="NoList"/>
    <w:uiPriority w:val="99"/>
    <w:semiHidden/>
    <w:unhideWhenUsed/>
    <w:rsid w:val="00CA6701"/>
  </w:style>
  <w:style w:type="numbering" w:customStyle="1" w:styleId="122115">
    <w:name w:val="リストなし12211"/>
    <w:next w:val="NoList"/>
    <w:uiPriority w:val="99"/>
    <w:semiHidden/>
    <w:unhideWhenUsed/>
    <w:rsid w:val="00CA6701"/>
  </w:style>
  <w:style w:type="numbering" w:customStyle="1" w:styleId="122123">
    <w:name w:val="无列表12212"/>
    <w:next w:val="NoList"/>
    <w:semiHidden/>
    <w:rsid w:val="00CA6701"/>
  </w:style>
  <w:style w:type="numbering" w:customStyle="1" w:styleId="NoList22211">
    <w:name w:val="No List22211"/>
    <w:next w:val="NoList"/>
    <w:semiHidden/>
    <w:rsid w:val="00CA6701"/>
  </w:style>
  <w:style w:type="numbering" w:customStyle="1" w:styleId="NoList32211">
    <w:name w:val="No List32211"/>
    <w:next w:val="NoList"/>
    <w:uiPriority w:val="99"/>
    <w:semiHidden/>
    <w:rsid w:val="00CA6701"/>
  </w:style>
  <w:style w:type="numbering" w:customStyle="1" w:styleId="NoList112211">
    <w:name w:val="No List112211"/>
    <w:next w:val="NoList"/>
    <w:uiPriority w:val="99"/>
    <w:semiHidden/>
    <w:unhideWhenUsed/>
    <w:rsid w:val="00CA6701"/>
  </w:style>
  <w:style w:type="numbering" w:customStyle="1" w:styleId="132110">
    <w:name w:val="無清單13211"/>
    <w:next w:val="NoList"/>
    <w:uiPriority w:val="99"/>
    <w:semiHidden/>
    <w:unhideWhenUsed/>
    <w:rsid w:val="00CA6701"/>
  </w:style>
  <w:style w:type="numbering" w:customStyle="1" w:styleId="1122110">
    <w:name w:val="無清單112211"/>
    <w:next w:val="NoList"/>
    <w:uiPriority w:val="99"/>
    <w:semiHidden/>
    <w:unhideWhenUsed/>
    <w:rsid w:val="00CA6701"/>
  </w:style>
  <w:style w:type="numbering" w:customStyle="1" w:styleId="212111">
    <w:name w:val="无列表212111"/>
    <w:next w:val="NoList"/>
    <w:uiPriority w:val="99"/>
    <w:semiHidden/>
    <w:unhideWhenUsed/>
    <w:rsid w:val="00CA6701"/>
  </w:style>
  <w:style w:type="numbering" w:customStyle="1" w:styleId="NoList1112211">
    <w:name w:val="No List1112211"/>
    <w:next w:val="NoList"/>
    <w:uiPriority w:val="99"/>
    <w:semiHidden/>
    <w:unhideWhenUsed/>
    <w:rsid w:val="00CA6701"/>
  </w:style>
  <w:style w:type="numbering" w:customStyle="1" w:styleId="NoList711">
    <w:name w:val="No List711"/>
    <w:next w:val="NoList"/>
    <w:uiPriority w:val="99"/>
    <w:semiHidden/>
    <w:unhideWhenUsed/>
    <w:rsid w:val="00CA6701"/>
  </w:style>
  <w:style w:type="numbering" w:customStyle="1" w:styleId="NoList1511">
    <w:name w:val="No List1511"/>
    <w:next w:val="NoList"/>
    <w:uiPriority w:val="99"/>
    <w:semiHidden/>
    <w:unhideWhenUsed/>
    <w:rsid w:val="00CA6701"/>
  </w:style>
  <w:style w:type="numbering" w:customStyle="1" w:styleId="14112">
    <w:name w:val="リストなし1411"/>
    <w:next w:val="NoList"/>
    <w:uiPriority w:val="99"/>
    <w:semiHidden/>
    <w:unhideWhenUsed/>
    <w:rsid w:val="00CA6701"/>
  </w:style>
  <w:style w:type="numbering" w:customStyle="1" w:styleId="14113">
    <w:name w:val="无列表1411"/>
    <w:next w:val="NoList"/>
    <w:semiHidden/>
    <w:rsid w:val="00CA6701"/>
  </w:style>
  <w:style w:type="numbering" w:customStyle="1" w:styleId="NoList2411">
    <w:name w:val="No List2411"/>
    <w:next w:val="NoList"/>
    <w:semiHidden/>
    <w:rsid w:val="00CA6701"/>
  </w:style>
  <w:style w:type="numbering" w:customStyle="1" w:styleId="NoList3411">
    <w:name w:val="No List3411"/>
    <w:next w:val="NoList"/>
    <w:uiPriority w:val="99"/>
    <w:semiHidden/>
    <w:rsid w:val="00CA6701"/>
  </w:style>
  <w:style w:type="numbering" w:customStyle="1" w:styleId="NoList11511">
    <w:name w:val="No List11511"/>
    <w:next w:val="NoList"/>
    <w:uiPriority w:val="99"/>
    <w:semiHidden/>
    <w:unhideWhenUsed/>
    <w:rsid w:val="00CA6701"/>
  </w:style>
  <w:style w:type="numbering" w:customStyle="1" w:styleId="15110">
    <w:name w:val="無清單1511"/>
    <w:next w:val="NoList"/>
    <w:uiPriority w:val="99"/>
    <w:semiHidden/>
    <w:unhideWhenUsed/>
    <w:rsid w:val="00CA6701"/>
  </w:style>
  <w:style w:type="numbering" w:customStyle="1" w:styleId="114110">
    <w:name w:val="無清單11411"/>
    <w:next w:val="NoList"/>
    <w:uiPriority w:val="99"/>
    <w:semiHidden/>
    <w:unhideWhenUsed/>
    <w:rsid w:val="00CA6701"/>
  </w:style>
  <w:style w:type="numbering" w:customStyle="1" w:styleId="NoList4311">
    <w:name w:val="No List4311"/>
    <w:next w:val="NoList"/>
    <w:uiPriority w:val="99"/>
    <w:semiHidden/>
    <w:unhideWhenUsed/>
    <w:rsid w:val="00CA6701"/>
  </w:style>
  <w:style w:type="numbering" w:customStyle="1" w:styleId="NoList12411">
    <w:name w:val="No List12411"/>
    <w:next w:val="NoList"/>
    <w:uiPriority w:val="99"/>
    <w:semiHidden/>
    <w:unhideWhenUsed/>
    <w:rsid w:val="00CA6701"/>
  </w:style>
  <w:style w:type="numbering" w:customStyle="1" w:styleId="114111">
    <w:name w:val="リストなし11411"/>
    <w:next w:val="NoList"/>
    <w:uiPriority w:val="99"/>
    <w:semiHidden/>
    <w:unhideWhenUsed/>
    <w:rsid w:val="00CA6701"/>
  </w:style>
  <w:style w:type="numbering" w:customStyle="1" w:styleId="114112">
    <w:name w:val="无列表11411"/>
    <w:next w:val="NoList"/>
    <w:semiHidden/>
    <w:rsid w:val="00CA6701"/>
  </w:style>
  <w:style w:type="numbering" w:customStyle="1" w:styleId="NoList21411">
    <w:name w:val="No List21411"/>
    <w:next w:val="NoList"/>
    <w:semiHidden/>
    <w:rsid w:val="00CA6701"/>
  </w:style>
  <w:style w:type="numbering" w:customStyle="1" w:styleId="NoList31411">
    <w:name w:val="No List31411"/>
    <w:next w:val="NoList"/>
    <w:uiPriority w:val="99"/>
    <w:semiHidden/>
    <w:rsid w:val="00CA6701"/>
  </w:style>
  <w:style w:type="numbering" w:customStyle="1" w:styleId="NoList111411">
    <w:name w:val="No List111411"/>
    <w:next w:val="NoList"/>
    <w:uiPriority w:val="99"/>
    <w:semiHidden/>
    <w:unhideWhenUsed/>
    <w:rsid w:val="00CA6701"/>
  </w:style>
  <w:style w:type="numbering" w:customStyle="1" w:styleId="124110">
    <w:name w:val="無清單12411"/>
    <w:next w:val="NoList"/>
    <w:uiPriority w:val="99"/>
    <w:semiHidden/>
    <w:unhideWhenUsed/>
    <w:rsid w:val="00CA6701"/>
  </w:style>
  <w:style w:type="numbering" w:customStyle="1" w:styleId="1114110">
    <w:name w:val="無清單111411"/>
    <w:next w:val="NoList"/>
    <w:uiPriority w:val="99"/>
    <w:semiHidden/>
    <w:unhideWhenUsed/>
    <w:rsid w:val="00CA6701"/>
  </w:style>
  <w:style w:type="numbering" w:customStyle="1" w:styleId="2311">
    <w:name w:val="无列表2311"/>
    <w:next w:val="NoList"/>
    <w:uiPriority w:val="99"/>
    <w:semiHidden/>
    <w:unhideWhenUsed/>
    <w:rsid w:val="00CA6701"/>
  </w:style>
  <w:style w:type="numbering" w:customStyle="1" w:styleId="NoList121311">
    <w:name w:val="No List121311"/>
    <w:next w:val="NoList"/>
    <w:uiPriority w:val="99"/>
    <w:semiHidden/>
    <w:unhideWhenUsed/>
    <w:rsid w:val="00CA6701"/>
  </w:style>
  <w:style w:type="numbering" w:customStyle="1" w:styleId="1113110">
    <w:name w:val="リストなし111311"/>
    <w:next w:val="NoList"/>
    <w:uiPriority w:val="99"/>
    <w:semiHidden/>
    <w:unhideWhenUsed/>
    <w:rsid w:val="00CA6701"/>
  </w:style>
  <w:style w:type="numbering" w:customStyle="1" w:styleId="1113112">
    <w:name w:val="无列表111311"/>
    <w:next w:val="NoList"/>
    <w:semiHidden/>
    <w:rsid w:val="00CA6701"/>
  </w:style>
  <w:style w:type="numbering" w:customStyle="1" w:styleId="NoList211311">
    <w:name w:val="No List211311"/>
    <w:next w:val="NoList"/>
    <w:semiHidden/>
    <w:rsid w:val="00CA6701"/>
  </w:style>
  <w:style w:type="numbering" w:customStyle="1" w:styleId="NoList311311">
    <w:name w:val="No List311311"/>
    <w:next w:val="NoList"/>
    <w:uiPriority w:val="99"/>
    <w:semiHidden/>
    <w:rsid w:val="00CA6701"/>
  </w:style>
  <w:style w:type="numbering" w:customStyle="1" w:styleId="NoList1111311">
    <w:name w:val="No List1111311"/>
    <w:next w:val="NoList"/>
    <w:uiPriority w:val="99"/>
    <w:semiHidden/>
    <w:unhideWhenUsed/>
    <w:rsid w:val="00CA6701"/>
  </w:style>
  <w:style w:type="numbering" w:customStyle="1" w:styleId="121311">
    <w:name w:val="無清單121311"/>
    <w:next w:val="NoList"/>
    <w:uiPriority w:val="99"/>
    <w:semiHidden/>
    <w:unhideWhenUsed/>
    <w:rsid w:val="00CA6701"/>
  </w:style>
  <w:style w:type="numbering" w:customStyle="1" w:styleId="1111311">
    <w:name w:val="無清單1111311"/>
    <w:next w:val="NoList"/>
    <w:uiPriority w:val="99"/>
    <w:semiHidden/>
    <w:unhideWhenUsed/>
    <w:rsid w:val="00CA6701"/>
  </w:style>
  <w:style w:type="numbering" w:customStyle="1" w:styleId="NoList5311">
    <w:name w:val="No List5311"/>
    <w:next w:val="NoList"/>
    <w:uiPriority w:val="99"/>
    <w:semiHidden/>
    <w:unhideWhenUsed/>
    <w:rsid w:val="00CA6701"/>
  </w:style>
  <w:style w:type="numbering" w:customStyle="1" w:styleId="NoList13311">
    <w:name w:val="No List13311"/>
    <w:next w:val="NoList"/>
    <w:uiPriority w:val="99"/>
    <w:semiHidden/>
    <w:unhideWhenUsed/>
    <w:rsid w:val="00CA6701"/>
  </w:style>
  <w:style w:type="numbering" w:customStyle="1" w:styleId="123110">
    <w:name w:val="リストなし12311"/>
    <w:next w:val="NoList"/>
    <w:uiPriority w:val="99"/>
    <w:semiHidden/>
    <w:unhideWhenUsed/>
    <w:rsid w:val="00CA6701"/>
  </w:style>
  <w:style w:type="numbering" w:customStyle="1" w:styleId="123112">
    <w:name w:val="无列表12311"/>
    <w:next w:val="NoList"/>
    <w:semiHidden/>
    <w:rsid w:val="00CA6701"/>
  </w:style>
  <w:style w:type="numbering" w:customStyle="1" w:styleId="NoList22311">
    <w:name w:val="No List22311"/>
    <w:next w:val="NoList"/>
    <w:semiHidden/>
    <w:rsid w:val="00CA6701"/>
  </w:style>
  <w:style w:type="numbering" w:customStyle="1" w:styleId="NoList32311">
    <w:name w:val="No List32311"/>
    <w:next w:val="NoList"/>
    <w:uiPriority w:val="99"/>
    <w:semiHidden/>
    <w:rsid w:val="00CA6701"/>
  </w:style>
  <w:style w:type="numbering" w:customStyle="1" w:styleId="NoList112311">
    <w:name w:val="No List112311"/>
    <w:next w:val="NoList"/>
    <w:uiPriority w:val="99"/>
    <w:semiHidden/>
    <w:unhideWhenUsed/>
    <w:rsid w:val="00CA6701"/>
  </w:style>
  <w:style w:type="numbering" w:customStyle="1" w:styleId="13311">
    <w:name w:val="無清單13311"/>
    <w:next w:val="NoList"/>
    <w:uiPriority w:val="99"/>
    <w:semiHidden/>
    <w:unhideWhenUsed/>
    <w:rsid w:val="00CA6701"/>
  </w:style>
  <w:style w:type="numbering" w:customStyle="1" w:styleId="1123110">
    <w:name w:val="無清單112311"/>
    <w:next w:val="NoList"/>
    <w:uiPriority w:val="99"/>
    <w:semiHidden/>
    <w:unhideWhenUsed/>
    <w:rsid w:val="00CA6701"/>
  </w:style>
  <w:style w:type="numbering" w:customStyle="1" w:styleId="21311">
    <w:name w:val="无列表21311"/>
    <w:next w:val="NoList"/>
    <w:uiPriority w:val="99"/>
    <w:semiHidden/>
    <w:unhideWhenUsed/>
    <w:rsid w:val="00CA6701"/>
  </w:style>
  <w:style w:type="numbering" w:customStyle="1" w:styleId="NoList122211">
    <w:name w:val="No List122211"/>
    <w:next w:val="NoList"/>
    <w:uiPriority w:val="99"/>
    <w:semiHidden/>
    <w:unhideWhenUsed/>
    <w:rsid w:val="00CA6701"/>
  </w:style>
  <w:style w:type="numbering" w:customStyle="1" w:styleId="1122111">
    <w:name w:val="リストなし112211"/>
    <w:next w:val="NoList"/>
    <w:uiPriority w:val="99"/>
    <w:semiHidden/>
    <w:unhideWhenUsed/>
    <w:rsid w:val="00CA6701"/>
  </w:style>
  <w:style w:type="numbering" w:customStyle="1" w:styleId="1122112">
    <w:name w:val="无列表112211"/>
    <w:next w:val="NoList"/>
    <w:semiHidden/>
    <w:rsid w:val="00CA6701"/>
  </w:style>
  <w:style w:type="numbering" w:customStyle="1" w:styleId="NoList212211">
    <w:name w:val="No List212211"/>
    <w:next w:val="NoList"/>
    <w:semiHidden/>
    <w:rsid w:val="00CA6701"/>
  </w:style>
  <w:style w:type="numbering" w:customStyle="1" w:styleId="NoList312211">
    <w:name w:val="No List312211"/>
    <w:next w:val="NoList"/>
    <w:uiPriority w:val="99"/>
    <w:semiHidden/>
    <w:rsid w:val="00CA6701"/>
  </w:style>
  <w:style w:type="numbering" w:customStyle="1" w:styleId="NoList1112311">
    <w:name w:val="No List1112311"/>
    <w:next w:val="NoList"/>
    <w:uiPriority w:val="99"/>
    <w:semiHidden/>
    <w:unhideWhenUsed/>
    <w:rsid w:val="00CA6701"/>
  </w:style>
  <w:style w:type="numbering" w:customStyle="1" w:styleId="122211">
    <w:name w:val="無清單122211"/>
    <w:next w:val="NoList"/>
    <w:uiPriority w:val="99"/>
    <w:semiHidden/>
    <w:unhideWhenUsed/>
    <w:rsid w:val="00CA6701"/>
  </w:style>
  <w:style w:type="numbering" w:customStyle="1" w:styleId="1112211">
    <w:name w:val="無清單1112211"/>
    <w:next w:val="NoList"/>
    <w:uiPriority w:val="99"/>
    <w:semiHidden/>
    <w:unhideWhenUsed/>
    <w:rsid w:val="00CA6701"/>
  </w:style>
  <w:style w:type="numbering" w:customStyle="1" w:styleId="419">
    <w:name w:val="无列表41"/>
    <w:next w:val="NoList"/>
    <w:uiPriority w:val="99"/>
    <w:semiHidden/>
    <w:unhideWhenUsed/>
    <w:rsid w:val="00CA6701"/>
  </w:style>
  <w:style w:type="numbering" w:customStyle="1" w:styleId="3210">
    <w:name w:val="无列表321"/>
    <w:next w:val="NoList"/>
    <w:uiPriority w:val="99"/>
    <w:semiHidden/>
    <w:unhideWhenUsed/>
    <w:rsid w:val="00CA6701"/>
  </w:style>
  <w:style w:type="numbering" w:customStyle="1" w:styleId="131211">
    <w:name w:val="无列表13121"/>
    <w:next w:val="NoList"/>
    <w:semiHidden/>
    <w:rsid w:val="00CA6701"/>
  </w:style>
  <w:style w:type="numbering" w:customStyle="1" w:styleId="NoList41121">
    <w:name w:val="No List41121"/>
    <w:next w:val="NoList"/>
    <w:uiPriority w:val="99"/>
    <w:semiHidden/>
    <w:unhideWhenUsed/>
    <w:rsid w:val="00CA6701"/>
  </w:style>
  <w:style w:type="numbering" w:customStyle="1" w:styleId="22121">
    <w:name w:val="无列表22121"/>
    <w:next w:val="NoList"/>
    <w:uiPriority w:val="99"/>
    <w:semiHidden/>
    <w:unhideWhenUsed/>
    <w:rsid w:val="00CA6701"/>
  </w:style>
  <w:style w:type="numbering" w:customStyle="1" w:styleId="NoList1211121">
    <w:name w:val="No List1211121"/>
    <w:next w:val="NoList"/>
    <w:uiPriority w:val="99"/>
    <w:semiHidden/>
    <w:unhideWhenUsed/>
    <w:rsid w:val="00CA6701"/>
  </w:style>
  <w:style w:type="numbering" w:customStyle="1" w:styleId="11111211">
    <w:name w:val="リストなし1111121"/>
    <w:next w:val="NoList"/>
    <w:uiPriority w:val="99"/>
    <w:semiHidden/>
    <w:unhideWhenUsed/>
    <w:rsid w:val="00CA6701"/>
  </w:style>
  <w:style w:type="numbering" w:customStyle="1" w:styleId="11111212">
    <w:name w:val="无列表1111121"/>
    <w:next w:val="NoList"/>
    <w:semiHidden/>
    <w:rsid w:val="00CA6701"/>
  </w:style>
  <w:style w:type="numbering" w:customStyle="1" w:styleId="NoList2111121">
    <w:name w:val="No List2111121"/>
    <w:next w:val="NoList"/>
    <w:semiHidden/>
    <w:rsid w:val="00CA6701"/>
  </w:style>
  <w:style w:type="numbering" w:customStyle="1" w:styleId="NoList3111121">
    <w:name w:val="No List3111121"/>
    <w:next w:val="NoList"/>
    <w:uiPriority w:val="99"/>
    <w:semiHidden/>
    <w:rsid w:val="00CA6701"/>
  </w:style>
  <w:style w:type="numbering" w:customStyle="1" w:styleId="NoList11111121">
    <w:name w:val="No List11111121"/>
    <w:next w:val="NoList"/>
    <w:uiPriority w:val="99"/>
    <w:semiHidden/>
    <w:unhideWhenUsed/>
    <w:rsid w:val="00CA6701"/>
  </w:style>
  <w:style w:type="numbering" w:customStyle="1" w:styleId="12111210">
    <w:name w:val="無清單1211121"/>
    <w:next w:val="NoList"/>
    <w:uiPriority w:val="99"/>
    <w:semiHidden/>
    <w:unhideWhenUsed/>
    <w:rsid w:val="00CA6701"/>
  </w:style>
  <w:style w:type="numbering" w:customStyle="1" w:styleId="111111210">
    <w:name w:val="無清單11111121"/>
    <w:next w:val="NoList"/>
    <w:uiPriority w:val="99"/>
    <w:semiHidden/>
    <w:unhideWhenUsed/>
    <w:rsid w:val="00CA6701"/>
  </w:style>
  <w:style w:type="numbering" w:customStyle="1" w:styleId="NoList131121">
    <w:name w:val="No List131121"/>
    <w:next w:val="NoList"/>
    <w:uiPriority w:val="99"/>
    <w:semiHidden/>
    <w:unhideWhenUsed/>
    <w:rsid w:val="00CA6701"/>
  </w:style>
  <w:style w:type="numbering" w:customStyle="1" w:styleId="1211211">
    <w:name w:val="リストなし121121"/>
    <w:next w:val="NoList"/>
    <w:uiPriority w:val="99"/>
    <w:semiHidden/>
    <w:unhideWhenUsed/>
    <w:rsid w:val="00CA6701"/>
  </w:style>
  <w:style w:type="numbering" w:customStyle="1" w:styleId="1211212">
    <w:name w:val="无列表121121"/>
    <w:next w:val="NoList"/>
    <w:semiHidden/>
    <w:rsid w:val="00CA6701"/>
  </w:style>
  <w:style w:type="numbering" w:customStyle="1" w:styleId="NoList221121">
    <w:name w:val="No List221121"/>
    <w:next w:val="NoList"/>
    <w:semiHidden/>
    <w:rsid w:val="00CA6701"/>
  </w:style>
  <w:style w:type="numbering" w:customStyle="1" w:styleId="NoList321121">
    <w:name w:val="No List321121"/>
    <w:next w:val="NoList"/>
    <w:uiPriority w:val="99"/>
    <w:semiHidden/>
    <w:rsid w:val="00CA6701"/>
  </w:style>
  <w:style w:type="numbering" w:customStyle="1" w:styleId="NoList1121121">
    <w:name w:val="No List1121121"/>
    <w:next w:val="NoList"/>
    <w:uiPriority w:val="99"/>
    <w:semiHidden/>
    <w:unhideWhenUsed/>
    <w:rsid w:val="00CA6701"/>
  </w:style>
  <w:style w:type="numbering" w:customStyle="1" w:styleId="1311210">
    <w:name w:val="無清單131121"/>
    <w:next w:val="NoList"/>
    <w:uiPriority w:val="99"/>
    <w:semiHidden/>
    <w:unhideWhenUsed/>
    <w:rsid w:val="00CA6701"/>
  </w:style>
  <w:style w:type="numbering" w:customStyle="1" w:styleId="11211210">
    <w:name w:val="無清單1121121"/>
    <w:next w:val="NoList"/>
    <w:uiPriority w:val="99"/>
    <w:semiHidden/>
    <w:unhideWhenUsed/>
    <w:rsid w:val="00CA6701"/>
  </w:style>
  <w:style w:type="numbering" w:customStyle="1" w:styleId="211121">
    <w:name w:val="无列表211121"/>
    <w:next w:val="NoList"/>
    <w:uiPriority w:val="99"/>
    <w:semiHidden/>
    <w:unhideWhenUsed/>
    <w:rsid w:val="00CA6701"/>
  </w:style>
  <w:style w:type="numbering" w:customStyle="1" w:styleId="NoList1221121">
    <w:name w:val="No List1221121"/>
    <w:next w:val="NoList"/>
    <w:uiPriority w:val="99"/>
    <w:semiHidden/>
    <w:unhideWhenUsed/>
    <w:rsid w:val="00CA6701"/>
  </w:style>
  <w:style w:type="numbering" w:customStyle="1" w:styleId="11211211">
    <w:name w:val="リストなし1121121"/>
    <w:next w:val="NoList"/>
    <w:uiPriority w:val="99"/>
    <w:semiHidden/>
    <w:unhideWhenUsed/>
    <w:rsid w:val="00CA6701"/>
  </w:style>
  <w:style w:type="numbering" w:customStyle="1" w:styleId="11211212">
    <w:name w:val="无列表1121121"/>
    <w:next w:val="NoList"/>
    <w:semiHidden/>
    <w:rsid w:val="00CA6701"/>
  </w:style>
  <w:style w:type="numbering" w:customStyle="1" w:styleId="NoList2121121">
    <w:name w:val="No List2121121"/>
    <w:next w:val="NoList"/>
    <w:semiHidden/>
    <w:rsid w:val="00CA6701"/>
  </w:style>
  <w:style w:type="numbering" w:customStyle="1" w:styleId="NoList3121121">
    <w:name w:val="No List3121121"/>
    <w:next w:val="NoList"/>
    <w:uiPriority w:val="99"/>
    <w:semiHidden/>
    <w:rsid w:val="00CA6701"/>
  </w:style>
  <w:style w:type="numbering" w:customStyle="1" w:styleId="NoList11121121">
    <w:name w:val="No List11121121"/>
    <w:next w:val="NoList"/>
    <w:uiPriority w:val="99"/>
    <w:semiHidden/>
    <w:unhideWhenUsed/>
    <w:rsid w:val="00CA6701"/>
  </w:style>
  <w:style w:type="numbering" w:customStyle="1" w:styleId="1221121">
    <w:name w:val="無清單1221121"/>
    <w:next w:val="NoList"/>
    <w:uiPriority w:val="99"/>
    <w:semiHidden/>
    <w:unhideWhenUsed/>
    <w:rsid w:val="00CA6701"/>
  </w:style>
  <w:style w:type="numbering" w:customStyle="1" w:styleId="11121121">
    <w:name w:val="無清單11121121"/>
    <w:next w:val="NoList"/>
    <w:uiPriority w:val="99"/>
    <w:semiHidden/>
    <w:unhideWhenUsed/>
    <w:rsid w:val="00CA6701"/>
  </w:style>
  <w:style w:type="numbering" w:customStyle="1" w:styleId="122210">
    <w:name w:val="无列表12221"/>
    <w:next w:val="NoList"/>
    <w:semiHidden/>
    <w:rsid w:val="00CA6701"/>
  </w:style>
  <w:style w:type="numbering" w:customStyle="1" w:styleId="50">
    <w:name w:val="无列表5"/>
    <w:next w:val="NoList"/>
    <w:uiPriority w:val="99"/>
    <w:semiHidden/>
    <w:unhideWhenUsed/>
    <w:rsid w:val="00CA6701"/>
  </w:style>
  <w:style w:type="numbering" w:customStyle="1" w:styleId="NoList1211113">
    <w:name w:val="No List1211113"/>
    <w:next w:val="NoList"/>
    <w:uiPriority w:val="99"/>
    <w:semiHidden/>
    <w:unhideWhenUsed/>
    <w:rsid w:val="00CA6701"/>
  </w:style>
  <w:style w:type="numbering" w:customStyle="1" w:styleId="11111131">
    <w:name w:val="リストなし1111113"/>
    <w:next w:val="NoList"/>
    <w:uiPriority w:val="99"/>
    <w:semiHidden/>
    <w:unhideWhenUsed/>
    <w:rsid w:val="00CA6701"/>
  </w:style>
  <w:style w:type="numbering" w:customStyle="1" w:styleId="11111132">
    <w:name w:val="无列表1111113"/>
    <w:next w:val="NoList"/>
    <w:semiHidden/>
    <w:rsid w:val="00CA6701"/>
  </w:style>
  <w:style w:type="numbering" w:customStyle="1" w:styleId="NoList2111113">
    <w:name w:val="No List2111113"/>
    <w:next w:val="NoList"/>
    <w:semiHidden/>
    <w:rsid w:val="00CA6701"/>
  </w:style>
  <w:style w:type="numbering" w:customStyle="1" w:styleId="NoList3111113">
    <w:name w:val="No List3111113"/>
    <w:next w:val="NoList"/>
    <w:uiPriority w:val="99"/>
    <w:semiHidden/>
    <w:rsid w:val="00CA6701"/>
  </w:style>
  <w:style w:type="numbering" w:customStyle="1" w:styleId="NoList11111113">
    <w:name w:val="No List11111113"/>
    <w:next w:val="NoList"/>
    <w:uiPriority w:val="99"/>
    <w:semiHidden/>
    <w:unhideWhenUsed/>
    <w:rsid w:val="00CA6701"/>
  </w:style>
  <w:style w:type="numbering" w:customStyle="1" w:styleId="1211113">
    <w:name w:val="無清單1211113"/>
    <w:next w:val="NoList"/>
    <w:uiPriority w:val="99"/>
    <w:semiHidden/>
    <w:unhideWhenUsed/>
    <w:rsid w:val="00CA6701"/>
  </w:style>
  <w:style w:type="numbering" w:customStyle="1" w:styleId="11111113">
    <w:name w:val="無清單11111113"/>
    <w:next w:val="NoList"/>
    <w:uiPriority w:val="99"/>
    <w:semiHidden/>
    <w:unhideWhenUsed/>
    <w:rsid w:val="00CA6701"/>
  </w:style>
  <w:style w:type="numbering" w:customStyle="1" w:styleId="1211131">
    <w:name w:val="无列表121113"/>
    <w:next w:val="NoList"/>
    <w:semiHidden/>
    <w:rsid w:val="00CA6701"/>
  </w:style>
  <w:style w:type="numbering" w:customStyle="1" w:styleId="211113">
    <w:name w:val="无列表211113"/>
    <w:next w:val="NoList"/>
    <w:uiPriority w:val="99"/>
    <w:semiHidden/>
    <w:unhideWhenUsed/>
    <w:rsid w:val="00CA6701"/>
  </w:style>
  <w:style w:type="numbering" w:customStyle="1" w:styleId="NoList511111">
    <w:name w:val="No List511111"/>
    <w:next w:val="NoList"/>
    <w:uiPriority w:val="99"/>
    <w:semiHidden/>
    <w:unhideWhenUsed/>
    <w:rsid w:val="00CA6701"/>
  </w:style>
  <w:style w:type="numbering" w:customStyle="1" w:styleId="NoList19">
    <w:name w:val="No List19"/>
    <w:next w:val="NoList"/>
    <w:uiPriority w:val="99"/>
    <w:semiHidden/>
    <w:unhideWhenUsed/>
    <w:rsid w:val="00CA6701"/>
  </w:style>
  <w:style w:type="numbering" w:customStyle="1" w:styleId="NoList110">
    <w:name w:val="No List110"/>
    <w:next w:val="NoList"/>
    <w:uiPriority w:val="99"/>
    <w:semiHidden/>
    <w:unhideWhenUsed/>
    <w:rsid w:val="00CA6701"/>
  </w:style>
  <w:style w:type="numbering" w:customStyle="1" w:styleId="182">
    <w:name w:val="リストなし18"/>
    <w:next w:val="NoList"/>
    <w:uiPriority w:val="99"/>
    <w:semiHidden/>
    <w:unhideWhenUsed/>
    <w:rsid w:val="00CA6701"/>
  </w:style>
  <w:style w:type="numbering" w:customStyle="1" w:styleId="183">
    <w:name w:val="无列表18"/>
    <w:next w:val="NoList"/>
    <w:semiHidden/>
    <w:rsid w:val="00CA6701"/>
  </w:style>
  <w:style w:type="numbering" w:customStyle="1" w:styleId="NoList28">
    <w:name w:val="No List28"/>
    <w:next w:val="NoList"/>
    <w:uiPriority w:val="99"/>
    <w:semiHidden/>
    <w:rsid w:val="00CA6701"/>
  </w:style>
  <w:style w:type="numbering" w:customStyle="1" w:styleId="NoList38">
    <w:name w:val="No List38"/>
    <w:next w:val="NoList"/>
    <w:uiPriority w:val="99"/>
    <w:semiHidden/>
    <w:rsid w:val="00CA6701"/>
  </w:style>
  <w:style w:type="numbering" w:customStyle="1" w:styleId="NoList119">
    <w:name w:val="No List119"/>
    <w:next w:val="NoList"/>
    <w:semiHidden/>
    <w:unhideWhenUsed/>
    <w:rsid w:val="00CA6701"/>
  </w:style>
  <w:style w:type="numbering" w:customStyle="1" w:styleId="191">
    <w:name w:val="無清單19"/>
    <w:next w:val="NoList"/>
    <w:uiPriority w:val="99"/>
    <w:semiHidden/>
    <w:unhideWhenUsed/>
    <w:rsid w:val="00CA6701"/>
  </w:style>
  <w:style w:type="numbering" w:customStyle="1" w:styleId="1180">
    <w:name w:val="無清單118"/>
    <w:next w:val="NoList"/>
    <w:uiPriority w:val="99"/>
    <w:semiHidden/>
    <w:unhideWhenUsed/>
    <w:rsid w:val="00CA6701"/>
  </w:style>
  <w:style w:type="numbering" w:customStyle="1" w:styleId="NoList47">
    <w:name w:val="No List47"/>
    <w:next w:val="NoList"/>
    <w:uiPriority w:val="99"/>
    <w:semiHidden/>
    <w:unhideWhenUsed/>
    <w:rsid w:val="00CA6701"/>
  </w:style>
  <w:style w:type="numbering" w:customStyle="1" w:styleId="NoList128">
    <w:name w:val="No List128"/>
    <w:next w:val="NoList"/>
    <w:uiPriority w:val="99"/>
    <w:semiHidden/>
    <w:unhideWhenUsed/>
    <w:rsid w:val="00CA6701"/>
  </w:style>
  <w:style w:type="numbering" w:customStyle="1" w:styleId="1181">
    <w:name w:val="リストなし118"/>
    <w:next w:val="NoList"/>
    <w:uiPriority w:val="99"/>
    <w:semiHidden/>
    <w:unhideWhenUsed/>
    <w:rsid w:val="00CA6701"/>
  </w:style>
  <w:style w:type="numbering" w:customStyle="1" w:styleId="1182">
    <w:name w:val="无列表118"/>
    <w:next w:val="NoList"/>
    <w:semiHidden/>
    <w:rsid w:val="00CA6701"/>
  </w:style>
  <w:style w:type="numbering" w:customStyle="1" w:styleId="NoList218">
    <w:name w:val="No List218"/>
    <w:next w:val="NoList"/>
    <w:semiHidden/>
    <w:rsid w:val="00CA6701"/>
  </w:style>
  <w:style w:type="numbering" w:customStyle="1" w:styleId="NoList318">
    <w:name w:val="No List318"/>
    <w:next w:val="NoList"/>
    <w:uiPriority w:val="99"/>
    <w:semiHidden/>
    <w:rsid w:val="00CA6701"/>
  </w:style>
  <w:style w:type="numbering" w:customStyle="1" w:styleId="NoList1118">
    <w:name w:val="No List1118"/>
    <w:next w:val="NoList"/>
    <w:uiPriority w:val="99"/>
    <w:semiHidden/>
    <w:unhideWhenUsed/>
    <w:rsid w:val="00CA6701"/>
  </w:style>
  <w:style w:type="numbering" w:customStyle="1" w:styleId="1280">
    <w:name w:val="無清單128"/>
    <w:next w:val="NoList"/>
    <w:uiPriority w:val="99"/>
    <w:semiHidden/>
    <w:unhideWhenUsed/>
    <w:rsid w:val="00CA6701"/>
  </w:style>
  <w:style w:type="numbering" w:customStyle="1" w:styleId="11180">
    <w:name w:val="無清單1118"/>
    <w:next w:val="NoList"/>
    <w:uiPriority w:val="99"/>
    <w:semiHidden/>
    <w:unhideWhenUsed/>
    <w:rsid w:val="00CA6701"/>
  </w:style>
  <w:style w:type="numbering" w:customStyle="1" w:styleId="270">
    <w:name w:val="无列表27"/>
    <w:next w:val="NoList"/>
    <w:uiPriority w:val="99"/>
    <w:semiHidden/>
    <w:unhideWhenUsed/>
    <w:rsid w:val="00CA6701"/>
  </w:style>
  <w:style w:type="numbering" w:customStyle="1" w:styleId="NoList1217">
    <w:name w:val="No List1217"/>
    <w:next w:val="NoList"/>
    <w:uiPriority w:val="99"/>
    <w:semiHidden/>
    <w:unhideWhenUsed/>
    <w:rsid w:val="00CA6701"/>
  </w:style>
  <w:style w:type="numbering" w:customStyle="1" w:styleId="11171">
    <w:name w:val="リストなし1117"/>
    <w:next w:val="NoList"/>
    <w:uiPriority w:val="99"/>
    <w:semiHidden/>
    <w:unhideWhenUsed/>
    <w:rsid w:val="00CA6701"/>
  </w:style>
  <w:style w:type="numbering" w:customStyle="1" w:styleId="11172">
    <w:name w:val="无列表1117"/>
    <w:next w:val="NoList"/>
    <w:semiHidden/>
    <w:rsid w:val="00CA6701"/>
  </w:style>
  <w:style w:type="numbering" w:customStyle="1" w:styleId="NoList2117">
    <w:name w:val="No List2117"/>
    <w:next w:val="NoList"/>
    <w:semiHidden/>
    <w:rsid w:val="00CA6701"/>
  </w:style>
  <w:style w:type="numbering" w:customStyle="1" w:styleId="NoList3117">
    <w:name w:val="No List3117"/>
    <w:next w:val="NoList"/>
    <w:uiPriority w:val="99"/>
    <w:semiHidden/>
    <w:rsid w:val="00CA6701"/>
  </w:style>
  <w:style w:type="numbering" w:customStyle="1" w:styleId="NoList11117">
    <w:name w:val="No List11117"/>
    <w:next w:val="NoList"/>
    <w:uiPriority w:val="99"/>
    <w:semiHidden/>
    <w:unhideWhenUsed/>
    <w:rsid w:val="00CA6701"/>
  </w:style>
  <w:style w:type="numbering" w:customStyle="1" w:styleId="12170">
    <w:name w:val="無清單1217"/>
    <w:next w:val="NoList"/>
    <w:uiPriority w:val="99"/>
    <w:semiHidden/>
    <w:unhideWhenUsed/>
    <w:rsid w:val="00CA6701"/>
  </w:style>
  <w:style w:type="numbering" w:customStyle="1" w:styleId="111170">
    <w:name w:val="無清單11117"/>
    <w:next w:val="NoList"/>
    <w:uiPriority w:val="99"/>
    <w:semiHidden/>
    <w:unhideWhenUsed/>
    <w:rsid w:val="00CA6701"/>
  </w:style>
  <w:style w:type="numbering" w:customStyle="1" w:styleId="NoList57">
    <w:name w:val="No List57"/>
    <w:next w:val="NoList"/>
    <w:uiPriority w:val="99"/>
    <w:semiHidden/>
    <w:unhideWhenUsed/>
    <w:rsid w:val="00CA6701"/>
  </w:style>
  <w:style w:type="numbering" w:customStyle="1" w:styleId="NoList137">
    <w:name w:val="No List137"/>
    <w:next w:val="NoList"/>
    <w:uiPriority w:val="99"/>
    <w:semiHidden/>
    <w:unhideWhenUsed/>
    <w:rsid w:val="00CA6701"/>
  </w:style>
  <w:style w:type="numbering" w:customStyle="1" w:styleId="1271">
    <w:name w:val="リストなし127"/>
    <w:next w:val="NoList"/>
    <w:uiPriority w:val="99"/>
    <w:semiHidden/>
    <w:unhideWhenUsed/>
    <w:rsid w:val="00CA6701"/>
  </w:style>
  <w:style w:type="numbering" w:customStyle="1" w:styleId="1272">
    <w:name w:val="无列表127"/>
    <w:next w:val="NoList"/>
    <w:semiHidden/>
    <w:rsid w:val="00CA6701"/>
  </w:style>
  <w:style w:type="numbering" w:customStyle="1" w:styleId="NoList227">
    <w:name w:val="No List227"/>
    <w:next w:val="NoList"/>
    <w:semiHidden/>
    <w:rsid w:val="00CA6701"/>
  </w:style>
  <w:style w:type="numbering" w:customStyle="1" w:styleId="NoList327">
    <w:name w:val="No List327"/>
    <w:next w:val="NoList"/>
    <w:uiPriority w:val="99"/>
    <w:semiHidden/>
    <w:rsid w:val="00CA6701"/>
  </w:style>
  <w:style w:type="numbering" w:customStyle="1" w:styleId="NoList1127">
    <w:name w:val="No List1127"/>
    <w:next w:val="NoList"/>
    <w:uiPriority w:val="99"/>
    <w:semiHidden/>
    <w:unhideWhenUsed/>
    <w:rsid w:val="00CA6701"/>
  </w:style>
  <w:style w:type="numbering" w:customStyle="1" w:styleId="1370">
    <w:name w:val="無清單137"/>
    <w:next w:val="NoList"/>
    <w:uiPriority w:val="99"/>
    <w:semiHidden/>
    <w:unhideWhenUsed/>
    <w:rsid w:val="00CA6701"/>
  </w:style>
  <w:style w:type="numbering" w:customStyle="1" w:styleId="11270">
    <w:name w:val="無清單1127"/>
    <w:next w:val="NoList"/>
    <w:uiPriority w:val="99"/>
    <w:semiHidden/>
    <w:unhideWhenUsed/>
    <w:rsid w:val="00CA6701"/>
  </w:style>
  <w:style w:type="numbering" w:customStyle="1" w:styleId="217">
    <w:name w:val="无列表217"/>
    <w:next w:val="NoList"/>
    <w:uiPriority w:val="99"/>
    <w:semiHidden/>
    <w:unhideWhenUsed/>
    <w:rsid w:val="00CA6701"/>
  </w:style>
  <w:style w:type="numbering" w:customStyle="1" w:styleId="NoList1226">
    <w:name w:val="No List1226"/>
    <w:next w:val="NoList"/>
    <w:uiPriority w:val="99"/>
    <w:semiHidden/>
    <w:unhideWhenUsed/>
    <w:rsid w:val="00CA6701"/>
  </w:style>
  <w:style w:type="numbering" w:customStyle="1" w:styleId="11261">
    <w:name w:val="リストなし1126"/>
    <w:next w:val="NoList"/>
    <w:uiPriority w:val="99"/>
    <w:semiHidden/>
    <w:unhideWhenUsed/>
    <w:rsid w:val="00CA6701"/>
  </w:style>
  <w:style w:type="numbering" w:customStyle="1" w:styleId="11262">
    <w:name w:val="无列表1126"/>
    <w:next w:val="NoList"/>
    <w:semiHidden/>
    <w:rsid w:val="00CA6701"/>
  </w:style>
  <w:style w:type="numbering" w:customStyle="1" w:styleId="NoList2126">
    <w:name w:val="No List2126"/>
    <w:next w:val="NoList"/>
    <w:semiHidden/>
    <w:rsid w:val="00CA6701"/>
  </w:style>
  <w:style w:type="numbering" w:customStyle="1" w:styleId="NoList3126">
    <w:name w:val="No List3126"/>
    <w:next w:val="NoList"/>
    <w:uiPriority w:val="99"/>
    <w:semiHidden/>
    <w:rsid w:val="00CA6701"/>
  </w:style>
  <w:style w:type="numbering" w:customStyle="1" w:styleId="NoList11127">
    <w:name w:val="No List11127"/>
    <w:next w:val="NoList"/>
    <w:uiPriority w:val="99"/>
    <w:semiHidden/>
    <w:unhideWhenUsed/>
    <w:rsid w:val="00CA6701"/>
  </w:style>
  <w:style w:type="numbering" w:customStyle="1" w:styleId="12260">
    <w:name w:val="無清單1226"/>
    <w:next w:val="NoList"/>
    <w:uiPriority w:val="99"/>
    <w:semiHidden/>
    <w:unhideWhenUsed/>
    <w:rsid w:val="00CA6701"/>
  </w:style>
  <w:style w:type="numbering" w:customStyle="1" w:styleId="111260">
    <w:name w:val="無清單11126"/>
    <w:next w:val="NoList"/>
    <w:uiPriority w:val="99"/>
    <w:semiHidden/>
    <w:unhideWhenUsed/>
    <w:rsid w:val="00CA6701"/>
  </w:style>
  <w:style w:type="numbering" w:customStyle="1" w:styleId="NoList65">
    <w:name w:val="No List65"/>
    <w:next w:val="NoList"/>
    <w:uiPriority w:val="99"/>
    <w:semiHidden/>
    <w:unhideWhenUsed/>
    <w:rsid w:val="00CA6701"/>
  </w:style>
  <w:style w:type="numbering" w:customStyle="1" w:styleId="NoList145">
    <w:name w:val="No List145"/>
    <w:next w:val="NoList"/>
    <w:uiPriority w:val="99"/>
    <w:semiHidden/>
    <w:unhideWhenUsed/>
    <w:rsid w:val="00CA6701"/>
  </w:style>
  <w:style w:type="numbering" w:customStyle="1" w:styleId="1351">
    <w:name w:val="リストなし135"/>
    <w:next w:val="NoList"/>
    <w:uiPriority w:val="99"/>
    <w:semiHidden/>
    <w:unhideWhenUsed/>
    <w:rsid w:val="00CA6701"/>
  </w:style>
  <w:style w:type="numbering" w:customStyle="1" w:styleId="1352">
    <w:name w:val="无列表135"/>
    <w:next w:val="NoList"/>
    <w:semiHidden/>
    <w:rsid w:val="00CA6701"/>
  </w:style>
  <w:style w:type="numbering" w:customStyle="1" w:styleId="NoList235">
    <w:name w:val="No List235"/>
    <w:next w:val="NoList"/>
    <w:semiHidden/>
    <w:rsid w:val="00CA6701"/>
  </w:style>
  <w:style w:type="numbering" w:customStyle="1" w:styleId="NoList335">
    <w:name w:val="No List335"/>
    <w:next w:val="NoList"/>
    <w:uiPriority w:val="99"/>
    <w:semiHidden/>
    <w:rsid w:val="00CA6701"/>
  </w:style>
  <w:style w:type="numbering" w:customStyle="1" w:styleId="NoList1135">
    <w:name w:val="No List1135"/>
    <w:next w:val="NoList"/>
    <w:uiPriority w:val="99"/>
    <w:semiHidden/>
    <w:unhideWhenUsed/>
    <w:rsid w:val="00CA6701"/>
  </w:style>
  <w:style w:type="numbering" w:customStyle="1" w:styleId="1450">
    <w:name w:val="無清單145"/>
    <w:next w:val="NoList"/>
    <w:uiPriority w:val="99"/>
    <w:semiHidden/>
    <w:unhideWhenUsed/>
    <w:rsid w:val="00CA6701"/>
  </w:style>
  <w:style w:type="numbering" w:customStyle="1" w:styleId="11350">
    <w:name w:val="無清單1135"/>
    <w:next w:val="NoList"/>
    <w:uiPriority w:val="99"/>
    <w:semiHidden/>
    <w:unhideWhenUsed/>
    <w:rsid w:val="00CA6701"/>
  </w:style>
  <w:style w:type="numbering" w:customStyle="1" w:styleId="225">
    <w:name w:val="无列表225"/>
    <w:next w:val="NoList"/>
    <w:uiPriority w:val="99"/>
    <w:semiHidden/>
    <w:unhideWhenUsed/>
    <w:rsid w:val="00CA6701"/>
  </w:style>
  <w:style w:type="numbering" w:customStyle="1" w:styleId="NoList1235">
    <w:name w:val="No List1235"/>
    <w:next w:val="NoList"/>
    <w:uiPriority w:val="99"/>
    <w:semiHidden/>
    <w:unhideWhenUsed/>
    <w:rsid w:val="00CA6701"/>
  </w:style>
  <w:style w:type="numbering" w:customStyle="1" w:styleId="11351">
    <w:name w:val="リストなし1135"/>
    <w:next w:val="NoList"/>
    <w:uiPriority w:val="99"/>
    <w:semiHidden/>
    <w:unhideWhenUsed/>
    <w:rsid w:val="00CA6701"/>
  </w:style>
  <w:style w:type="numbering" w:customStyle="1" w:styleId="11352">
    <w:name w:val="无列表1135"/>
    <w:next w:val="NoList"/>
    <w:semiHidden/>
    <w:rsid w:val="00CA6701"/>
  </w:style>
  <w:style w:type="numbering" w:customStyle="1" w:styleId="NoList2135">
    <w:name w:val="No List2135"/>
    <w:next w:val="NoList"/>
    <w:semiHidden/>
    <w:rsid w:val="00CA6701"/>
  </w:style>
  <w:style w:type="numbering" w:customStyle="1" w:styleId="NoList3135">
    <w:name w:val="No List3135"/>
    <w:next w:val="NoList"/>
    <w:uiPriority w:val="99"/>
    <w:semiHidden/>
    <w:rsid w:val="00CA6701"/>
  </w:style>
  <w:style w:type="numbering" w:customStyle="1" w:styleId="NoList11135">
    <w:name w:val="No List11135"/>
    <w:next w:val="NoList"/>
    <w:uiPriority w:val="99"/>
    <w:semiHidden/>
    <w:unhideWhenUsed/>
    <w:rsid w:val="00CA6701"/>
  </w:style>
  <w:style w:type="numbering" w:customStyle="1" w:styleId="12350">
    <w:name w:val="無清單1235"/>
    <w:next w:val="NoList"/>
    <w:uiPriority w:val="99"/>
    <w:semiHidden/>
    <w:unhideWhenUsed/>
    <w:rsid w:val="00CA6701"/>
  </w:style>
  <w:style w:type="numbering" w:customStyle="1" w:styleId="11135">
    <w:name w:val="無清單11135"/>
    <w:next w:val="NoList"/>
    <w:uiPriority w:val="99"/>
    <w:semiHidden/>
    <w:unhideWhenUsed/>
    <w:rsid w:val="00CA6701"/>
  </w:style>
  <w:style w:type="numbering" w:customStyle="1" w:styleId="NoList415">
    <w:name w:val="No List415"/>
    <w:next w:val="NoList"/>
    <w:uiPriority w:val="99"/>
    <w:semiHidden/>
    <w:unhideWhenUsed/>
    <w:rsid w:val="00CA6701"/>
  </w:style>
  <w:style w:type="numbering" w:customStyle="1" w:styleId="NoList12115">
    <w:name w:val="No List12115"/>
    <w:next w:val="NoList"/>
    <w:uiPriority w:val="99"/>
    <w:semiHidden/>
    <w:unhideWhenUsed/>
    <w:rsid w:val="00CA6701"/>
  </w:style>
  <w:style w:type="numbering" w:customStyle="1" w:styleId="111151">
    <w:name w:val="リストなし11115"/>
    <w:next w:val="NoList"/>
    <w:uiPriority w:val="99"/>
    <w:semiHidden/>
    <w:unhideWhenUsed/>
    <w:rsid w:val="00CA6701"/>
  </w:style>
  <w:style w:type="numbering" w:customStyle="1" w:styleId="111152">
    <w:name w:val="无列表11115"/>
    <w:next w:val="NoList"/>
    <w:semiHidden/>
    <w:rsid w:val="00CA6701"/>
  </w:style>
  <w:style w:type="numbering" w:customStyle="1" w:styleId="NoList21115">
    <w:name w:val="No List21115"/>
    <w:next w:val="NoList"/>
    <w:semiHidden/>
    <w:rsid w:val="00CA6701"/>
  </w:style>
  <w:style w:type="numbering" w:customStyle="1" w:styleId="NoList31115">
    <w:name w:val="No List31115"/>
    <w:next w:val="NoList"/>
    <w:uiPriority w:val="99"/>
    <w:semiHidden/>
    <w:rsid w:val="00CA6701"/>
  </w:style>
  <w:style w:type="numbering" w:customStyle="1" w:styleId="NoList111115">
    <w:name w:val="No List111115"/>
    <w:next w:val="NoList"/>
    <w:uiPriority w:val="99"/>
    <w:semiHidden/>
    <w:unhideWhenUsed/>
    <w:rsid w:val="00CA6701"/>
  </w:style>
  <w:style w:type="numbering" w:customStyle="1" w:styleId="121150">
    <w:name w:val="無清單12115"/>
    <w:next w:val="NoList"/>
    <w:uiPriority w:val="99"/>
    <w:semiHidden/>
    <w:unhideWhenUsed/>
    <w:rsid w:val="00CA6701"/>
  </w:style>
  <w:style w:type="numbering" w:customStyle="1" w:styleId="111115">
    <w:name w:val="無清單111115"/>
    <w:next w:val="NoList"/>
    <w:uiPriority w:val="99"/>
    <w:semiHidden/>
    <w:unhideWhenUsed/>
    <w:rsid w:val="00CA6701"/>
  </w:style>
  <w:style w:type="numbering" w:customStyle="1" w:styleId="NoList515">
    <w:name w:val="No List515"/>
    <w:next w:val="NoList"/>
    <w:uiPriority w:val="99"/>
    <w:semiHidden/>
    <w:unhideWhenUsed/>
    <w:rsid w:val="00CA6701"/>
  </w:style>
  <w:style w:type="numbering" w:customStyle="1" w:styleId="NoList1315">
    <w:name w:val="No List1315"/>
    <w:next w:val="NoList"/>
    <w:uiPriority w:val="99"/>
    <w:semiHidden/>
    <w:unhideWhenUsed/>
    <w:rsid w:val="00CA6701"/>
  </w:style>
  <w:style w:type="numbering" w:customStyle="1" w:styleId="12151">
    <w:name w:val="リストなし1215"/>
    <w:next w:val="NoList"/>
    <w:uiPriority w:val="99"/>
    <w:semiHidden/>
    <w:unhideWhenUsed/>
    <w:rsid w:val="00CA6701"/>
  </w:style>
  <w:style w:type="numbering" w:customStyle="1" w:styleId="12152">
    <w:name w:val="无列表1215"/>
    <w:next w:val="NoList"/>
    <w:semiHidden/>
    <w:rsid w:val="00CA6701"/>
  </w:style>
  <w:style w:type="numbering" w:customStyle="1" w:styleId="NoList2215">
    <w:name w:val="No List2215"/>
    <w:next w:val="NoList"/>
    <w:semiHidden/>
    <w:rsid w:val="00CA6701"/>
  </w:style>
  <w:style w:type="numbering" w:customStyle="1" w:styleId="NoList3215">
    <w:name w:val="No List3215"/>
    <w:next w:val="NoList"/>
    <w:uiPriority w:val="99"/>
    <w:semiHidden/>
    <w:rsid w:val="00CA6701"/>
  </w:style>
  <w:style w:type="numbering" w:customStyle="1" w:styleId="NoList11215">
    <w:name w:val="No List11215"/>
    <w:next w:val="NoList"/>
    <w:uiPriority w:val="99"/>
    <w:semiHidden/>
    <w:unhideWhenUsed/>
    <w:rsid w:val="00CA6701"/>
  </w:style>
  <w:style w:type="numbering" w:customStyle="1" w:styleId="13150">
    <w:name w:val="無清單1315"/>
    <w:next w:val="NoList"/>
    <w:uiPriority w:val="99"/>
    <w:semiHidden/>
    <w:unhideWhenUsed/>
    <w:rsid w:val="00CA6701"/>
  </w:style>
  <w:style w:type="numbering" w:customStyle="1" w:styleId="112150">
    <w:name w:val="無清單11215"/>
    <w:next w:val="NoList"/>
    <w:uiPriority w:val="99"/>
    <w:semiHidden/>
    <w:unhideWhenUsed/>
    <w:rsid w:val="00CA6701"/>
  </w:style>
  <w:style w:type="numbering" w:customStyle="1" w:styleId="2115">
    <w:name w:val="无列表2115"/>
    <w:next w:val="NoList"/>
    <w:uiPriority w:val="99"/>
    <w:semiHidden/>
    <w:unhideWhenUsed/>
    <w:rsid w:val="00CA6701"/>
  </w:style>
  <w:style w:type="numbering" w:customStyle="1" w:styleId="NoList12215">
    <w:name w:val="No List12215"/>
    <w:next w:val="NoList"/>
    <w:uiPriority w:val="99"/>
    <w:semiHidden/>
    <w:unhideWhenUsed/>
    <w:rsid w:val="00CA6701"/>
  </w:style>
  <w:style w:type="numbering" w:customStyle="1" w:styleId="112151">
    <w:name w:val="リストなし11215"/>
    <w:next w:val="NoList"/>
    <w:uiPriority w:val="99"/>
    <w:semiHidden/>
    <w:unhideWhenUsed/>
    <w:rsid w:val="00CA6701"/>
  </w:style>
  <w:style w:type="numbering" w:customStyle="1" w:styleId="112152">
    <w:name w:val="无列表11215"/>
    <w:next w:val="NoList"/>
    <w:semiHidden/>
    <w:rsid w:val="00CA6701"/>
  </w:style>
  <w:style w:type="numbering" w:customStyle="1" w:styleId="NoList21215">
    <w:name w:val="No List21215"/>
    <w:next w:val="NoList"/>
    <w:semiHidden/>
    <w:rsid w:val="00CA6701"/>
  </w:style>
  <w:style w:type="numbering" w:customStyle="1" w:styleId="NoList31215">
    <w:name w:val="No List31215"/>
    <w:next w:val="NoList"/>
    <w:uiPriority w:val="99"/>
    <w:semiHidden/>
    <w:rsid w:val="00CA6701"/>
  </w:style>
  <w:style w:type="numbering" w:customStyle="1" w:styleId="NoList111215">
    <w:name w:val="No List111215"/>
    <w:next w:val="NoList"/>
    <w:uiPriority w:val="99"/>
    <w:semiHidden/>
    <w:unhideWhenUsed/>
    <w:rsid w:val="00CA6701"/>
  </w:style>
  <w:style w:type="numbering" w:customStyle="1" w:styleId="122150">
    <w:name w:val="無清單12215"/>
    <w:next w:val="NoList"/>
    <w:uiPriority w:val="99"/>
    <w:semiHidden/>
    <w:unhideWhenUsed/>
    <w:rsid w:val="00CA6701"/>
  </w:style>
  <w:style w:type="numbering" w:customStyle="1" w:styleId="111215">
    <w:name w:val="無清單111215"/>
    <w:next w:val="NoList"/>
    <w:uiPriority w:val="99"/>
    <w:semiHidden/>
    <w:unhideWhenUsed/>
    <w:rsid w:val="00CA6701"/>
  </w:style>
  <w:style w:type="numbering" w:customStyle="1" w:styleId="350">
    <w:name w:val="无列表35"/>
    <w:next w:val="NoList"/>
    <w:uiPriority w:val="99"/>
    <w:semiHidden/>
    <w:unhideWhenUsed/>
    <w:rsid w:val="00CA6701"/>
  </w:style>
  <w:style w:type="numbering" w:customStyle="1" w:styleId="13151">
    <w:name w:val="无列表1315"/>
    <w:next w:val="NoList"/>
    <w:semiHidden/>
    <w:rsid w:val="00CA6701"/>
  </w:style>
  <w:style w:type="numbering" w:customStyle="1" w:styleId="NoList11314">
    <w:name w:val="No List11314"/>
    <w:next w:val="NoList"/>
    <w:uiPriority w:val="99"/>
    <w:semiHidden/>
    <w:unhideWhenUsed/>
    <w:rsid w:val="00CA6701"/>
  </w:style>
  <w:style w:type="numbering" w:customStyle="1" w:styleId="NoList4115">
    <w:name w:val="No List4115"/>
    <w:next w:val="NoList"/>
    <w:uiPriority w:val="99"/>
    <w:semiHidden/>
    <w:unhideWhenUsed/>
    <w:rsid w:val="00CA6701"/>
  </w:style>
  <w:style w:type="numbering" w:customStyle="1" w:styleId="2215">
    <w:name w:val="无列表2215"/>
    <w:next w:val="NoList"/>
    <w:uiPriority w:val="99"/>
    <w:semiHidden/>
    <w:unhideWhenUsed/>
    <w:rsid w:val="00CA6701"/>
  </w:style>
  <w:style w:type="numbering" w:customStyle="1" w:styleId="NoList121115">
    <w:name w:val="No List121115"/>
    <w:next w:val="NoList"/>
    <w:uiPriority w:val="99"/>
    <w:semiHidden/>
    <w:unhideWhenUsed/>
    <w:rsid w:val="00CA6701"/>
  </w:style>
  <w:style w:type="numbering" w:customStyle="1" w:styleId="1111150">
    <w:name w:val="リストなし111115"/>
    <w:next w:val="NoList"/>
    <w:uiPriority w:val="99"/>
    <w:semiHidden/>
    <w:unhideWhenUsed/>
    <w:rsid w:val="00CA6701"/>
  </w:style>
  <w:style w:type="numbering" w:customStyle="1" w:styleId="1111151">
    <w:name w:val="无列表111115"/>
    <w:next w:val="NoList"/>
    <w:semiHidden/>
    <w:rsid w:val="00CA6701"/>
  </w:style>
  <w:style w:type="numbering" w:customStyle="1" w:styleId="NoList211115">
    <w:name w:val="No List211115"/>
    <w:next w:val="NoList"/>
    <w:semiHidden/>
    <w:rsid w:val="00CA6701"/>
  </w:style>
  <w:style w:type="numbering" w:customStyle="1" w:styleId="NoList311115">
    <w:name w:val="No List311115"/>
    <w:next w:val="NoList"/>
    <w:uiPriority w:val="99"/>
    <w:semiHidden/>
    <w:rsid w:val="00CA6701"/>
  </w:style>
  <w:style w:type="numbering" w:customStyle="1" w:styleId="NoList1111115">
    <w:name w:val="No List1111115"/>
    <w:next w:val="NoList"/>
    <w:uiPriority w:val="99"/>
    <w:semiHidden/>
    <w:unhideWhenUsed/>
    <w:rsid w:val="00CA6701"/>
  </w:style>
  <w:style w:type="numbering" w:customStyle="1" w:styleId="121115">
    <w:name w:val="無清單121115"/>
    <w:next w:val="NoList"/>
    <w:uiPriority w:val="99"/>
    <w:semiHidden/>
    <w:unhideWhenUsed/>
    <w:rsid w:val="00CA6701"/>
  </w:style>
  <w:style w:type="numbering" w:customStyle="1" w:styleId="1111115">
    <w:name w:val="無清單1111115"/>
    <w:next w:val="NoList"/>
    <w:uiPriority w:val="99"/>
    <w:semiHidden/>
    <w:unhideWhenUsed/>
    <w:rsid w:val="00CA6701"/>
  </w:style>
  <w:style w:type="numbering" w:customStyle="1" w:styleId="NoList13115">
    <w:name w:val="No List13115"/>
    <w:next w:val="NoList"/>
    <w:uiPriority w:val="99"/>
    <w:semiHidden/>
    <w:unhideWhenUsed/>
    <w:rsid w:val="00CA6701"/>
  </w:style>
  <w:style w:type="numbering" w:customStyle="1" w:styleId="121151">
    <w:name w:val="リストなし12115"/>
    <w:next w:val="NoList"/>
    <w:uiPriority w:val="99"/>
    <w:semiHidden/>
    <w:unhideWhenUsed/>
    <w:rsid w:val="00CA6701"/>
  </w:style>
  <w:style w:type="numbering" w:customStyle="1" w:styleId="121152">
    <w:name w:val="无列表12115"/>
    <w:next w:val="NoList"/>
    <w:semiHidden/>
    <w:rsid w:val="00CA6701"/>
  </w:style>
  <w:style w:type="numbering" w:customStyle="1" w:styleId="NoList22115">
    <w:name w:val="No List22115"/>
    <w:next w:val="NoList"/>
    <w:semiHidden/>
    <w:rsid w:val="00CA6701"/>
  </w:style>
  <w:style w:type="numbering" w:customStyle="1" w:styleId="NoList32115">
    <w:name w:val="No List32115"/>
    <w:next w:val="NoList"/>
    <w:uiPriority w:val="99"/>
    <w:semiHidden/>
    <w:rsid w:val="00CA6701"/>
  </w:style>
  <w:style w:type="numbering" w:customStyle="1" w:styleId="NoList112115">
    <w:name w:val="No List112115"/>
    <w:next w:val="NoList"/>
    <w:uiPriority w:val="99"/>
    <w:semiHidden/>
    <w:unhideWhenUsed/>
    <w:rsid w:val="00CA6701"/>
  </w:style>
  <w:style w:type="numbering" w:customStyle="1" w:styleId="13115">
    <w:name w:val="無清單13115"/>
    <w:next w:val="NoList"/>
    <w:uiPriority w:val="99"/>
    <w:semiHidden/>
    <w:unhideWhenUsed/>
    <w:rsid w:val="00CA6701"/>
  </w:style>
  <w:style w:type="numbering" w:customStyle="1" w:styleId="112115">
    <w:name w:val="無清單112115"/>
    <w:next w:val="NoList"/>
    <w:uiPriority w:val="99"/>
    <w:semiHidden/>
    <w:unhideWhenUsed/>
    <w:rsid w:val="00CA6701"/>
  </w:style>
  <w:style w:type="numbering" w:customStyle="1" w:styleId="21115">
    <w:name w:val="无列表21115"/>
    <w:next w:val="NoList"/>
    <w:uiPriority w:val="99"/>
    <w:semiHidden/>
    <w:unhideWhenUsed/>
    <w:rsid w:val="00CA6701"/>
  </w:style>
  <w:style w:type="numbering" w:customStyle="1" w:styleId="NoList122115">
    <w:name w:val="No List122115"/>
    <w:next w:val="NoList"/>
    <w:uiPriority w:val="99"/>
    <w:semiHidden/>
    <w:unhideWhenUsed/>
    <w:rsid w:val="00CA6701"/>
  </w:style>
  <w:style w:type="numbering" w:customStyle="1" w:styleId="1121150">
    <w:name w:val="リストなし112115"/>
    <w:next w:val="NoList"/>
    <w:uiPriority w:val="99"/>
    <w:semiHidden/>
    <w:unhideWhenUsed/>
    <w:rsid w:val="00CA6701"/>
  </w:style>
  <w:style w:type="numbering" w:customStyle="1" w:styleId="1121151">
    <w:name w:val="无列表112115"/>
    <w:next w:val="NoList"/>
    <w:semiHidden/>
    <w:rsid w:val="00CA6701"/>
  </w:style>
  <w:style w:type="numbering" w:customStyle="1" w:styleId="NoList212115">
    <w:name w:val="No List212115"/>
    <w:next w:val="NoList"/>
    <w:semiHidden/>
    <w:rsid w:val="00CA6701"/>
  </w:style>
  <w:style w:type="numbering" w:customStyle="1" w:styleId="NoList312115">
    <w:name w:val="No List312115"/>
    <w:next w:val="NoList"/>
    <w:uiPriority w:val="99"/>
    <w:semiHidden/>
    <w:rsid w:val="00CA6701"/>
  </w:style>
  <w:style w:type="numbering" w:customStyle="1" w:styleId="NoList1112115">
    <w:name w:val="No List1112115"/>
    <w:next w:val="NoList"/>
    <w:uiPriority w:val="99"/>
    <w:semiHidden/>
    <w:unhideWhenUsed/>
    <w:rsid w:val="00CA6701"/>
  </w:style>
  <w:style w:type="numbering" w:customStyle="1" w:styleId="1221150">
    <w:name w:val="無清單122115"/>
    <w:next w:val="NoList"/>
    <w:uiPriority w:val="99"/>
    <w:semiHidden/>
    <w:unhideWhenUsed/>
    <w:rsid w:val="00CA6701"/>
  </w:style>
  <w:style w:type="numbering" w:customStyle="1" w:styleId="1112115">
    <w:name w:val="無清單1112115"/>
    <w:next w:val="NoList"/>
    <w:uiPriority w:val="99"/>
    <w:semiHidden/>
    <w:unhideWhenUsed/>
    <w:rsid w:val="00CA6701"/>
  </w:style>
  <w:style w:type="numbering" w:customStyle="1" w:styleId="NoList5114">
    <w:name w:val="No List5114"/>
    <w:next w:val="NoList"/>
    <w:uiPriority w:val="99"/>
    <w:semiHidden/>
    <w:unhideWhenUsed/>
    <w:rsid w:val="00CA6701"/>
  </w:style>
  <w:style w:type="numbering" w:customStyle="1" w:styleId="NoList614">
    <w:name w:val="No List614"/>
    <w:next w:val="NoList"/>
    <w:uiPriority w:val="99"/>
    <w:semiHidden/>
    <w:unhideWhenUsed/>
    <w:rsid w:val="00CA6701"/>
  </w:style>
  <w:style w:type="numbering" w:customStyle="1" w:styleId="NoList1414">
    <w:name w:val="No List1414"/>
    <w:next w:val="NoList"/>
    <w:uiPriority w:val="99"/>
    <w:semiHidden/>
    <w:unhideWhenUsed/>
    <w:rsid w:val="00CA6701"/>
  </w:style>
  <w:style w:type="numbering" w:customStyle="1" w:styleId="13142">
    <w:name w:val="リストなし1314"/>
    <w:next w:val="NoList"/>
    <w:uiPriority w:val="99"/>
    <w:semiHidden/>
    <w:unhideWhenUsed/>
    <w:rsid w:val="00CA6701"/>
  </w:style>
  <w:style w:type="numbering" w:customStyle="1" w:styleId="NoList2314">
    <w:name w:val="No List2314"/>
    <w:next w:val="NoList"/>
    <w:semiHidden/>
    <w:rsid w:val="00CA6701"/>
  </w:style>
  <w:style w:type="numbering" w:customStyle="1" w:styleId="NoList3314">
    <w:name w:val="No List3314"/>
    <w:next w:val="NoList"/>
    <w:uiPriority w:val="99"/>
    <w:semiHidden/>
    <w:rsid w:val="00CA6701"/>
  </w:style>
  <w:style w:type="numbering" w:customStyle="1" w:styleId="NoList1144">
    <w:name w:val="No List1144"/>
    <w:next w:val="NoList"/>
    <w:uiPriority w:val="99"/>
    <w:semiHidden/>
    <w:unhideWhenUsed/>
    <w:rsid w:val="00CA6701"/>
  </w:style>
  <w:style w:type="numbering" w:customStyle="1" w:styleId="14140">
    <w:name w:val="無清單1414"/>
    <w:next w:val="NoList"/>
    <w:uiPriority w:val="99"/>
    <w:semiHidden/>
    <w:unhideWhenUsed/>
    <w:rsid w:val="00CA6701"/>
  </w:style>
  <w:style w:type="numbering" w:customStyle="1" w:styleId="11314">
    <w:name w:val="無清單11314"/>
    <w:next w:val="NoList"/>
    <w:uiPriority w:val="99"/>
    <w:semiHidden/>
    <w:unhideWhenUsed/>
    <w:rsid w:val="00CA6701"/>
  </w:style>
  <w:style w:type="numbering" w:customStyle="1" w:styleId="NoList424">
    <w:name w:val="No List424"/>
    <w:next w:val="NoList"/>
    <w:uiPriority w:val="99"/>
    <w:semiHidden/>
    <w:unhideWhenUsed/>
    <w:rsid w:val="00CA6701"/>
  </w:style>
  <w:style w:type="numbering" w:customStyle="1" w:styleId="NoList12314">
    <w:name w:val="No List12314"/>
    <w:next w:val="NoList"/>
    <w:uiPriority w:val="99"/>
    <w:semiHidden/>
    <w:unhideWhenUsed/>
    <w:rsid w:val="00CA6701"/>
  </w:style>
  <w:style w:type="numbering" w:customStyle="1" w:styleId="113140">
    <w:name w:val="リストなし11314"/>
    <w:next w:val="NoList"/>
    <w:uiPriority w:val="99"/>
    <w:semiHidden/>
    <w:unhideWhenUsed/>
    <w:rsid w:val="00CA6701"/>
  </w:style>
  <w:style w:type="numbering" w:customStyle="1" w:styleId="113141">
    <w:name w:val="无列表11314"/>
    <w:next w:val="NoList"/>
    <w:semiHidden/>
    <w:rsid w:val="00CA6701"/>
  </w:style>
  <w:style w:type="numbering" w:customStyle="1" w:styleId="NoList21314">
    <w:name w:val="No List21314"/>
    <w:next w:val="NoList"/>
    <w:semiHidden/>
    <w:rsid w:val="00CA6701"/>
  </w:style>
  <w:style w:type="numbering" w:customStyle="1" w:styleId="NoList31314">
    <w:name w:val="No List31314"/>
    <w:next w:val="NoList"/>
    <w:uiPriority w:val="99"/>
    <w:semiHidden/>
    <w:rsid w:val="00CA6701"/>
  </w:style>
  <w:style w:type="numbering" w:customStyle="1" w:styleId="NoList111314">
    <w:name w:val="No List111314"/>
    <w:next w:val="NoList"/>
    <w:uiPriority w:val="99"/>
    <w:semiHidden/>
    <w:unhideWhenUsed/>
    <w:rsid w:val="00CA6701"/>
  </w:style>
  <w:style w:type="numbering" w:customStyle="1" w:styleId="12314">
    <w:name w:val="無清單12314"/>
    <w:next w:val="NoList"/>
    <w:uiPriority w:val="99"/>
    <w:semiHidden/>
    <w:unhideWhenUsed/>
    <w:rsid w:val="00CA6701"/>
  </w:style>
  <w:style w:type="numbering" w:customStyle="1" w:styleId="111314">
    <w:name w:val="無清單111314"/>
    <w:next w:val="NoList"/>
    <w:uiPriority w:val="99"/>
    <w:semiHidden/>
    <w:unhideWhenUsed/>
    <w:rsid w:val="00CA6701"/>
  </w:style>
  <w:style w:type="numbering" w:customStyle="1" w:styleId="NoList12124">
    <w:name w:val="No List12124"/>
    <w:next w:val="NoList"/>
    <w:uiPriority w:val="99"/>
    <w:semiHidden/>
    <w:unhideWhenUsed/>
    <w:rsid w:val="00CA6701"/>
  </w:style>
  <w:style w:type="numbering" w:customStyle="1" w:styleId="111241">
    <w:name w:val="リストなし11124"/>
    <w:next w:val="NoList"/>
    <w:uiPriority w:val="99"/>
    <w:semiHidden/>
    <w:unhideWhenUsed/>
    <w:rsid w:val="00CA6701"/>
  </w:style>
  <w:style w:type="numbering" w:customStyle="1" w:styleId="111242">
    <w:name w:val="无列表11124"/>
    <w:next w:val="NoList"/>
    <w:semiHidden/>
    <w:rsid w:val="00CA6701"/>
  </w:style>
  <w:style w:type="numbering" w:customStyle="1" w:styleId="NoList21124">
    <w:name w:val="No List21124"/>
    <w:next w:val="NoList"/>
    <w:semiHidden/>
    <w:rsid w:val="00CA6701"/>
  </w:style>
  <w:style w:type="numbering" w:customStyle="1" w:styleId="NoList31124">
    <w:name w:val="No List31124"/>
    <w:next w:val="NoList"/>
    <w:uiPriority w:val="99"/>
    <w:semiHidden/>
    <w:rsid w:val="00CA6701"/>
  </w:style>
  <w:style w:type="numbering" w:customStyle="1" w:styleId="NoList111124">
    <w:name w:val="No List111124"/>
    <w:next w:val="NoList"/>
    <w:uiPriority w:val="99"/>
    <w:semiHidden/>
    <w:unhideWhenUsed/>
    <w:rsid w:val="00CA6701"/>
  </w:style>
  <w:style w:type="numbering" w:customStyle="1" w:styleId="12124">
    <w:name w:val="無清單12124"/>
    <w:next w:val="NoList"/>
    <w:uiPriority w:val="99"/>
    <w:semiHidden/>
    <w:unhideWhenUsed/>
    <w:rsid w:val="00CA6701"/>
  </w:style>
  <w:style w:type="numbering" w:customStyle="1" w:styleId="111124">
    <w:name w:val="無清單111124"/>
    <w:next w:val="NoList"/>
    <w:uiPriority w:val="99"/>
    <w:semiHidden/>
    <w:unhideWhenUsed/>
    <w:rsid w:val="00CA6701"/>
  </w:style>
  <w:style w:type="numbering" w:customStyle="1" w:styleId="NoList524">
    <w:name w:val="No List524"/>
    <w:next w:val="NoList"/>
    <w:uiPriority w:val="99"/>
    <w:semiHidden/>
    <w:unhideWhenUsed/>
    <w:rsid w:val="00CA6701"/>
  </w:style>
  <w:style w:type="numbering" w:customStyle="1" w:styleId="NoList1324">
    <w:name w:val="No List1324"/>
    <w:next w:val="NoList"/>
    <w:uiPriority w:val="99"/>
    <w:semiHidden/>
    <w:unhideWhenUsed/>
    <w:rsid w:val="00CA6701"/>
  </w:style>
  <w:style w:type="numbering" w:customStyle="1" w:styleId="12242">
    <w:name w:val="リストなし1224"/>
    <w:next w:val="NoList"/>
    <w:uiPriority w:val="99"/>
    <w:semiHidden/>
    <w:unhideWhenUsed/>
    <w:rsid w:val="00CA6701"/>
  </w:style>
  <w:style w:type="numbering" w:customStyle="1" w:styleId="12251">
    <w:name w:val="无列表1225"/>
    <w:next w:val="NoList"/>
    <w:semiHidden/>
    <w:rsid w:val="00CA6701"/>
  </w:style>
  <w:style w:type="numbering" w:customStyle="1" w:styleId="NoList2224">
    <w:name w:val="No List2224"/>
    <w:next w:val="NoList"/>
    <w:semiHidden/>
    <w:rsid w:val="00CA6701"/>
  </w:style>
  <w:style w:type="numbering" w:customStyle="1" w:styleId="NoList3224">
    <w:name w:val="No List3224"/>
    <w:next w:val="NoList"/>
    <w:uiPriority w:val="99"/>
    <w:semiHidden/>
    <w:rsid w:val="00CA6701"/>
  </w:style>
  <w:style w:type="numbering" w:customStyle="1" w:styleId="NoList11224">
    <w:name w:val="No List11224"/>
    <w:next w:val="NoList"/>
    <w:uiPriority w:val="99"/>
    <w:semiHidden/>
    <w:unhideWhenUsed/>
    <w:rsid w:val="00CA6701"/>
  </w:style>
  <w:style w:type="numbering" w:customStyle="1" w:styleId="1324">
    <w:name w:val="無清單1324"/>
    <w:next w:val="NoList"/>
    <w:uiPriority w:val="99"/>
    <w:semiHidden/>
    <w:unhideWhenUsed/>
    <w:rsid w:val="00CA6701"/>
  </w:style>
  <w:style w:type="numbering" w:customStyle="1" w:styleId="11224">
    <w:name w:val="無清單11224"/>
    <w:next w:val="NoList"/>
    <w:uiPriority w:val="99"/>
    <w:semiHidden/>
    <w:unhideWhenUsed/>
    <w:rsid w:val="00CA6701"/>
  </w:style>
  <w:style w:type="numbering" w:customStyle="1" w:styleId="2124">
    <w:name w:val="无列表2124"/>
    <w:next w:val="NoList"/>
    <w:uiPriority w:val="99"/>
    <w:semiHidden/>
    <w:unhideWhenUsed/>
    <w:rsid w:val="00CA6701"/>
  </w:style>
  <w:style w:type="numbering" w:customStyle="1" w:styleId="NoList111224">
    <w:name w:val="No List111224"/>
    <w:next w:val="NoList"/>
    <w:uiPriority w:val="99"/>
    <w:semiHidden/>
    <w:unhideWhenUsed/>
    <w:rsid w:val="00CA6701"/>
  </w:style>
  <w:style w:type="numbering" w:customStyle="1" w:styleId="NoList74">
    <w:name w:val="No List74"/>
    <w:next w:val="NoList"/>
    <w:uiPriority w:val="99"/>
    <w:semiHidden/>
    <w:unhideWhenUsed/>
    <w:rsid w:val="00CA6701"/>
  </w:style>
  <w:style w:type="numbering" w:customStyle="1" w:styleId="NoList154">
    <w:name w:val="No List154"/>
    <w:next w:val="NoList"/>
    <w:uiPriority w:val="99"/>
    <w:semiHidden/>
    <w:unhideWhenUsed/>
    <w:rsid w:val="00CA6701"/>
  </w:style>
  <w:style w:type="numbering" w:customStyle="1" w:styleId="1441">
    <w:name w:val="リストなし144"/>
    <w:next w:val="NoList"/>
    <w:uiPriority w:val="99"/>
    <w:semiHidden/>
    <w:unhideWhenUsed/>
    <w:rsid w:val="00CA6701"/>
  </w:style>
  <w:style w:type="numbering" w:customStyle="1" w:styleId="1442">
    <w:name w:val="无列表144"/>
    <w:next w:val="NoList"/>
    <w:semiHidden/>
    <w:rsid w:val="00CA6701"/>
  </w:style>
  <w:style w:type="numbering" w:customStyle="1" w:styleId="NoList244">
    <w:name w:val="No List244"/>
    <w:next w:val="NoList"/>
    <w:semiHidden/>
    <w:rsid w:val="00CA6701"/>
  </w:style>
  <w:style w:type="numbering" w:customStyle="1" w:styleId="NoList344">
    <w:name w:val="No List344"/>
    <w:next w:val="NoList"/>
    <w:uiPriority w:val="99"/>
    <w:semiHidden/>
    <w:rsid w:val="00CA6701"/>
  </w:style>
  <w:style w:type="numbering" w:customStyle="1" w:styleId="NoList1154">
    <w:name w:val="No List1154"/>
    <w:next w:val="NoList"/>
    <w:uiPriority w:val="99"/>
    <w:semiHidden/>
    <w:unhideWhenUsed/>
    <w:rsid w:val="00CA6701"/>
  </w:style>
  <w:style w:type="numbering" w:customStyle="1" w:styleId="1540">
    <w:name w:val="無清單154"/>
    <w:next w:val="NoList"/>
    <w:uiPriority w:val="99"/>
    <w:semiHidden/>
    <w:unhideWhenUsed/>
    <w:rsid w:val="00CA6701"/>
  </w:style>
  <w:style w:type="numbering" w:customStyle="1" w:styleId="11440">
    <w:name w:val="無清單1144"/>
    <w:next w:val="NoList"/>
    <w:uiPriority w:val="99"/>
    <w:semiHidden/>
    <w:unhideWhenUsed/>
    <w:rsid w:val="00CA6701"/>
  </w:style>
  <w:style w:type="numbering" w:customStyle="1" w:styleId="NoList434">
    <w:name w:val="No List434"/>
    <w:next w:val="NoList"/>
    <w:uiPriority w:val="99"/>
    <w:semiHidden/>
    <w:unhideWhenUsed/>
    <w:rsid w:val="00CA6701"/>
  </w:style>
  <w:style w:type="numbering" w:customStyle="1" w:styleId="NoList1244">
    <w:name w:val="No List1244"/>
    <w:next w:val="NoList"/>
    <w:uiPriority w:val="99"/>
    <w:semiHidden/>
    <w:unhideWhenUsed/>
    <w:rsid w:val="00CA6701"/>
  </w:style>
  <w:style w:type="numbering" w:customStyle="1" w:styleId="11441">
    <w:name w:val="リストなし1144"/>
    <w:next w:val="NoList"/>
    <w:uiPriority w:val="99"/>
    <w:semiHidden/>
    <w:unhideWhenUsed/>
    <w:rsid w:val="00CA6701"/>
  </w:style>
  <w:style w:type="numbering" w:customStyle="1" w:styleId="11442">
    <w:name w:val="无列表1144"/>
    <w:next w:val="NoList"/>
    <w:semiHidden/>
    <w:rsid w:val="00CA6701"/>
  </w:style>
  <w:style w:type="numbering" w:customStyle="1" w:styleId="NoList2144">
    <w:name w:val="No List2144"/>
    <w:next w:val="NoList"/>
    <w:semiHidden/>
    <w:rsid w:val="00CA6701"/>
  </w:style>
  <w:style w:type="numbering" w:customStyle="1" w:styleId="NoList3144">
    <w:name w:val="No List3144"/>
    <w:next w:val="NoList"/>
    <w:uiPriority w:val="99"/>
    <w:semiHidden/>
    <w:rsid w:val="00CA6701"/>
  </w:style>
  <w:style w:type="numbering" w:customStyle="1" w:styleId="NoList11144">
    <w:name w:val="No List11144"/>
    <w:next w:val="NoList"/>
    <w:uiPriority w:val="99"/>
    <w:semiHidden/>
    <w:unhideWhenUsed/>
    <w:rsid w:val="00CA6701"/>
  </w:style>
  <w:style w:type="numbering" w:customStyle="1" w:styleId="12440">
    <w:name w:val="無清單1244"/>
    <w:next w:val="NoList"/>
    <w:uiPriority w:val="99"/>
    <w:semiHidden/>
    <w:unhideWhenUsed/>
    <w:rsid w:val="00CA6701"/>
  </w:style>
  <w:style w:type="numbering" w:customStyle="1" w:styleId="11144">
    <w:name w:val="無清單11144"/>
    <w:next w:val="NoList"/>
    <w:uiPriority w:val="99"/>
    <w:semiHidden/>
    <w:unhideWhenUsed/>
    <w:rsid w:val="00CA6701"/>
  </w:style>
  <w:style w:type="numbering" w:customStyle="1" w:styleId="234">
    <w:name w:val="无列表234"/>
    <w:next w:val="NoList"/>
    <w:uiPriority w:val="99"/>
    <w:semiHidden/>
    <w:unhideWhenUsed/>
    <w:rsid w:val="00CA6701"/>
  </w:style>
  <w:style w:type="numbering" w:customStyle="1" w:styleId="NoList12134">
    <w:name w:val="No List12134"/>
    <w:next w:val="NoList"/>
    <w:uiPriority w:val="99"/>
    <w:semiHidden/>
    <w:unhideWhenUsed/>
    <w:rsid w:val="00CA6701"/>
  </w:style>
  <w:style w:type="numbering" w:customStyle="1" w:styleId="111340">
    <w:name w:val="リストなし11134"/>
    <w:next w:val="NoList"/>
    <w:uiPriority w:val="99"/>
    <w:semiHidden/>
    <w:unhideWhenUsed/>
    <w:rsid w:val="00CA6701"/>
  </w:style>
  <w:style w:type="numbering" w:customStyle="1" w:styleId="111341">
    <w:name w:val="无列表11134"/>
    <w:next w:val="NoList"/>
    <w:semiHidden/>
    <w:rsid w:val="00CA6701"/>
  </w:style>
  <w:style w:type="numbering" w:customStyle="1" w:styleId="NoList21134">
    <w:name w:val="No List21134"/>
    <w:next w:val="NoList"/>
    <w:semiHidden/>
    <w:rsid w:val="00CA6701"/>
  </w:style>
  <w:style w:type="numbering" w:customStyle="1" w:styleId="NoList31134">
    <w:name w:val="No List31134"/>
    <w:next w:val="NoList"/>
    <w:uiPriority w:val="99"/>
    <w:semiHidden/>
    <w:rsid w:val="00CA6701"/>
  </w:style>
  <w:style w:type="numbering" w:customStyle="1" w:styleId="NoList111134">
    <w:name w:val="No List111134"/>
    <w:next w:val="NoList"/>
    <w:uiPriority w:val="99"/>
    <w:semiHidden/>
    <w:unhideWhenUsed/>
    <w:rsid w:val="00CA6701"/>
  </w:style>
  <w:style w:type="numbering" w:customStyle="1" w:styleId="12134">
    <w:name w:val="無清單12134"/>
    <w:next w:val="NoList"/>
    <w:uiPriority w:val="99"/>
    <w:semiHidden/>
    <w:unhideWhenUsed/>
    <w:rsid w:val="00CA6701"/>
  </w:style>
  <w:style w:type="numbering" w:customStyle="1" w:styleId="111134">
    <w:name w:val="無清單111134"/>
    <w:next w:val="NoList"/>
    <w:uiPriority w:val="99"/>
    <w:semiHidden/>
    <w:unhideWhenUsed/>
    <w:rsid w:val="00CA6701"/>
  </w:style>
  <w:style w:type="numbering" w:customStyle="1" w:styleId="NoList534">
    <w:name w:val="No List534"/>
    <w:next w:val="NoList"/>
    <w:uiPriority w:val="99"/>
    <w:semiHidden/>
    <w:unhideWhenUsed/>
    <w:rsid w:val="00CA6701"/>
  </w:style>
  <w:style w:type="numbering" w:customStyle="1" w:styleId="NoList1334">
    <w:name w:val="No List1334"/>
    <w:next w:val="NoList"/>
    <w:uiPriority w:val="99"/>
    <w:semiHidden/>
    <w:unhideWhenUsed/>
    <w:rsid w:val="00CA6701"/>
  </w:style>
  <w:style w:type="numbering" w:customStyle="1" w:styleId="12341">
    <w:name w:val="リストなし1234"/>
    <w:next w:val="NoList"/>
    <w:uiPriority w:val="99"/>
    <w:semiHidden/>
    <w:unhideWhenUsed/>
    <w:rsid w:val="00CA6701"/>
  </w:style>
  <w:style w:type="numbering" w:customStyle="1" w:styleId="12342">
    <w:name w:val="无列表1234"/>
    <w:next w:val="NoList"/>
    <w:semiHidden/>
    <w:rsid w:val="00CA6701"/>
  </w:style>
  <w:style w:type="numbering" w:customStyle="1" w:styleId="NoList2234">
    <w:name w:val="No List2234"/>
    <w:next w:val="NoList"/>
    <w:semiHidden/>
    <w:rsid w:val="00CA6701"/>
  </w:style>
  <w:style w:type="numbering" w:customStyle="1" w:styleId="NoList3234">
    <w:name w:val="No List3234"/>
    <w:next w:val="NoList"/>
    <w:uiPriority w:val="99"/>
    <w:semiHidden/>
    <w:rsid w:val="00CA6701"/>
  </w:style>
  <w:style w:type="numbering" w:customStyle="1" w:styleId="NoList11234">
    <w:name w:val="No List11234"/>
    <w:next w:val="NoList"/>
    <w:uiPriority w:val="99"/>
    <w:semiHidden/>
    <w:unhideWhenUsed/>
    <w:rsid w:val="00CA6701"/>
  </w:style>
  <w:style w:type="numbering" w:customStyle="1" w:styleId="1334">
    <w:name w:val="無清單1334"/>
    <w:next w:val="NoList"/>
    <w:uiPriority w:val="99"/>
    <w:semiHidden/>
    <w:unhideWhenUsed/>
    <w:rsid w:val="00CA6701"/>
  </w:style>
  <w:style w:type="numbering" w:customStyle="1" w:styleId="11234">
    <w:name w:val="無清單11234"/>
    <w:next w:val="NoList"/>
    <w:uiPriority w:val="99"/>
    <w:semiHidden/>
    <w:unhideWhenUsed/>
    <w:rsid w:val="00CA6701"/>
  </w:style>
  <w:style w:type="numbering" w:customStyle="1" w:styleId="2134">
    <w:name w:val="无列表2134"/>
    <w:next w:val="NoList"/>
    <w:uiPriority w:val="99"/>
    <w:semiHidden/>
    <w:unhideWhenUsed/>
    <w:rsid w:val="00CA6701"/>
  </w:style>
  <w:style w:type="numbering" w:customStyle="1" w:styleId="NoList12224">
    <w:name w:val="No List12224"/>
    <w:next w:val="NoList"/>
    <w:uiPriority w:val="99"/>
    <w:semiHidden/>
    <w:unhideWhenUsed/>
    <w:rsid w:val="00CA6701"/>
  </w:style>
  <w:style w:type="numbering" w:customStyle="1" w:styleId="112240">
    <w:name w:val="リストなし11224"/>
    <w:next w:val="NoList"/>
    <w:uiPriority w:val="99"/>
    <w:semiHidden/>
    <w:unhideWhenUsed/>
    <w:rsid w:val="00CA6701"/>
  </w:style>
  <w:style w:type="numbering" w:customStyle="1" w:styleId="112241">
    <w:name w:val="无列表11224"/>
    <w:next w:val="NoList"/>
    <w:semiHidden/>
    <w:rsid w:val="00CA6701"/>
  </w:style>
  <w:style w:type="numbering" w:customStyle="1" w:styleId="NoList21224">
    <w:name w:val="No List21224"/>
    <w:next w:val="NoList"/>
    <w:semiHidden/>
    <w:rsid w:val="00CA6701"/>
  </w:style>
  <w:style w:type="numbering" w:customStyle="1" w:styleId="NoList31224">
    <w:name w:val="No List31224"/>
    <w:next w:val="NoList"/>
    <w:uiPriority w:val="99"/>
    <w:semiHidden/>
    <w:rsid w:val="00CA6701"/>
  </w:style>
  <w:style w:type="numbering" w:customStyle="1" w:styleId="NoList111234">
    <w:name w:val="No List111234"/>
    <w:next w:val="NoList"/>
    <w:uiPriority w:val="99"/>
    <w:semiHidden/>
    <w:unhideWhenUsed/>
    <w:rsid w:val="00CA6701"/>
  </w:style>
  <w:style w:type="numbering" w:customStyle="1" w:styleId="12224">
    <w:name w:val="無清單12224"/>
    <w:next w:val="NoList"/>
    <w:uiPriority w:val="99"/>
    <w:semiHidden/>
    <w:unhideWhenUsed/>
    <w:rsid w:val="00CA6701"/>
  </w:style>
  <w:style w:type="numbering" w:customStyle="1" w:styleId="111224">
    <w:name w:val="無清單111224"/>
    <w:next w:val="NoList"/>
    <w:uiPriority w:val="99"/>
    <w:semiHidden/>
    <w:unhideWhenUsed/>
    <w:rsid w:val="00CA6701"/>
  </w:style>
  <w:style w:type="numbering" w:customStyle="1" w:styleId="NoList83">
    <w:name w:val="No List83"/>
    <w:next w:val="NoList"/>
    <w:uiPriority w:val="99"/>
    <w:semiHidden/>
    <w:unhideWhenUsed/>
    <w:rsid w:val="00CA6701"/>
  </w:style>
  <w:style w:type="numbering" w:customStyle="1" w:styleId="NoList163">
    <w:name w:val="No List163"/>
    <w:next w:val="NoList"/>
    <w:uiPriority w:val="99"/>
    <w:semiHidden/>
    <w:unhideWhenUsed/>
    <w:rsid w:val="00CA6701"/>
  </w:style>
  <w:style w:type="numbering" w:customStyle="1" w:styleId="1532">
    <w:name w:val="リストなし153"/>
    <w:next w:val="NoList"/>
    <w:uiPriority w:val="99"/>
    <w:semiHidden/>
    <w:unhideWhenUsed/>
    <w:rsid w:val="00CA6701"/>
  </w:style>
  <w:style w:type="numbering" w:customStyle="1" w:styleId="1533">
    <w:name w:val="无列表153"/>
    <w:next w:val="NoList"/>
    <w:semiHidden/>
    <w:rsid w:val="00CA6701"/>
  </w:style>
  <w:style w:type="numbering" w:customStyle="1" w:styleId="NoList253">
    <w:name w:val="No List253"/>
    <w:next w:val="NoList"/>
    <w:semiHidden/>
    <w:rsid w:val="00CA6701"/>
  </w:style>
  <w:style w:type="numbering" w:customStyle="1" w:styleId="NoList353">
    <w:name w:val="No List353"/>
    <w:next w:val="NoList"/>
    <w:uiPriority w:val="99"/>
    <w:semiHidden/>
    <w:rsid w:val="00CA6701"/>
  </w:style>
  <w:style w:type="numbering" w:customStyle="1" w:styleId="NoList1163">
    <w:name w:val="No List1163"/>
    <w:next w:val="NoList"/>
    <w:uiPriority w:val="99"/>
    <w:semiHidden/>
    <w:unhideWhenUsed/>
    <w:rsid w:val="00CA6701"/>
  </w:style>
  <w:style w:type="numbering" w:customStyle="1" w:styleId="1630">
    <w:name w:val="無清單163"/>
    <w:next w:val="NoList"/>
    <w:uiPriority w:val="99"/>
    <w:semiHidden/>
    <w:unhideWhenUsed/>
    <w:rsid w:val="00CA6701"/>
  </w:style>
  <w:style w:type="numbering" w:customStyle="1" w:styleId="11530">
    <w:name w:val="無清單1153"/>
    <w:next w:val="NoList"/>
    <w:uiPriority w:val="99"/>
    <w:semiHidden/>
    <w:unhideWhenUsed/>
    <w:rsid w:val="00CA6701"/>
  </w:style>
  <w:style w:type="numbering" w:customStyle="1" w:styleId="NoList443">
    <w:name w:val="No List443"/>
    <w:next w:val="NoList"/>
    <w:uiPriority w:val="99"/>
    <w:semiHidden/>
    <w:unhideWhenUsed/>
    <w:rsid w:val="00CA6701"/>
  </w:style>
  <w:style w:type="numbering" w:customStyle="1" w:styleId="NoList1253">
    <w:name w:val="No List1253"/>
    <w:next w:val="NoList"/>
    <w:uiPriority w:val="99"/>
    <w:semiHidden/>
    <w:unhideWhenUsed/>
    <w:rsid w:val="00CA6701"/>
  </w:style>
  <w:style w:type="numbering" w:customStyle="1" w:styleId="11531">
    <w:name w:val="リストなし1153"/>
    <w:next w:val="NoList"/>
    <w:uiPriority w:val="99"/>
    <w:semiHidden/>
    <w:unhideWhenUsed/>
    <w:rsid w:val="00CA6701"/>
  </w:style>
  <w:style w:type="numbering" w:customStyle="1" w:styleId="11532">
    <w:name w:val="无列表1153"/>
    <w:next w:val="NoList"/>
    <w:semiHidden/>
    <w:rsid w:val="00CA6701"/>
  </w:style>
  <w:style w:type="numbering" w:customStyle="1" w:styleId="NoList2153">
    <w:name w:val="No List2153"/>
    <w:next w:val="NoList"/>
    <w:semiHidden/>
    <w:rsid w:val="00CA6701"/>
  </w:style>
  <w:style w:type="numbering" w:customStyle="1" w:styleId="NoList3153">
    <w:name w:val="No List3153"/>
    <w:next w:val="NoList"/>
    <w:uiPriority w:val="99"/>
    <w:semiHidden/>
    <w:rsid w:val="00CA6701"/>
  </w:style>
  <w:style w:type="numbering" w:customStyle="1" w:styleId="NoList11153">
    <w:name w:val="No List11153"/>
    <w:next w:val="NoList"/>
    <w:uiPriority w:val="99"/>
    <w:semiHidden/>
    <w:unhideWhenUsed/>
    <w:rsid w:val="00CA6701"/>
  </w:style>
  <w:style w:type="numbering" w:customStyle="1" w:styleId="1253">
    <w:name w:val="無清單1253"/>
    <w:next w:val="NoList"/>
    <w:uiPriority w:val="99"/>
    <w:semiHidden/>
    <w:unhideWhenUsed/>
    <w:rsid w:val="00CA6701"/>
  </w:style>
  <w:style w:type="numbering" w:customStyle="1" w:styleId="11153">
    <w:name w:val="無清單11153"/>
    <w:next w:val="NoList"/>
    <w:uiPriority w:val="99"/>
    <w:semiHidden/>
    <w:unhideWhenUsed/>
    <w:rsid w:val="00CA6701"/>
  </w:style>
  <w:style w:type="numbering" w:customStyle="1" w:styleId="243">
    <w:name w:val="无列表243"/>
    <w:next w:val="NoList"/>
    <w:uiPriority w:val="99"/>
    <w:semiHidden/>
    <w:unhideWhenUsed/>
    <w:rsid w:val="00CA6701"/>
  </w:style>
  <w:style w:type="numbering" w:customStyle="1" w:styleId="NoList12143">
    <w:name w:val="No List12143"/>
    <w:next w:val="NoList"/>
    <w:uiPriority w:val="99"/>
    <w:semiHidden/>
    <w:unhideWhenUsed/>
    <w:rsid w:val="00CA6701"/>
  </w:style>
  <w:style w:type="numbering" w:customStyle="1" w:styleId="111431">
    <w:name w:val="リストなし11143"/>
    <w:next w:val="NoList"/>
    <w:uiPriority w:val="99"/>
    <w:semiHidden/>
    <w:unhideWhenUsed/>
    <w:rsid w:val="00CA6701"/>
  </w:style>
  <w:style w:type="numbering" w:customStyle="1" w:styleId="111432">
    <w:name w:val="无列表11143"/>
    <w:next w:val="NoList"/>
    <w:semiHidden/>
    <w:rsid w:val="00CA6701"/>
  </w:style>
  <w:style w:type="numbering" w:customStyle="1" w:styleId="NoList21143">
    <w:name w:val="No List21143"/>
    <w:next w:val="NoList"/>
    <w:semiHidden/>
    <w:rsid w:val="00CA6701"/>
  </w:style>
  <w:style w:type="numbering" w:customStyle="1" w:styleId="NoList31143">
    <w:name w:val="No List31143"/>
    <w:next w:val="NoList"/>
    <w:uiPriority w:val="99"/>
    <w:semiHidden/>
    <w:rsid w:val="00CA6701"/>
  </w:style>
  <w:style w:type="numbering" w:customStyle="1" w:styleId="NoList111143">
    <w:name w:val="No List111143"/>
    <w:next w:val="NoList"/>
    <w:uiPriority w:val="99"/>
    <w:semiHidden/>
    <w:unhideWhenUsed/>
    <w:rsid w:val="00CA6701"/>
  </w:style>
  <w:style w:type="numbering" w:customStyle="1" w:styleId="121430">
    <w:name w:val="無清單12143"/>
    <w:next w:val="NoList"/>
    <w:uiPriority w:val="99"/>
    <w:semiHidden/>
    <w:unhideWhenUsed/>
    <w:rsid w:val="00CA6701"/>
  </w:style>
  <w:style w:type="numbering" w:customStyle="1" w:styleId="1111430">
    <w:name w:val="無清單111143"/>
    <w:next w:val="NoList"/>
    <w:uiPriority w:val="99"/>
    <w:semiHidden/>
    <w:unhideWhenUsed/>
    <w:rsid w:val="00CA6701"/>
  </w:style>
  <w:style w:type="numbering" w:customStyle="1" w:styleId="NoList543">
    <w:name w:val="No List543"/>
    <w:next w:val="NoList"/>
    <w:uiPriority w:val="99"/>
    <w:semiHidden/>
    <w:unhideWhenUsed/>
    <w:rsid w:val="00CA6701"/>
  </w:style>
  <w:style w:type="numbering" w:customStyle="1" w:styleId="NoList1343">
    <w:name w:val="No List1343"/>
    <w:next w:val="NoList"/>
    <w:uiPriority w:val="99"/>
    <w:semiHidden/>
    <w:unhideWhenUsed/>
    <w:rsid w:val="00CA6701"/>
  </w:style>
  <w:style w:type="numbering" w:customStyle="1" w:styleId="12431">
    <w:name w:val="リストなし1243"/>
    <w:next w:val="NoList"/>
    <w:uiPriority w:val="99"/>
    <w:semiHidden/>
    <w:unhideWhenUsed/>
    <w:rsid w:val="00CA6701"/>
  </w:style>
  <w:style w:type="numbering" w:customStyle="1" w:styleId="12432">
    <w:name w:val="无列表1243"/>
    <w:next w:val="NoList"/>
    <w:semiHidden/>
    <w:rsid w:val="00CA6701"/>
  </w:style>
  <w:style w:type="numbering" w:customStyle="1" w:styleId="NoList2243">
    <w:name w:val="No List2243"/>
    <w:next w:val="NoList"/>
    <w:semiHidden/>
    <w:rsid w:val="00CA6701"/>
  </w:style>
  <w:style w:type="numbering" w:customStyle="1" w:styleId="NoList3243">
    <w:name w:val="No List3243"/>
    <w:next w:val="NoList"/>
    <w:uiPriority w:val="99"/>
    <w:semiHidden/>
    <w:rsid w:val="00CA6701"/>
  </w:style>
  <w:style w:type="numbering" w:customStyle="1" w:styleId="NoList11243">
    <w:name w:val="No List11243"/>
    <w:next w:val="NoList"/>
    <w:uiPriority w:val="99"/>
    <w:semiHidden/>
    <w:unhideWhenUsed/>
    <w:rsid w:val="00CA6701"/>
  </w:style>
  <w:style w:type="numbering" w:customStyle="1" w:styleId="13430">
    <w:name w:val="無清單1343"/>
    <w:next w:val="NoList"/>
    <w:uiPriority w:val="99"/>
    <w:semiHidden/>
    <w:unhideWhenUsed/>
    <w:rsid w:val="00CA6701"/>
  </w:style>
  <w:style w:type="numbering" w:customStyle="1" w:styleId="112430">
    <w:name w:val="無清單11243"/>
    <w:next w:val="NoList"/>
    <w:uiPriority w:val="99"/>
    <w:semiHidden/>
    <w:unhideWhenUsed/>
    <w:rsid w:val="00CA6701"/>
  </w:style>
  <w:style w:type="numbering" w:customStyle="1" w:styleId="2143">
    <w:name w:val="无列表2143"/>
    <w:next w:val="NoList"/>
    <w:uiPriority w:val="99"/>
    <w:semiHidden/>
    <w:unhideWhenUsed/>
    <w:rsid w:val="00CA6701"/>
  </w:style>
  <w:style w:type="numbering" w:customStyle="1" w:styleId="NoList12233">
    <w:name w:val="No List12233"/>
    <w:next w:val="NoList"/>
    <w:uiPriority w:val="99"/>
    <w:semiHidden/>
    <w:unhideWhenUsed/>
    <w:rsid w:val="00CA6701"/>
  </w:style>
  <w:style w:type="numbering" w:customStyle="1" w:styleId="112330">
    <w:name w:val="リストなし11233"/>
    <w:next w:val="NoList"/>
    <w:uiPriority w:val="99"/>
    <w:semiHidden/>
    <w:unhideWhenUsed/>
    <w:rsid w:val="00CA6701"/>
  </w:style>
  <w:style w:type="numbering" w:customStyle="1" w:styleId="112331">
    <w:name w:val="无列表11233"/>
    <w:next w:val="NoList"/>
    <w:semiHidden/>
    <w:rsid w:val="00CA6701"/>
  </w:style>
  <w:style w:type="numbering" w:customStyle="1" w:styleId="NoList21233">
    <w:name w:val="No List21233"/>
    <w:next w:val="NoList"/>
    <w:semiHidden/>
    <w:rsid w:val="00CA6701"/>
  </w:style>
  <w:style w:type="numbering" w:customStyle="1" w:styleId="NoList31233">
    <w:name w:val="No List31233"/>
    <w:next w:val="NoList"/>
    <w:uiPriority w:val="99"/>
    <w:semiHidden/>
    <w:rsid w:val="00CA6701"/>
  </w:style>
  <w:style w:type="numbering" w:customStyle="1" w:styleId="NoList111243">
    <w:name w:val="No List111243"/>
    <w:next w:val="NoList"/>
    <w:uiPriority w:val="99"/>
    <w:semiHidden/>
    <w:unhideWhenUsed/>
    <w:rsid w:val="00CA6701"/>
  </w:style>
  <w:style w:type="numbering" w:customStyle="1" w:styleId="12233">
    <w:name w:val="無清單12233"/>
    <w:next w:val="NoList"/>
    <w:uiPriority w:val="99"/>
    <w:semiHidden/>
    <w:unhideWhenUsed/>
    <w:rsid w:val="00CA6701"/>
  </w:style>
  <w:style w:type="numbering" w:customStyle="1" w:styleId="1112330">
    <w:name w:val="無清單111233"/>
    <w:next w:val="NoList"/>
    <w:uiPriority w:val="99"/>
    <w:semiHidden/>
    <w:unhideWhenUsed/>
    <w:rsid w:val="00CA6701"/>
  </w:style>
  <w:style w:type="numbering" w:customStyle="1" w:styleId="NoList622">
    <w:name w:val="No List622"/>
    <w:next w:val="NoList"/>
    <w:uiPriority w:val="99"/>
    <w:semiHidden/>
    <w:unhideWhenUsed/>
    <w:rsid w:val="00CA6701"/>
  </w:style>
  <w:style w:type="numbering" w:customStyle="1" w:styleId="NoList1422">
    <w:name w:val="No List1422"/>
    <w:next w:val="NoList"/>
    <w:uiPriority w:val="99"/>
    <w:semiHidden/>
    <w:unhideWhenUsed/>
    <w:rsid w:val="00CA6701"/>
  </w:style>
  <w:style w:type="numbering" w:customStyle="1" w:styleId="13222">
    <w:name w:val="リストなし1322"/>
    <w:next w:val="NoList"/>
    <w:uiPriority w:val="99"/>
    <w:semiHidden/>
    <w:unhideWhenUsed/>
    <w:rsid w:val="00CA6701"/>
  </w:style>
  <w:style w:type="numbering" w:customStyle="1" w:styleId="13231">
    <w:name w:val="无列表1323"/>
    <w:next w:val="NoList"/>
    <w:semiHidden/>
    <w:rsid w:val="00CA6701"/>
  </w:style>
  <w:style w:type="numbering" w:customStyle="1" w:styleId="NoList2322">
    <w:name w:val="No List2322"/>
    <w:next w:val="NoList"/>
    <w:semiHidden/>
    <w:rsid w:val="00CA6701"/>
  </w:style>
  <w:style w:type="numbering" w:customStyle="1" w:styleId="NoList3322">
    <w:name w:val="No List3322"/>
    <w:next w:val="NoList"/>
    <w:uiPriority w:val="99"/>
    <w:semiHidden/>
    <w:rsid w:val="00CA6701"/>
  </w:style>
  <w:style w:type="numbering" w:customStyle="1" w:styleId="NoList11323">
    <w:name w:val="No List11323"/>
    <w:next w:val="NoList"/>
    <w:uiPriority w:val="99"/>
    <w:semiHidden/>
    <w:unhideWhenUsed/>
    <w:rsid w:val="00CA6701"/>
  </w:style>
  <w:style w:type="numbering" w:customStyle="1" w:styleId="14220">
    <w:name w:val="無清單1422"/>
    <w:next w:val="NoList"/>
    <w:uiPriority w:val="99"/>
    <w:semiHidden/>
    <w:unhideWhenUsed/>
    <w:rsid w:val="00CA6701"/>
  </w:style>
  <w:style w:type="numbering" w:customStyle="1" w:styleId="113220">
    <w:name w:val="無清單11322"/>
    <w:next w:val="NoList"/>
    <w:uiPriority w:val="99"/>
    <w:semiHidden/>
    <w:unhideWhenUsed/>
    <w:rsid w:val="00CA6701"/>
  </w:style>
  <w:style w:type="numbering" w:customStyle="1" w:styleId="2223">
    <w:name w:val="无列表2223"/>
    <w:next w:val="NoList"/>
    <w:uiPriority w:val="99"/>
    <w:semiHidden/>
    <w:unhideWhenUsed/>
    <w:rsid w:val="00CA6701"/>
  </w:style>
  <w:style w:type="numbering" w:customStyle="1" w:styleId="NoList12322">
    <w:name w:val="No List12322"/>
    <w:next w:val="NoList"/>
    <w:uiPriority w:val="99"/>
    <w:semiHidden/>
    <w:unhideWhenUsed/>
    <w:rsid w:val="00CA6701"/>
  </w:style>
  <w:style w:type="numbering" w:customStyle="1" w:styleId="113221">
    <w:name w:val="リストなし11322"/>
    <w:next w:val="NoList"/>
    <w:uiPriority w:val="99"/>
    <w:semiHidden/>
    <w:unhideWhenUsed/>
    <w:rsid w:val="00CA6701"/>
  </w:style>
  <w:style w:type="numbering" w:customStyle="1" w:styleId="113222">
    <w:name w:val="无列表11322"/>
    <w:next w:val="NoList"/>
    <w:semiHidden/>
    <w:rsid w:val="00CA6701"/>
  </w:style>
  <w:style w:type="numbering" w:customStyle="1" w:styleId="NoList21322">
    <w:name w:val="No List21322"/>
    <w:next w:val="NoList"/>
    <w:semiHidden/>
    <w:rsid w:val="00CA6701"/>
  </w:style>
  <w:style w:type="numbering" w:customStyle="1" w:styleId="NoList31322">
    <w:name w:val="No List31322"/>
    <w:next w:val="NoList"/>
    <w:uiPriority w:val="99"/>
    <w:semiHidden/>
    <w:rsid w:val="00CA6701"/>
  </w:style>
  <w:style w:type="numbering" w:customStyle="1" w:styleId="NoList111322">
    <w:name w:val="No List111322"/>
    <w:next w:val="NoList"/>
    <w:uiPriority w:val="99"/>
    <w:semiHidden/>
    <w:unhideWhenUsed/>
    <w:rsid w:val="00CA6701"/>
  </w:style>
  <w:style w:type="numbering" w:customStyle="1" w:styleId="123220">
    <w:name w:val="無清單12322"/>
    <w:next w:val="NoList"/>
    <w:uiPriority w:val="99"/>
    <w:semiHidden/>
    <w:unhideWhenUsed/>
    <w:rsid w:val="00CA6701"/>
  </w:style>
  <w:style w:type="numbering" w:customStyle="1" w:styleId="1113220">
    <w:name w:val="無清單111322"/>
    <w:next w:val="NoList"/>
    <w:uiPriority w:val="99"/>
    <w:semiHidden/>
    <w:unhideWhenUsed/>
    <w:rsid w:val="00CA6701"/>
  </w:style>
  <w:style w:type="numbering" w:customStyle="1" w:styleId="NoList4123">
    <w:name w:val="No List4123"/>
    <w:next w:val="NoList"/>
    <w:uiPriority w:val="99"/>
    <w:semiHidden/>
    <w:unhideWhenUsed/>
    <w:rsid w:val="00CA6701"/>
  </w:style>
  <w:style w:type="numbering" w:customStyle="1" w:styleId="NoList121123">
    <w:name w:val="No List121123"/>
    <w:next w:val="NoList"/>
    <w:uiPriority w:val="99"/>
    <w:semiHidden/>
    <w:unhideWhenUsed/>
    <w:rsid w:val="00CA6701"/>
  </w:style>
  <w:style w:type="numbering" w:customStyle="1" w:styleId="1111231">
    <w:name w:val="リストなし111123"/>
    <w:next w:val="NoList"/>
    <w:uiPriority w:val="99"/>
    <w:semiHidden/>
    <w:unhideWhenUsed/>
    <w:rsid w:val="00CA6701"/>
  </w:style>
  <w:style w:type="numbering" w:customStyle="1" w:styleId="1111232">
    <w:name w:val="无列表111123"/>
    <w:next w:val="NoList"/>
    <w:semiHidden/>
    <w:rsid w:val="00CA6701"/>
  </w:style>
  <w:style w:type="numbering" w:customStyle="1" w:styleId="NoList211123">
    <w:name w:val="No List211123"/>
    <w:next w:val="NoList"/>
    <w:semiHidden/>
    <w:rsid w:val="00CA6701"/>
  </w:style>
  <w:style w:type="numbering" w:customStyle="1" w:styleId="NoList311123">
    <w:name w:val="No List311123"/>
    <w:next w:val="NoList"/>
    <w:uiPriority w:val="99"/>
    <w:semiHidden/>
    <w:rsid w:val="00CA6701"/>
  </w:style>
  <w:style w:type="numbering" w:customStyle="1" w:styleId="NoList1111123">
    <w:name w:val="No List1111123"/>
    <w:next w:val="NoList"/>
    <w:uiPriority w:val="99"/>
    <w:semiHidden/>
    <w:unhideWhenUsed/>
    <w:rsid w:val="00CA6701"/>
  </w:style>
  <w:style w:type="numbering" w:customStyle="1" w:styleId="121123">
    <w:name w:val="無清單121123"/>
    <w:next w:val="NoList"/>
    <w:uiPriority w:val="99"/>
    <w:semiHidden/>
    <w:unhideWhenUsed/>
    <w:rsid w:val="00CA6701"/>
  </w:style>
  <w:style w:type="numbering" w:customStyle="1" w:styleId="1111123">
    <w:name w:val="無清單1111123"/>
    <w:next w:val="NoList"/>
    <w:uiPriority w:val="99"/>
    <w:semiHidden/>
    <w:unhideWhenUsed/>
    <w:rsid w:val="00CA6701"/>
  </w:style>
  <w:style w:type="numbering" w:customStyle="1" w:styleId="NoList5122">
    <w:name w:val="No List5122"/>
    <w:next w:val="NoList"/>
    <w:uiPriority w:val="99"/>
    <w:semiHidden/>
    <w:unhideWhenUsed/>
    <w:rsid w:val="00CA6701"/>
  </w:style>
  <w:style w:type="numbering" w:customStyle="1" w:styleId="NoList13123">
    <w:name w:val="No List13123"/>
    <w:next w:val="NoList"/>
    <w:uiPriority w:val="99"/>
    <w:semiHidden/>
    <w:unhideWhenUsed/>
    <w:rsid w:val="00CA6701"/>
  </w:style>
  <w:style w:type="numbering" w:customStyle="1" w:styleId="121230">
    <w:name w:val="リストなし12123"/>
    <w:next w:val="NoList"/>
    <w:uiPriority w:val="99"/>
    <w:semiHidden/>
    <w:unhideWhenUsed/>
    <w:rsid w:val="00CA6701"/>
  </w:style>
  <w:style w:type="numbering" w:customStyle="1" w:styleId="121231">
    <w:name w:val="无列表12123"/>
    <w:next w:val="NoList"/>
    <w:semiHidden/>
    <w:rsid w:val="00CA6701"/>
  </w:style>
  <w:style w:type="numbering" w:customStyle="1" w:styleId="NoList22123">
    <w:name w:val="No List22123"/>
    <w:next w:val="NoList"/>
    <w:semiHidden/>
    <w:rsid w:val="00CA6701"/>
  </w:style>
  <w:style w:type="numbering" w:customStyle="1" w:styleId="NoList32123">
    <w:name w:val="No List32123"/>
    <w:next w:val="NoList"/>
    <w:uiPriority w:val="99"/>
    <w:semiHidden/>
    <w:rsid w:val="00CA6701"/>
  </w:style>
  <w:style w:type="numbering" w:customStyle="1" w:styleId="NoList112123">
    <w:name w:val="No List112123"/>
    <w:next w:val="NoList"/>
    <w:uiPriority w:val="99"/>
    <w:semiHidden/>
    <w:unhideWhenUsed/>
    <w:rsid w:val="00CA6701"/>
  </w:style>
  <w:style w:type="numbering" w:customStyle="1" w:styleId="13123">
    <w:name w:val="無清單13123"/>
    <w:next w:val="NoList"/>
    <w:uiPriority w:val="99"/>
    <w:semiHidden/>
    <w:unhideWhenUsed/>
    <w:rsid w:val="00CA6701"/>
  </w:style>
  <w:style w:type="numbering" w:customStyle="1" w:styleId="112123">
    <w:name w:val="無清單112123"/>
    <w:next w:val="NoList"/>
    <w:uiPriority w:val="99"/>
    <w:semiHidden/>
    <w:unhideWhenUsed/>
    <w:rsid w:val="00CA6701"/>
  </w:style>
  <w:style w:type="numbering" w:customStyle="1" w:styleId="21123">
    <w:name w:val="无列表21123"/>
    <w:next w:val="NoList"/>
    <w:uiPriority w:val="99"/>
    <w:semiHidden/>
    <w:unhideWhenUsed/>
    <w:rsid w:val="00CA6701"/>
  </w:style>
  <w:style w:type="numbering" w:customStyle="1" w:styleId="NoList122123">
    <w:name w:val="No List122123"/>
    <w:next w:val="NoList"/>
    <w:uiPriority w:val="99"/>
    <w:semiHidden/>
    <w:unhideWhenUsed/>
    <w:rsid w:val="00CA6701"/>
  </w:style>
  <w:style w:type="numbering" w:customStyle="1" w:styleId="1121230">
    <w:name w:val="リストなし112123"/>
    <w:next w:val="NoList"/>
    <w:uiPriority w:val="99"/>
    <w:semiHidden/>
    <w:unhideWhenUsed/>
    <w:rsid w:val="00CA6701"/>
  </w:style>
  <w:style w:type="numbering" w:customStyle="1" w:styleId="1121231">
    <w:name w:val="无列表112123"/>
    <w:next w:val="NoList"/>
    <w:semiHidden/>
    <w:rsid w:val="00CA6701"/>
  </w:style>
  <w:style w:type="numbering" w:customStyle="1" w:styleId="NoList212123">
    <w:name w:val="No List212123"/>
    <w:next w:val="NoList"/>
    <w:semiHidden/>
    <w:rsid w:val="00CA6701"/>
  </w:style>
  <w:style w:type="numbering" w:customStyle="1" w:styleId="NoList312123">
    <w:name w:val="No List312123"/>
    <w:next w:val="NoList"/>
    <w:uiPriority w:val="99"/>
    <w:semiHidden/>
    <w:rsid w:val="00CA6701"/>
  </w:style>
  <w:style w:type="numbering" w:customStyle="1" w:styleId="NoList1112123">
    <w:name w:val="No List1112123"/>
    <w:next w:val="NoList"/>
    <w:uiPriority w:val="99"/>
    <w:semiHidden/>
    <w:unhideWhenUsed/>
    <w:rsid w:val="00CA6701"/>
  </w:style>
  <w:style w:type="numbering" w:customStyle="1" w:styleId="1221230">
    <w:name w:val="無清單122123"/>
    <w:next w:val="NoList"/>
    <w:uiPriority w:val="99"/>
    <w:semiHidden/>
    <w:unhideWhenUsed/>
    <w:rsid w:val="00CA6701"/>
  </w:style>
  <w:style w:type="numbering" w:customStyle="1" w:styleId="1112123">
    <w:name w:val="無清單1112123"/>
    <w:next w:val="NoList"/>
    <w:uiPriority w:val="99"/>
    <w:semiHidden/>
    <w:unhideWhenUsed/>
    <w:rsid w:val="00CA6701"/>
  </w:style>
  <w:style w:type="numbering" w:customStyle="1" w:styleId="3130">
    <w:name w:val="无列表313"/>
    <w:next w:val="NoList"/>
    <w:uiPriority w:val="99"/>
    <w:semiHidden/>
    <w:unhideWhenUsed/>
    <w:rsid w:val="00CA6701"/>
  </w:style>
  <w:style w:type="numbering" w:customStyle="1" w:styleId="131130">
    <w:name w:val="无列表13113"/>
    <w:next w:val="NoList"/>
    <w:semiHidden/>
    <w:rsid w:val="00CA6701"/>
  </w:style>
  <w:style w:type="numbering" w:customStyle="1" w:styleId="NoList113112">
    <w:name w:val="No List113112"/>
    <w:next w:val="NoList"/>
    <w:uiPriority w:val="99"/>
    <w:semiHidden/>
    <w:unhideWhenUsed/>
    <w:rsid w:val="00CA6701"/>
  </w:style>
  <w:style w:type="numbering" w:customStyle="1" w:styleId="NoList41113">
    <w:name w:val="No List41113"/>
    <w:next w:val="NoList"/>
    <w:uiPriority w:val="99"/>
    <w:semiHidden/>
    <w:unhideWhenUsed/>
    <w:rsid w:val="00CA6701"/>
  </w:style>
  <w:style w:type="numbering" w:customStyle="1" w:styleId="22113">
    <w:name w:val="无列表22113"/>
    <w:next w:val="NoList"/>
    <w:uiPriority w:val="99"/>
    <w:semiHidden/>
    <w:unhideWhenUsed/>
    <w:rsid w:val="00CA6701"/>
  </w:style>
  <w:style w:type="numbering" w:customStyle="1" w:styleId="NoList1211114">
    <w:name w:val="No List1211114"/>
    <w:next w:val="NoList"/>
    <w:uiPriority w:val="99"/>
    <w:semiHidden/>
    <w:unhideWhenUsed/>
    <w:rsid w:val="00CA6701"/>
  </w:style>
  <w:style w:type="numbering" w:customStyle="1" w:styleId="11111140">
    <w:name w:val="リストなし1111114"/>
    <w:next w:val="NoList"/>
    <w:uiPriority w:val="99"/>
    <w:semiHidden/>
    <w:unhideWhenUsed/>
    <w:rsid w:val="00CA6701"/>
  </w:style>
  <w:style w:type="numbering" w:customStyle="1" w:styleId="11111141">
    <w:name w:val="无列表1111114"/>
    <w:next w:val="NoList"/>
    <w:semiHidden/>
    <w:rsid w:val="00CA6701"/>
  </w:style>
  <w:style w:type="numbering" w:customStyle="1" w:styleId="NoList2111114">
    <w:name w:val="No List2111114"/>
    <w:next w:val="NoList"/>
    <w:semiHidden/>
    <w:rsid w:val="00CA6701"/>
  </w:style>
  <w:style w:type="numbering" w:customStyle="1" w:styleId="NoList3111114">
    <w:name w:val="No List3111114"/>
    <w:next w:val="NoList"/>
    <w:uiPriority w:val="99"/>
    <w:semiHidden/>
    <w:rsid w:val="00CA6701"/>
  </w:style>
  <w:style w:type="numbering" w:customStyle="1" w:styleId="NoList11111114">
    <w:name w:val="No List11111114"/>
    <w:next w:val="NoList"/>
    <w:uiPriority w:val="99"/>
    <w:semiHidden/>
    <w:unhideWhenUsed/>
    <w:rsid w:val="00CA6701"/>
  </w:style>
  <w:style w:type="numbering" w:customStyle="1" w:styleId="1211114">
    <w:name w:val="無清單1211114"/>
    <w:next w:val="NoList"/>
    <w:uiPriority w:val="99"/>
    <w:semiHidden/>
    <w:unhideWhenUsed/>
    <w:rsid w:val="00CA6701"/>
  </w:style>
  <w:style w:type="numbering" w:customStyle="1" w:styleId="11111114">
    <w:name w:val="無清單11111114"/>
    <w:next w:val="NoList"/>
    <w:uiPriority w:val="99"/>
    <w:semiHidden/>
    <w:unhideWhenUsed/>
    <w:rsid w:val="00CA6701"/>
  </w:style>
  <w:style w:type="numbering" w:customStyle="1" w:styleId="NoList131113">
    <w:name w:val="No List131113"/>
    <w:next w:val="NoList"/>
    <w:uiPriority w:val="99"/>
    <w:semiHidden/>
    <w:unhideWhenUsed/>
    <w:rsid w:val="00CA6701"/>
  </w:style>
  <w:style w:type="numbering" w:customStyle="1" w:styleId="1211132">
    <w:name w:val="リストなし121113"/>
    <w:next w:val="NoList"/>
    <w:uiPriority w:val="99"/>
    <w:semiHidden/>
    <w:unhideWhenUsed/>
    <w:rsid w:val="00CA6701"/>
  </w:style>
  <w:style w:type="numbering" w:customStyle="1" w:styleId="1211140">
    <w:name w:val="无列表121114"/>
    <w:next w:val="NoList"/>
    <w:semiHidden/>
    <w:rsid w:val="00CA6701"/>
  </w:style>
  <w:style w:type="numbering" w:customStyle="1" w:styleId="NoList221113">
    <w:name w:val="No List221113"/>
    <w:next w:val="NoList"/>
    <w:semiHidden/>
    <w:rsid w:val="00CA6701"/>
  </w:style>
  <w:style w:type="numbering" w:customStyle="1" w:styleId="NoList321113">
    <w:name w:val="No List321113"/>
    <w:next w:val="NoList"/>
    <w:uiPriority w:val="99"/>
    <w:semiHidden/>
    <w:rsid w:val="00CA6701"/>
  </w:style>
  <w:style w:type="numbering" w:customStyle="1" w:styleId="NoList1121113">
    <w:name w:val="No List1121113"/>
    <w:next w:val="NoList"/>
    <w:uiPriority w:val="99"/>
    <w:semiHidden/>
    <w:unhideWhenUsed/>
    <w:rsid w:val="00CA6701"/>
  </w:style>
  <w:style w:type="numbering" w:customStyle="1" w:styleId="1311130">
    <w:name w:val="無清單131113"/>
    <w:next w:val="NoList"/>
    <w:uiPriority w:val="99"/>
    <w:semiHidden/>
    <w:unhideWhenUsed/>
    <w:rsid w:val="00CA6701"/>
  </w:style>
  <w:style w:type="numbering" w:customStyle="1" w:styleId="1121113">
    <w:name w:val="無清單1121113"/>
    <w:next w:val="NoList"/>
    <w:uiPriority w:val="99"/>
    <w:semiHidden/>
    <w:unhideWhenUsed/>
    <w:rsid w:val="00CA6701"/>
  </w:style>
  <w:style w:type="numbering" w:customStyle="1" w:styleId="211114">
    <w:name w:val="无列表211114"/>
    <w:next w:val="NoList"/>
    <w:uiPriority w:val="99"/>
    <w:semiHidden/>
    <w:unhideWhenUsed/>
    <w:rsid w:val="00CA6701"/>
  </w:style>
  <w:style w:type="numbering" w:customStyle="1" w:styleId="NoList1221113">
    <w:name w:val="No List1221113"/>
    <w:next w:val="NoList"/>
    <w:uiPriority w:val="99"/>
    <w:semiHidden/>
    <w:unhideWhenUsed/>
    <w:rsid w:val="00CA6701"/>
  </w:style>
  <w:style w:type="numbering" w:customStyle="1" w:styleId="11211130">
    <w:name w:val="リストなし1121113"/>
    <w:next w:val="NoList"/>
    <w:uiPriority w:val="99"/>
    <w:semiHidden/>
    <w:unhideWhenUsed/>
    <w:rsid w:val="00CA6701"/>
  </w:style>
  <w:style w:type="numbering" w:customStyle="1" w:styleId="11211131">
    <w:name w:val="无列表1121113"/>
    <w:next w:val="NoList"/>
    <w:semiHidden/>
    <w:rsid w:val="00CA6701"/>
  </w:style>
  <w:style w:type="numbering" w:customStyle="1" w:styleId="NoList2121113">
    <w:name w:val="No List2121113"/>
    <w:next w:val="NoList"/>
    <w:semiHidden/>
    <w:rsid w:val="00CA6701"/>
  </w:style>
  <w:style w:type="numbering" w:customStyle="1" w:styleId="NoList3121113">
    <w:name w:val="No List3121113"/>
    <w:next w:val="NoList"/>
    <w:uiPriority w:val="99"/>
    <w:semiHidden/>
    <w:rsid w:val="00CA6701"/>
  </w:style>
  <w:style w:type="numbering" w:customStyle="1" w:styleId="NoList11121113">
    <w:name w:val="No List11121113"/>
    <w:next w:val="NoList"/>
    <w:uiPriority w:val="99"/>
    <w:semiHidden/>
    <w:unhideWhenUsed/>
    <w:rsid w:val="00CA6701"/>
  </w:style>
  <w:style w:type="numbering" w:customStyle="1" w:styleId="1221113">
    <w:name w:val="無清單1221113"/>
    <w:next w:val="NoList"/>
    <w:uiPriority w:val="99"/>
    <w:semiHidden/>
    <w:unhideWhenUsed/>
    <w:rsid w:val="00CA6701"/>
  </w:style>
  <w:style w:type="numbering" w:customStyle="1" w:styleId="111211130">
    <w:name w:val="無清單11121113"/>
    <w:next w:val="NoList"/>
    <w:uiPriority w:val="99"/>
    <w:semiHidden/>
    <w:unhideWhenUsed/>
    <w:rsid w:val="00CA6701"/>
  </w:style>
  <w:style w:type="numbering" w:customStyle="1" w:styleId="NoList51112">
    <w:name w:val="No List51112"/>
    <w:next w:val="NoList"/>
    <w:uiPriority w:val="99"/>
    <w:semiHidden/>
    <w:unhideWhenUsed/>
    <w:rsid w:val="00CA6701"/>
  </w:style>
  <w:style w:type="numbering" w:customStyle="1" w:styleId="NoList6112">
    <w:name w:val="No List6112"/>
    <w:next w:val="NoList"/>
    <w:uiPriority w:val="99"/>
    <w:semiHidden/>
    <w:unhideWhenUsed/>
    <w:rsid w:val="00CA6701"/>
  </w:style>
  <w:style w:type="numbering" w:customStyle="1" w:styleId="NoList14112">
    <w:name w:val="No List14112"/>
    <w:next w:val="NoList"/>
    <w:uiPriority w:val="99"/>
    <w:semiHidden/>
    <w:unhideWhenUsed/>
    <w:rsid w:val="00CA6701"/>
  </w:style>
  <w:style w:type="numbering" w:customStyle="1" w:styleId="131122">
    <w:name w:val="リストなし13112"/>
    <w:next w:val="NoList"/>
    <w:uiPriority w:val="99"/>
    <w:semiHidden/>
    <w:unhideWhenUsed/>
    <w:rsid w:val="00CA6701"/>
  </w:style>
  <w:style w:type="numbering" w:customStyle="1" w:styleId="NoList23112">
    <w:name w:val="No List23112"/>
    <w:next w:val="NoList"/>
    <w:semiHidden/>
    <w:rsid w:val="00CA6701"/>
  </w:style>
  <w:style w:type="numbering" w:customStyle="1" w:styleId="NoList33112">
    <w:name w:val="No List33112"/>
    <w:next w:val="NoList"/>
    <w:uiPriority w:val="99"/>
    <w:semiHidden/>
    <w:rsid w:val="00CA6701"/>
  </w:style>
  <w:style w:type="numbering" w:customStyle="1" w:styleId="NoList11412">
    <w:name w:val="No List11412"/>
    <w:next w:val="NoList"/>
    <w:uiPriority w:val="99"/>
    <w:semiHidden/>
    <w:unhideWhenUsed/>
    <w:rsid w:val="00CA6701"/>
  </w:style>
  <w:style w:type="numbering" w:customStyle="1" w:styleId="141120">
    <w:name w:val="無清單14112"/>
    <w:next w:val="NoList"/>
    <w:uiPriority w:val="99"/>
    <w:semiHidden/>
    <w:unhideWhenUsed/>
    <w:rsid w:val="00CA6701"/>
  </w:style>
  <w:style w:type="numbering" w:customStyle="1" w:styleId="1131120">
    <w:name w:val="無清單113112"/>
    <w:next w:val="NoList"/>
    <w:uiPriority w:val="99"/>
    <w:semiHidden/>
    <w:unhideWhenUsed/>
    <w:rsid w:val="00CA6701"/>
  </w:style>
  <w:style w:type="numbering" w:customStyle="1" w:styleId="NoList4212">
    <w:name w:val="No List4212"/>
    <w:next w:val="NoList"/>
    <w:uiPriority w:val="99"/>
    <w:semiHidden/>
    <w:unhideWhenUsed/>
    <w:rsid w:val="00CA6701"/>
  </w:style>
  <w:style w:type="numbering" w:customStyle="1" w:styleId="NoList123112">
    <w:name w:val="No List123112"/>
    <w:next w:val="NoList"/>
    <w:uiPriority w:val="99"/>
    <w:semiHidden/>
    <w:unhideWhenUsed/>
    <w:rsid w:val="00CA6701"/>
  </w:style>
  <w:style w:type="numbering" w:customStyle="1" w:styleId="1131121">
    <w:name w:val="リストなし113112"/>
    <w:next w:val="NoList"/>
    <w:uiPriority w:val="99"/>
    <w:semiHidden/>
    <w:unhideWhenUsed/>
    <w:rsid w:val="00CA6701"/>
  </w:style>
  <w:style w:type="numbering" w:customStyle="1" w:styleId="1131122">
    <w:name w:val="无列表113112"/>
    <w:next w:val="NoList"/>
    <w:semiHidden/>
    <w:rsid w:val="00CA6701"/>
  </w:style>
  <w:style w:type="numbering" w:customStyle="1" w:styleId="NoList213112">
    <w:name w:val="No List213112"/>
    <w:next w:val="NoList"/>
    <w:semiHidden/>
    <w:rsid w:val="00CA6701"/>
  </w:style>
  <w:style w:type="numbering" w:customStyle="1" w:styleId="NoList313112">
    <w:name w:val="No List313112"/>
    <w:next w:val="NoList"/>
    <w:uiPriority w:val="99"/>
    <w:semiHidden/>
    <w:rsid w:val="00CA6701"/>
  </w:style>
  <w:style w:type="numbering" w:customStyle="1" w:styleId="NoList1113112">
    <w:name w:val="No List1113112"/>
    <w:next w:val="NoList"/>
    <w:uiPriority w:val="99"/>
    <w:semiHidden/>
    <w:unhideWhenUsed/>
    <w:rsid w:val="00CA6701"/>
  </w:style>
  <w:style w:type="numbering" w:customStyle="1" w:styleId="1231120">
    <w:name w:val="無清單123112"/>
    <w:next w:val="NoList"/>
    <w:uiPriority w:val="99"/>
    <w:semiHidden/>
    <w:unhideWhenUsed/>
    <w:rsid w:val="00CA6701"/>
  </w:style>
  <w:style w:type="numbering" w:customStyle="1" w:styleId="11131120">
    <w:name w:val="無清單1113112"/>
    <w:next w:val="NoList"/>
    <w:uiPriority w:val="99"/>
    <w:semiHidden/>
    <w:unhideWhenUsed/>
    <w:rsid w:val="00CA6701"/>
  </w:style>
  <w:style w:type="numbering" w:customStyle="1" w:styleId="NoList121212">
    <w:name w:val="No List121212"/>
    <w:next w:val="NoList"/>
    <w:uiPriority w:val="99"/>
    <w:semiHidden/>
    <w:unhideWhenUsed/>
    <w:rsid w:val="00CA6701"/>
  </w:style>
  <w:style w:type="numbering" w:customStyle="1" w:styleId="1112124">
    <w:name w:val="リストなし111212"/>
    <w:next w:val="NoList"/>
    <w:uiPriority w:val="99"/>
    <w:semiHidden/>
    <w:unhideWhenUsed/>
    <w:rsid w:val="00CA6701"/>
  </w:style>
  <w:style w:type="numbering" w:customStyle="1" w:styleId="1112125">
    <w:name w:val="无列表111212"/>
    <w:next w:val="NoList"/>
    <w:semiHidden/>
    <w:rsid w:val="00CA6701"/>
  </w:style>
  <w:style w:type="numbering" w:customStyle="1" w:styleId="NoList211212">
    <w:name w:val="No List211212"/>
    <w:next w:val="NoList"/>
    <w:semiHidden/>
    <w:rsid w:val="00CA6701"/>
  </w:style>
  <w:style w:type="numbering" w:customStyle="1" w:styleId="NoList311212">
    <w:name w:val="No List311212"/>
    <w:next w:val="NoList"/>
    <w:uiPriority w:val="99"/>
    <w:semiHidden/>
    <w:rsid w:val="00CA6701"/>
  </w:style>
  <w:style w:type="numbering" w:customStyle="1" w:styleId="NoList1111212">
    <w:name w:val="No List1111212"/>
    <w:next w:val="NoList"/>
    <w:uiPriority w:val="99"/>
    <w:semiHidden/>
    <w:unhideWhenUsed/>
    <w:rsid w:val="00CA6701"/>
  </w:style>
  <w:style w:type="numbering" w:customStyle="1" w:styleId="1212120">
    <w:name w:val="無清單121212"/>
    <w:next w:val="NoList"/>
    <w:uiPriority w:val="99"/>
    <w:semiHidden/>
    <w:unhideWhenUsed/>
    <w:rsid w:val="00CA6701"/>
  </w:style>
  <w:style w:type="numbering" w:customStyle="1" w:styleId="11112120">
    <w:name w:val="無清單1111212"/>
    <w:next w:val="NoList"/>
    <w:uiPriority w:val="99"/>
    <w:semiHidden/>
    <w:unhideWhenUsed/>
    <w:rsid w:val="00CA6701"/>
  </w:style>
  <w:style w:type="numbering" w:customStyle="1" w:styleId="NoList5212">
    <w:name w:val="No List5212"/>
    <w:next w:val="NoList"/>
    <w:uiPriority w:val="99"/>
    <w:semiHidden/>
    <w:unhideWhenUsed/>
    <w:rsid w:val="00CA6701"/>
  </w:style>
  <w:style w:type="numbering" w:customStyle="1" w:styleId="NoList13212">
    <w:name w:val="No List13212"/>
    <w:next w:val="NoList"/>
    <w:uiPriority w:val="99"/>
    <w:semiHidden/>
    <w:unhideWhenUsed/>
    <w:rsid w:val="00CA6701"/>
  </w:style>
  <w:style w:type="numbering" w:customStyle="1" w:styleId="122124">
    <w:name w:val="リストなし12212"/>
    <w:next w:val="NoList"/>
    <w:uiPriority w:val="99"/>
    <w:semiHidden/>
    <w:unhideWhenUsed/>
    <w:rsid w:val="00CA6701"/>
  </w:style>
  <w:style w:type="numbering" w:customStyle="1" w:styleId="122131">
    <w:name w:val="无列表12213"/>
    <w:next w:val="NoList"/>
    <w:semiHidden/>
    <w:rsid w:val="00CA6701"/>
  </w:style>
  <w:style w:type="numbering" w:customStyle="1" w:styleId="NoList22212">
    <w:name w:val="No List22212"/>
    <w:next w:val="NoList"/>
    <w:semiHidden/>
    <w:rsid w:val="00CA6701"/>
  </w:style>
  <w:style w:type="numbering" w:customStyle="1" w:styleId="NoList32212">
    <w:name w:val="No List32212"/>
    <w:next w:val="NoList"/>
    <w:uiPriority w:val="99"/>
    <w:semiHidden/>
    <w:rsid w:val="00CA6701"/>
  </w:style>
  <w:style w:type="numbering" w:customStyle="1" w:styleId="NoList112212">
    <w:name w:val="No List112212"/>
    <w:next w:val="NoList"/>
    <w:uiPriority w:val="99"/>
    <w:semiHidden/>
    <w:unhideWhenUsed/>
    <w:rsid w:val="00CA6701"/>
  </w:style>
  <w:style w:type="numbering" w:customStyle="1" w:styleId="132120">
    <w:name w:val="無清單13212"/>
    <w:next w:val="NoList"/>
    <w:uiPriority w:val="99"/>
    <w:semiHidden/>
    <w:unhideWhenUsed/>
    <w:rsid w:val="00CA6701"/>
  </w:style>
  <w:style w:type="numbering" w:customStyle="1" w:styleId="1122120">
    <w:name w:val="無清單112212"/>
    <w:next w:val="NoList"/>
    <w:uiPriority w:val="99"/>
    <w:semiHidden/>
    <w:unhideWhenUsed/>
    <w:rsid w:val="00CA6701"/>
  </w:style>
  <w:style w:type="numbering" w:customStyle="1" w:styleId="21212">
    <w:name w:val="无列表21212"/>
    <w:next w:val="NoList"/>
    <w:uiPriority w:val="99"/>
    <w:semiHidden/>
    <w:unhideWhenUsed/>
    <w:rsid w:val="00CA6701"/>
  </w:style>
  <w:style w:type="numbering" w:customStyle="1" w:styleId="NoList1112212">
    <w:name w:val="No List1112212"/>
    <w:next w:val="NoList"/>
    <w:uiPriority w:val="99"/>
    <w:semiHidden/>
    <w:unhideWhenUsed/>
    <w:rsid w:val="00CA6701"/>
  </w:style>
  <w:style w:type="numbering" w:customStyle="1" w:styleId="NoList712">
    <w:name w:val="No List712"/>
    <w:next w:val="NoList"/>
    <w:uiPriority w:val="99"/>
    <w:semiHidden/>
    <w:unhideWhenUsed/>
    <w:rsid w:val="00CA6701"/>
  </w:style>
  <w:style w:type="numbering" w:customStyle="1" w:styleId="NoList1512">
    <w:name w:val="No List1512"/>
    <w:next w:val="NoList"/>
    <w:uiPriority w:val="99"/>
    <w:semiHidden/>
    <w:unhideWhenUsed/>
    <w:rsid w:val="00CA6701"/>
  </w:style>
  <w:style w:type="numbering" w:customStyle="1" w:styleId="14121">
    <w:name w:val="リストなし1412"/>
    <w:next w:val="NoList"/>
    <w:uiPriority w:val="99"/>
    <w:semiHidden/>
    <w:unhideWhenUsed/>
    <w:rsid w:val="00CA6701"/>
  </w:style>
  <w:style w:type="numbering" w:customStyle="1" w:styleId="14122">
    <w:name w:val="无列表1412"/>
    <w:next w:val="NoList"/>
    <w:semiHidden/>
    <w:rsid w:val="00CA6701"/>
  </w:style>
  <w:style w:type="numbering" w:customStyle="1" w:styleId="NoList2412">
    <w:name w:val="No List2412"/>
    <w:next w:val="NoList"/>
    <w:semiHidden/>
    <w:rsid w:val="00CA6701"/>
  </w:style>
  <w:style w:type="numbering" w:customStyle="1" w:styleId="NoList3412">
    <w:name w:val="No List3412"/>
    <w:next w:val="NoList"/>
    <w:uiPriority w:val="99"/>
    <w:semiHidden/>
    <w:rsid w:val="00CA6701"/>
  </w:style>
  <w:style w:type="numbering" w:customStyle="1" w:styleId="NoList11512">
    <w:name w:val="No List11512"/>
    <w:next w:val="NoList"/>
    <w:uiPriority w:val="99"/>
    <w:semiHidden/>
    <w:unhideWhenUsed/>
    <w:rsid w:val="00CA6701"/>
  </w:style>
  <w:style w:type="numbering" w:customStyle="1" w:styleId="15120">
    <w:name w:val="無清單1512"/>
    <w:next w:val="NoList"/>
    <w:uiPriority w:val="99"/>
    <w:semiHidden/>
    <w:unhideWhenUsed/>
    <w:rsid w:val="00CA6701"/>
  </w:style>
  <w:style w:type="numbering" w:customStyle="1" w:styleId="114120">
    <w:name w:val="無清單11412"/>
    <w:next w:val="NoList"/>
    <w:uiPriority w:val="99"/>
    <w:semiHidden/>
    <w:unhideWhenUsed/>
    <w:rsid w:val="00CA6701"/>
  </w:style>
  <w:style w:type="numbering" w:customStyle="1" w:styleId="NoList4312">
    <w:name w:val="No List4312"/>
    <w:next w:val="NoList"/>
    <w:uiPriority w:val="99"/>
    <w:semiHidden/>
    <w:unhideWhenUsed/>
    <w:rsid w:val="00CA6701"/>
  </w:style>
  <w:style w:type="numbering" w:customStyle="1" w:styleId="NoList12412">
    <w:name w:val="No List12412"/>
    <w:next w:val="NoList"/>
    <w:uiPriority w:val="99"/>
    <w:semiHidden/>
    <w:unhideWhenUsed/>
    <w:rsid w:val="00CA6701"/>
  </w:style>
  <w:style w:type="numbering" w:customStyle="1" w:styleId="114121">
    <w:name w:val="リストなし11412"/>
    <w:next w:val="NoList"/>
    <w:uiPriority w:val="99"/>
    <w:semiHidden/>
    <w:unhideWhenUsed/>
    <w:rsid w:val="00CA6701"/>
  </w:style>
  <w:style w:type="numbering" w:customStyle="1" w:styleId="114122">
    <w:name w:val="无列表11412"/>
    <w:next w:val="NoList"/>
    <w:semiHidden/>
    <w:rsid w:val="00CA6701"/>
  </w:style>
  <w:style w:type="numbering" w:customStyle="1" w:styleId="NoList21412">
    <w:name w:val="No List21412"/>
    <w:next w:val="NoList"/>
    <w:semiHidden/>
    <w:rsid w:val="00CA6701"/>
  </w:style>
  <w:style w:type="numbering" w:customStyle="1" w:styleId="NoList31412">
    <w:name w:val="No List31412"/>
    <w:next w:val="NoList"/>
    <w:uiPriority w:val="99"/>
    <w:semiHidden/>
    <w:rsid w:val="00CA6701"/>
  </w:style>
  <w:style w:type="numbering" w:customStyle="1" w:styleId="NoList111412">
    <w:name w:val="No List111412"/>
    <w:next w:val="NoList"/>
    <w:uiPriority w:val="99"/>
    <w:semiHidden/>
    <w:unhideWhenUsed/>
    <w:rsid w:val="00CA6701"/>
  </w:style>
  <w:style w:type="numbering" w:customStyle="1" w:styleId="124120">
    <w:name w:val="無清單12412"/>
    <w:next w:val="NoList"/>
    <w:uiPriority w:val="99"/>
    <w:semiHidden/>
    <w:unhideWhenUsed/>
    <w:rsid w:val="00CA6701"/>
  </w:style>
  <w:style w:type="numbering" w:customStyle="1" w:styleId="1114120">
    <w:name w:val="無清單111412"/>
    <w:next w:val="NoList"/>
    <w:uiPriority w:val="99"/>
    <w:semiHidden/>
    <w:unhideWhenUsed/>
    <w:rsid w:val="00CA6701"/>
  </w:style>
  <w:style w:type="numbering" w:customStyle="1" w:styleId="2312">
    <w:name w:val="无列表2312"/>
    <w:next w:val="NoList"/>
    <w:uiPriority w:val="99"/>
    <w:semiHidden/>
    <w:unhideWhenUsed/>
    <w:rsid w:val="00CA6701"/>
  </w:style>
  <w:style w:type="numbering" w:customStyle="1" w:styleId="NoList121312">
    <w:name w:val="No List121312"/>
    <w:next w:val="NoList"/>
    <w:uiPriority w:val="99"/>
    <w:semiHidden/>
    <w:unhideWhenUsed/>
    <w:rsid w:val="00CA6701"/>
  </w:style>
  <w:style w:type="numbering" w:customStyle="1" w:styleId="1113121">
    <w:name w:val="リストなし111312"/>
    <w:next w:val="NoList"/>
    <w:uiPriority w:val="99"/>
    <w:semiHidden/>
    <w:unhideWhenUsed/>
    <w:rsid w:val="00CA6701"/>
  </w:style>
  <w:style w:type="numbering" w:customStyle="1" w:styleId="1113122">
    <w:name w:val="无列表111312"/>
    <w:next w:val="NoList"/>
    <w:semiHidden/>
    <w:rsid w:val="00CA6701"/>
  </w:style>
  <w:style w:type="numbering" w:customStyle="1" w:styleId="NoList211312">
    <w:name w:val="No List211312"/>
    <w:next w:val="NoList"/>
    <w:semiHidden/>
    <w:rsid w:val="00CA6701"/>
  </w:style>
  <w:style w:type="numbering" w:customStyle="1" w:styleId="NoList311312">
    <w:name w:val="No List311312"/>
    <w:next w:val="NoList"/>
    <w:uiPriority w:val="99"/>
    <w:semiHidden/>
    <w:rsid w:val="00CA6701"/>
  </w:style>
  <w:style w:type="numbering" w:customStyle="1" w:styleId="NoList1111312">
    <w:name w:val="No List1111312"/>
    <w:next w:val="NoList"/>
    <w:uiPriority w:val="99"/>
    <w:semiHidden/>
    <w:unhideWhenUsed/>
    <w:rsid w:val="00CA6701"/>
  </w:style>
  <w:style w:type="numbering" w:customStyle="1" w:styleId="121312">
    <w:name w:val="無清單121312"/>
    <w:next w:val="NoList"/>
    <w:uiPriority w:val="99"/>
    <w:semiHidden/>
    <w:unhideWhenUsed/>
    <w:rsid w:val="00CA6701"/>
  </w:style>
  <w:style w:type="numbering" w:customStyle="1" w:styleId="1111312">
    <w:name w:val="無清單1111312"/>
    <w:next w:val="NoList"/>
    <w:uiPriority w:val="99"/>
    <w:semiHidden/>
    <w:unhideWhenUsed/>
    <w:rsid w:val="00CA6701"/>
  </w:style>
  <w:style w:type="numbering" w:customStyle="1" w:styleId="NoList5312">
    <w:name w:val="No List5312"/>
    <w:next w:val="NoList"/>
    <w:uiPriority w:val="99"/>
    <w:semiHidden/>
    <w:unhideWhenUsed/>
    <w:rsid w:val="00CA6701"/>
  </w:style>
  <w:style w:type="numbering" w:customStyle="1" w:styleId="NoList13312">
    <w:name w:val="No List13312"/>
    <w:next w:val="NoList"/>
    <w:uiPriority w:val="99"/>
    <w:semiHidden/>
    <w:unhideWhenUsed/>
    <w:rsid w:val="00CA6701"/>
  </w:style>
  <w:style w:type="numbering" w:customStyle="1" w:styleId="123121">
    <w:name w:val="リストなし12312"/>
    <w:next w:val="NoList"/>
    <w:uiPriority w:val="99"/>
    <w:semiHidden/>
    <w:unhideWhenUsed/>
    <w:rsid w:val="00CA6701"/>
  </w:style>
  <w:style w:type="numbering" w:customStyle="1" w:styleId="123122">
    <w:name w:val="无列表12312"/>
    <w:next w:val="NoList"/>
    <w:semiHidden/>
    <w:rsid w:val="00CA6701"/>
  </w:style>
  <w:style w:type="numbering" w:customStyle="1" w:styleId="NoList22312">
    <w:name w:val="No List22312"/>
    <w:next w:val="NoList"/>
    <w:semiHidden/>
    <w:rsid w:val="00CA6701"/>
  </w:style>
  <w:style w:type="numbering" w:customStyle="1" w:styleId="NoList32312">
    <w:name w:val="No List32312"/>
    <w:next w:val="NoList"/>
    <w:uiPriority w:val="99"/>
    <w:semiHidden/>
    <w:rsid w:val="00CA6701"/>
  </w:style>
  <w:style w:type="numbering" w:customStyle="1" w:styleId="NoList112312">
    <w:name w:val="No List112312"/>
    <w:next w:val="NoList"/>
    <w:uiPriority w:val="99"/>
    <w:semiHidden/>
    <w:unhideWhenUsed/>
    <w:rsid w:val="00CA6701"/>
  </w:style>
  <w:style w:type="numbering" w:customStyle="1" w:styleId="13312">
    <w:name w:val="無清單13312"/>
    <w:next w:val="NoList"/>
    <w:uiPriority w:val="99"/>
    <w:semiHidden/>
    <w:unhideWhenUsed/>
    <w:rsid w:val="00CA6701"/>
  </w:style>
  <w:style w:type="numbering" w:customStyle="1" w:styleId="1123120">
    <w:name w:val="無清單112312"/>
    <w:next w:val="NoList"/>
    <w:uiPriority w:val="99"/>
    <w:semiHidden/>
    <w:unhideWhenUsed/>
    <w:rsid w:val="00CA6701"/>
  </w:style>
  <w:style w:type="numbering" w:customStyle="1" w:styleId="21312">
    <w:name w:val="无列表21312"/>
    <w:next w:val="NoList"/>
    <w:uiPriority w:val="99"/>
    <w:semiHidden/>
    <w:unhideWhenUsed/>
    <w:rsid w:val="00CA6701"/>
  </w:style>
  <w:style w:type="numbering" w:customStyle="1" w:styleId="NoList122212">
    <w:name w:val="No List122212"/>
    <w:next w:val="NoList"/>
    <w:uiPriority w:val="99"/>
    <w:semiHidden/>
    <w:unhideWhenUsed/>
    <w:rsid w:val="00CA6701"/>
  </w:style>
  <w:style w:type="numbering" w:customStyle="1" w:styleId="1122121">
    <w:name w:val="リストなし112212"/>
    <w:next w:val="NoList"/>
    <w:uiPriority w:val="99"/>
    <w:semiHidden/>
    <w:unhideWhenUsed/>
    <w:rsid w:val="00CA6701"/>
  </w:style>
  <w:style w:type="numbering" w:customStyle="1" w:styleId="1122122">
    <w:name w:val="无列表112212"/>
    <w:next w:val="NoList"/>
    <w:semiHidden/>
    <w:rsid w:val="00CA6701"/>
  </w:style>
  <w:style w:type="numbering" w:customStyle="1" w:styleId="NoList212212">
    <w:name w:val="No List212212"/>
    <w:next w:val="NoList"/>
    <w:semiHidden/>
    <w:rsid w:val="00CA6701"/>
  </w:style>
  <w:style w:type="numbering" w:customStyle="1" w:styleId="NoList312212">
    <w:name w:val="No List312212"/>
    <w:next w:val="NoList"/>
    <w:uiPriority w:val="99"/>
    <w:semiHidden/>
    <w:rsid w:val="00CA6701"/>
  </w:style>
  <w:style w:type="numbering" w:customStyle="1" w:styleId="NoList1112312">
    <w:name w:val="No List1112312"/>
    <w:next w:val="NoList"/>
    <w:uiPriority w:val="99"/>
    <w:semiHidden/>
    <w:unhideWhenUsed/>
    <w:rsid w:val="00CA6701"/>
  </w:style>
  <w:style w:type="numbering" w:customStyle="1" w:styleId="122212">
    <w:name w:val="無清單122212"/>
    <w:next w:val="NoList"/>
    <w:uiPriority w:val="99"/>
    <w:semiHidden/>
    <w:unhideWhenUsed/>
    <w:rsid w:val="00CA6701"/>
  </w:style>
  <w:style w:type="numbering" w:customStyle="1" w:styleId="1112212">
    <w:name w:val="無清單1112212"/>
    <w:next w:val="NoList"/>
    <w:uiPriority w:val="99"/>
    <w:semiHidden/>
    <w:unhideWhenUsed/>
    <w:rsid w:val="00CA6701"/>
  </w:style>
  <w:style w:type="numbering" w:customStyle="1" w:styleId="429">
    <w:name w:val="无列表42"/>
    <w:next w:val="NoList"/>
    <w:uiPriority w:val="99"/>
    <w:semiHidden/>
    <w:unhideWhenUsed/>
    <w:rsid w:val="00CA6701"/>
  </w:style>
  <w:style w:type="numbering" w:customStyle="1" w:styleId="3220">
    <w:name w:val="无列表322"/>
    <w:next w:val="NoList"/>
    <w:uiPriority w:val="99"/>
    <w:semiHidden/>
    <w:unhideWhenUsed/>
    <w:rsid w:val="00CA6701"/>
  </w:style>
  <w:style w:type="numbering" w:customStyle="1" w:styleId="131221">
    <w:name w:val="无列表13122"/>
    <w:next w:val="NoList"/>
    <w:semiHidden/>
    <w:rsid w:val="00CA6701"/>
  </w:style>
  <w:style w:type="numbering" w:customStyle="1" w:styleId="NoList41122">
    <w:name w:val="No List41122"/>
    <w:next w:val="NoList"/>
    <w:uiPriority w:val="99"/>
    <w:semiHidden/>
    <w:unhideWhenUsed/>
    <w:rsid w:val="00CA6701"/>
  </w:style>
  <w:style w:type="numbering" w:customStyle="1" w:styleId="22122">
    <w:name w:val="无列表22122"/>
    <w:next w:val="NoList"/>
    <w:uiPriority w:val="99"/>
    <w:semiHidden/>
    <w:unhideWhenUsed/>
    <w:rsid w:val="00CA6701"/>
  </w:style>
  <w:style w:type="numbering" w:customStyle="1" w:styleId="NoList1211122">
    <w:name w:val="No List1211122"/>
    <w:next w:val="NoList"/>
    <w:uiPriority w:val="99"/>
    <w:semiHidden/>
    <w:unhideWhenUsed/>
    <w:rsid w:val="00CA6701"/>
  </w:style>
  <w:style w:type="numbering" w:customStyle="1" w:styleId="11111221">
    <w:name w:val="リストなし1111122"/>
    <w:next w:val="NoList"/>
    <w:uiPriority w:val="99"/>
    <w:semiHidden/>
    <w:unhideWhenUsed/>
    <w:rsid w:val="00CA6701"/>
  </w:style>
  <w:style w:type="numbering" w:customStyle="1" w:styleId="11111222">
    <w:name w:val="无列表1111122"/>
    <w:next w:val="NoList"/>
    <w:semiHidden/>
    <w:rsid w:val="00CA6701"/>
  </w:style>
  <w:style w:type="numbering" w:customStyle="1" w:styleId="NoList2111122">
    <w:name w:val="No List2111122"/>
    <w:next w:val="NoList"/>
    <w:semiHidden/>
    <w:rsid w:val="00CA6701"/>
  </w:style>
  <w:style w:type="numbering" w:customStyle="1" w:styleId="NoList3111122">
    <w:name w:val="No List3111122"/>
    <w:next w:val="NoList"/>
    <w:uiPriority w:val="99"/>
    <w:semiHidden/>
    <w:rsid w:val="00CA6701"/>
  </w:style>
  <w:style w:type="numbering" w:customStyle="1" w:styleId="NoList11111122">
    <w:name w:val="No List11111122"/>
    <w:next w:val="NoList"/>
    <w:uiPriority w:val="99"/>
    <w:semiHidden/>
    <w:unhideWhenUsed/>
    <w:rsid w:val="00CA6701"/>
  </w:style>
  <w:style w:type="numbering" w:customStyle="1" w:styleId="12111220">
    <w:name w:val="無清單1211122"/>
    <w:next w:val="NoList"/>
    <w:uiPriority w:val="99"/>
    <w:semiHidden/>
    <w:unhideWhenUsed/>
    <w:rsid w:val="00CA6701"/>
  </w:style>
  <w:style w:type="numbering" w:customStyle="1" w:styleId="111111220">
    <w:name w:val="無清單11111122"/>
    <w:next w:val="NoList"/>
    <w:uiPriority w:val="99"/>
    <w:semiHidden/>
    <w:unhideWhenUsed/>
    <w:rsid w:val="00CA6701"/>
  </w:style>
  <w:style w:type="numbering" w:customStyle="1" w:styleId="NoList131122">
    <w:name w:val="No List131122"/>
    <w:next w:val="NoList"/>
    <w:uiPriority w:val="99"/>
    <w:semiHidden/>
    <w:unhideWhenUsed/>
    <w:rsid w:val="00CA6701"/>
  </w:style>
  <w:style w:type="numbering" w:customStyle="1" w:styleId="1211221">
    <w:name w:val="リストなし121122"/>
    <w:next w:val="NoList"/>
    <w:uiPriority w:val="99"/>
    <w:semiHidden/>
    <w:unhideWhenUsed/>
    <w:rsid w:val="00CA6701"/>
  </w:style>
  <w:style w:type="numbering" w:customStyle="1" w:styleId="1211222">
    <w:name w:val="无列表121122"/>
    <w:next w:val="NoList"/>
    <w:semiHidden/>
    <w:rsid w:val="00CA6701"/>
  </w:style>
  <w:style w:type="numbering" w:customStyle="1" w:styleId="NoList221122">
    <w:name w:val="No List221122"/>
    <w:next w:val="NoList"/>
    <w:semiHidden/>
    <w:rsid w:val="00CA6701"/>
  </w:style>
  <w:style w:type="numbering" w:customStyle="1" w:styleId="NoList321122">
    <w:name w:val="No List321122"/>
    <w:next w:val="NoList"/>
    <w:uiPriority w:val="99"/>
    <w:semiHidden/>
    <w:rsid w:val="00CA6701"/>
  </w:style>
  <w:style w:type="numbering" w:customStyle="1" w:styleId="NoList1121122">
    <w:name w:val="No List1121122"/>
    <w:next w:val="NoList"/>
    <w:uiPriority w:val="99"/>
    <w:semiHidden/>
    <w:unhideWhenUsed/>
    <w:rsid w:val="00CA6701"/>
  </w:style>
  <w:style w:type="numbering" w:customStyle="1" w:styleId="1311220">
    <w:name w:val="無清單131122"/>
    <w:next w:val="NoList"/>
    <w:uiPriority w:val="99"/>
    <w:semiHidden/>
    <w:unhideWhenUsed/>
    <w:rsid w:val="00CA6701"/>
  </w:style>
  <w:style w:type="numbering" w:customStyle="1" w:styleId="11211220">
    <w:name w:val="無清單1121122"/>
    <w:next w:val="NoList"/>
    <w:uiPriority w:val="99"/>
    <w:semiHidden/>
    <w:unhideWhenUsed/>
    <w:rsid w:val="00CA6701"/>
  </w:style>
  <w:style w:type="numbering" w:customStyle="1" w:styleId="211122">
    <w:name w:val="无列表211122"/>
    <w:next w:val="NoList"/>
    <w:uiPriority w:val="99"/>
    <w:semiHidden/>
    <w:unhideWhenUsed/>
    <w:rsid w:val="00CA6701"/>
  </w:style>
  <w:style w:type="numbering" w:customStyle="1" w:styleId="NoList1221122">
    <w:name w:val="No List1221122"/>
    <w:next w:val="NoList"/>
    <w:uiPriority w:val="99"/>
    <w:semiHidden/>
    <w:unhideWhenUsed/>
    <w:rsid w:val="00CA6701"/>
  </w:style>
  <w:style w:type="numbering" w:customStyle="1" w:styleId="11211221">
    <w:name w:val="リストなし1121122"/>
    <w:next w:val="NoList"/>
    <w:uiPriority w:val="99"/>
    <w:semiHidden/>
    <w:unhideWhenUsed/>
    <w:rsid w:val="00CA6701"/>
  </w:style>
  <w:style w:type="numbering" w:customStyle="1" w:styleId="11211222">
    <w:name w:val="无列表1121122"/>
    <w:next w:val="NoList"/>
    <w:semiHidden/>
    <w:rsid w:val="00CA6701"/>
  </w:style>
  <w:style w:type="numbering" w:customStyle="1" w:styleId="NoList2121122">
    <w:name w:val="No List2121122"/>
    <w:next w:val="NoList"/>
    <w:semiHidden/>
    <w:rsid w:val="00CA6701"/>
  </w:style>
  <w:style w:type="numbering" w:customStyle="1" w:styleId="NoList3121122">
    <w:name w:val="No List3121122"/>
    <w:next w:val="NoList"/>
    <w:uiPriority w:val="99"/>
    <w:semiHidden/>
    <w:rsid w:val="00CA6701"/>
  </w:style>
  <w:style w:type="numbering" w:customStyle="1" w:styleId="NoList11121122">
    <w:name w:val="No List11121122"/>
    <w:next w:val="NoList"/>
    <w:uiPriority w:val="99"/>
    <w:semiHidden/>
    <w:unhideWhenUsed/>
    <w:rsid w:val="00CA6701"/>
  </w:style>
  <w:style w:type="numbering" w:customStyle="1" w:styleId="1221122">
    <w:name w:val="無清單1221122"/>
    <w:next w:val="NoList"/>
    <w:uiPriority w:val="99"/>
    <w:semiHidden/>
    <w:unhideWhenUsed/>
    <w:rsid w:val="00CA6701"/>
  </w:style>
  <w:style w:type="numbering" w:customStyle="1" w:styleId="11121122">
    <w:name w:val="無清單11121122"/>
    <w:next w:val="NoList"/>
    <w:uiPriority w:val="99"/>
    <w:semiHidden/>
    <w:unhideWhenUsed/>
    <w:rsid w:val="00CA6701"/>
  </w:style>
  <w:style w:type="numbering" w:customStyle="1" w:styleId="122221">
    <w:name w:val="无列表12222"/>
    <w:next w:val="NoList"/>
    <w:semiHidden/>
    <w:rsid w:val="00CA6701"/>
  </w:style>
  <w:style w:type="numbering" w:customStyle="1" w:styleId="NoList12111112">
    <w:name w:val="No List12111112"/>
    <w:next w:val="NoList"/>
    <w:uiPriority w:val="99"/>
    <w:semiHidden/>
    <w:unhideWhenUsed/>
    <w:rsid w:val="00CA6701"/>
  </w:style>
  <w:style w:type="numbering" w:customStyle="1" w:styleId="111111121">
    <w:name w:val="リストなし11111112"/>
    <w:next w:val="NoList"/>
    <w:uiPriority w:val="99"/>
    <w:semiHidden/>
    <w:unhideWhenUsed/>
    <w:rsid w:val="00CA6701"/>
  </w:style>
  <w:style w:type="numbering" w:customStyle="1" w:styleId="111111122">
    <w:name w:val="无列表11111112"/>
    <w:next w:val="NoList"/>
    <w:semiHidden/>
    <w:rsid w:val="00CA6701"/>
  </w:style>
  <w:style w:type="numbering" w:customStyle="1" w:styleId="NoList21111112">
    <w:name w:val="No List21111112"/>
    <w:next w:val="NoList"/>
    <w:semiHidden/>
    <w:rsid w:val="00CA6701"/>
  </w:style>
  <w:style w:type="numbering" w:customStyle="1" w:styleId="NoList31111112">
    <w:name w:val="No List31111112"/>
    <w:next w:val="NoList"/>
    <w:uiPriority w:val="99"/>
    <w:semiHidden/>
    <w:rsid w:val="00CA6701"/>
  </w:style>
  <w:style w:type="numbering" w:customStyle="1" w:styleId="NoList111111112">
    <w:name w:val="No List111111112"/>
    <w:next w:val="NoList"/>
    <w:uiPriority w:val="99"/>
    <w:semiHidden/>
    <w:unhideWhenUsed/>
    <w:rsid w:val="00CA6701"/>
  </w:style>
  <w:style w:type="numbering" w:customStyle="1" w:styleId="121111120">
    <w:name w:val="無清單12111112"/>
    <w:next w:val="NoList"/>
    <w:uiPriority w:val="99"/>
    <w:semiHidden/>
    <w:unhideWhenUsed/>
    <w:rsid w:val="00CA6701"/>
  </w:style>
  <w:style w:type="numbering" w:customStyle="1" w:styleId="1111111120">
    <w:name w:val="無清單111111112"/>
    <w:next w:val="NoList"/>
    <w:uiPriority w:val="99"/>
    <w:semiHidden/>
    <w:unhideWhenUsed/>
    <w:rsid w:val="00CA6701"/>
  </w:style>
  <w:style w:type="numbering" w:customStyle="1" w:styleId="12111121">
    <w:name w:val="无列表1211112"/>
    <w:next w:val="NoList"/>
    <w:semiHidden/>
    <w:rsid w:val="00CA6701"/>
  </w:style>
  <w:style w:type="numbering" w:customStyle="1" w:styleId="2111112">
    <w:name w:val="无列表2111112"/>
    <w:next w:val="NoList"/>
    <w:uiPriority w:val="99"/>
    <w:semiHidden/>
    <w:unhideWhenUsed/>
    <w:rsid w:val="00CA6701"/>
  </w:style>
  <w:style w:type="numbering" w:customStyle="1" w:styleId="NoList171">
    <w:name w:val="No List171"/>
    <w:next w:val="NoList"/>
    <w:uiPriority w:val="99"/>
    <w:semiHidden/>
    <w:unhideWhenUsed/>
    <w:rsid w:val="00CA6701"/>
  </w:style>
  <w:style w:type="numbering" w:customStyle="1" w:styleId="1612">
    <w:name w:val="リストなし161"/>
    <w:next w:val="NoList"/>
    <w:uiPriority w:val="99"/>
    <w:semiHidden/>
    <w:unhideWhenUsed/>
    <w:rsid w:val="00CA6701"/>
  </w:style>
  <w:style w:type="numbering" w:customStyle="1" w:styleId="1613">
    <w:name w:val="无列表161"/>
    <w:next w:val="NoList"/>
    <w:semiHidden/>
    <w:rsid w:val="00CA6701"/>
  </w:style>
  <w:style w:type="numbering" w:customStyle="1" w:styleId="NoList261">
    <w:name w:val="No List261"/>
    <w:next w:val="NoList"/>
    <w:uiPriority w:val="99"/>
    <w:semiHidden/>
    <w:rsid w:val="00CA6701"/>
  </w:style>
  <w:style w:type="numbering" w:customStyle="1" w:styleId="NoList361">
    <w:name w:val="No List361"/>
    <w:next w:val="NoList"/>
    <w:uiPriority w:val="99"/>
    <w:semiHidden/>
    <w:rsid w:val="00CA6701"/>
  </w:style>
  <w:style w:type="numbering" w:customStyle="1" w:styleId="NoList1171">
    <w:name w:val="No List1171"/>
    <w:next w:val="NoList"/>
    <w:uiPriority w:val="99"/>
    <w:semiHidden/>
    <w:unhideWhenUsed/>
    <w:rsid w:val="00CA6701"/>
  </w:style>
  <w:style w:type="numbering" w:customStyle="1" w:styleId="1710">
    <w:name w:val="無清單171"/>
    <w:next w:val="NoList"/>
    <w:uiPriority w:val="99"/>
    <w:semiHidden/>
    <w:unhideWhenUsed/>
    <w:rsid w:val="00CA6701"/>
  </w:style>
  <w:style w:type="numbering" w:customStyle="1" w:styleId="11610">
    <w:name w:val="無清單1161"/>
    <w:next w:val="NoList"/>
    <w:uiPriority w:val="99"/>
    <w:semiHidden/>
    <w:unhideWhenUsed/>
    <w:rsid w:val="00CA6701"/>
  </w:style>
  <w:style w:type="numbering" w:customStyle="1" w:styleId="NoList11161">
    <w:name w:val="No List11161"/>
    <w:next w:val="NoList"/>
    <w:uiPriority w:val="99"/>
    <w:semiHidden/>
    <w:unhideWhenUsed/>
    <w:rsid w:val="00CA6701"/>
  </w:style>
  <w:style w:type="numbering" w:customStyle="1" w:styleId="251">
    <w:name w:val="无列表251"/>
    <w:next w:val="NoList"/>
    <w:uiPriority w:val="99"/>
    <w:semiHidden/>
    <w:unhideWhenUsed/>
    <w:rsid w:val="00CA6701"/>
  </w:style>
  <w:style w:type="numbering" w:customStyle="1" w:styleId="NoList1261">
    <w:name w:val="No List1261"/>
    <w:next w:val="NoList"/>
    <w:uiPriority w:val="99"/>
    <w:semiHidden/>
    <w:unhideWhenUsed/>
    <w:rsid w:val="00CA6701"/>
  </w:style>
  <w:style w:type="numbering" w:customStyle="1" w:styleId="11611">
    <w:name w:val="リストなし1161"/>
    <w:next w:val="NoList"/>
    <w:uiPriority w:val="99"/>
    <w:semiHidden/>
    <w:unhideWhenUsed/>
    <w:rsid w:val="00CA6701"/>
  </w:style>
  <w:style w:type="numbering" w:customStyle="1" w:styleId="11612">
    <w:name w:val="无列表1161"/>
    <w:next w:val="NoList"/>
    <w:semiHidden/>
    <w:rsid w:val="00CA6701"/>
  </w:style>
  <w:style w:type="numbering" w:customStyle="1" w:styleId="NoList2161">
    <w:name w:val="No List2161"/>
    <w:next w:val="NoList"/>
    <w:semiHidden/>
    <w:rsid w:val="00CA6701"/>
  </w:style>
  <w:style w:type="numbering" w:customStyle="1" w:styleId="NoList3161">
    <w:name w:val="No List3161"/>
    <w:next w:val="NoList"/>
    <w:uiPriority w:val="99"/>
    <w:semiHidden/>
    <w:rsid w:val="00CA6701"/>
  </w:style>
  <w:style w:type="numbering" w:customStyle="1" w:styleId="12610">
    <w:name w:val="無清單1261"/>
    <w:next w:val="NoList"/>
    <w:uiPriority w:val="99"/>
    <w:semiHidden/>
    <w:unhideWhenUsed/>
    <w:rsid w:val="00CA6701"/>
  </w:style>
  <w:style w:type="numbering" w:customStyle="1" w:styleId="111610">
    <w:name w:val="無清單11161"/>
    <w:next w:val="NoList"/>
    <w:uiPriority w:val="99"/>
    <w:semiHidden/>
    <w:unhideWhenUsed/>
    <w:rsid w:val="00CA6701"/>
  </w:style>
  <w:style w:type="numbering" w:customStyle="1" w:styleId="NoList451">
    <w:name w:val="No List451"/>
    <w:next w:val="NoList"/>
    <w:uiPriority w:val="99"/>
    <w:semiHidden/>
    <w:unhideWhenUsed/>
    <w:rsid w:val="00CA6701"/>
  </w:style>
  <w:style w:type="numbering" w:customStyle="1" w:styleId="NoList11251">
    <w:name w:val="No List11251"/>
    <w:next w:val="NoList"/>
    <w:uiPriority w:val="99"/>
    <w:semiHidden/>
    <w:unhideWhenUsed/>
    <w:rsid w:val="00CA6701"/>
  </w:style>
  <w:style w:type="numbering" w:customStyle="1" w:styleId="NoList12151">
    <w:name w:val="No List12151"/>
    <w:next w:val="NoList"/>
    <w:uiPriority w:val="99"/>
    <w:semiHidden/>
    <w:unhideWhenUsed/>
    <w:rsid w:val="00CA6701"/>
  </w:style>
  <w:style w:type="numbering" w:customStyle="1" w:styleId="111511">
    <w:name w:val="リストなし11151"/>
    <w:next w:val="NoList"/>
    <w:uiPriority w:val="99"/>
    <w:semiHidden/>
    <w:unhideWhenUsed/>
    <w:rsid w:val="00CA6701"/>
  </w:style>
  <w:style w:type="numbering" w:customStyle="1" w:styleId="111512">
    <w:name w:val="无列表11151"/>
    <w:next w:val="NoList"/>
    <w:semiHidden/>
    <w:rsid w:val="00CA6701"/>
  </w:style>
  <w:style w:type="numbering" w:customStyle="1" w:styleId="NoList21151">
    <w:name w:val="No List21151"/>
    <w:next w:val="NoList"/>
    <w:semiHidden/>
    <w:rsid w:val="00CA6701"/>
  </w:style>
  <w:style w:type="numbering" w:customStyle="1" w:styleId="NoList31151">
    <w:name w:val="No List31151"/>
    <w:next w:val="NoList"/>
    <w:uiPriority w:val="99"/>
    <w:semiHidden/>
    <w:rsid w:val="00CA6701"/>
  </w:style>
  <w:style w:type="numbering" w:customStyle="1" w:styleId="NoList111151">
    <w:name w:val="No List111151"/>
    <w:next w:val="NoList"/>
    <w:uiPriority w:val="99"/>
    <w:semiHidden/>
    <w:unhideWhenUsed/>
    <w:rsid w:val="00CA6701"/>
  </w:style>
  <w:style w:type="numbering" w:customStyle="1" w:styleId="121510">
    <w:name w:val="無清單12151"/>
    <w:next w:val="NoList"/>
    <w:uiPriority w:val="99"/>
    <w:semiHidden/>
    <w:unhideWhenUsed/>
    <w:rsid w:val="00CA6701"/>
  </w:style>
  <w:style w:type="numbering" w:customStyle="1" w:styleId="1111510">
    <w:name w:val="無清單111151"/>
    <w:next w:val="NoList"/>
    <w:uiPriority w:val="99"/>
    <w:semiHidden/>
    <w:unhideWhenUsed/>
    <w:rsid w:val="00CA6701"/>
  </w:style>
  <w:style w:type="numbering" w:customStyle="1" w:styleId="NoList551">
    <w:name w:val="No List551"/>
    <w:next w:val="NoList"/>
    <w:uiPriority w:val="99"/>
    <w:semiHidden/>
    <w:unhideWhenUsed/>
    <w:rsid w:val="00CA6701"/>
  </w:style>
  <w:style w:type="numbering" w:customStyle="1" w:styleId="NoList1351">
    <w:name w:val="No List1351"/>
    <w:next w:val="NoList"/>
    <w:uiPriority w:val="99"/>
    <w:semiHidden/>
    <w:unhideWhenUsed/>
    <w:rsid w:val="00CA6701"/>
  </w:style>
  <w:style w:type="numbering" w:customStyle="1" w:styleId="12511">
    <w:name w:val="リストなし1251"/>
    <w:next w:val="NoList"/>
    <w:uiPriority w:val="99"/>
    <w:semiHidden/>
    <w:unhideWhenUsed/>
    <w:rsid w:val="00CA6701"/>
  </w:style>
  <w:style w:type="numbering" w:customStyle="1" w:styleId="12512">
    <w:name w:val="无列表1251"/>
    <w:next w:val="NoList"/>
    <w:semiHidden/>
    <w:rsid w:val="00CA6701"/>
  </w:style>
  <w:style w:type="numbering" w:customStyle="1" w:styleId="NoList2251">
    <w:name w:val="No List2251"/>
    <w:next w:val="NoList"/>
    <w:semiHidden/>
    <w:rsid w:val="00CA6701"/>
  </w:style>
  <w:style w:type="numbering" w:customStyle="1" w:styleId="NoList3251">
    <w:name w:val="No List3251"/>
    <w:next w:val="NoList"/>
    <w:uiPriority w:val="99"/>
    <w:semiHidden/>
    <w:rsid w:val="00CA6701"/>
  </w:style>
  <w:style w:type="numbering" w:customStyle="1" w:styleId="13510">
    <w:name w:val="無清單1351"/>
    <w:next w:val="NoList"/>
    <w:uiPriority w:val="99"/>
    <w:semiHidden/>
    <w:unhideWhenUsed/>
    <w:rsid w:val="00CA6701"/>
  </w:style>
  <w:style w:type="numbering" w:customStyle="1" w:styleId="112510">
    <w:name w:val="無清單11251"/>
    <w:next w:val="NoList"/>
    <w:uiPriority w:val="99"/>
    <w:semiHidden/>
    <w:unhideWhenUsed/>
    <w:rsid w:val="00CA6701"/>
  </w:style>
  <w:style w:type="numbering" w:customStyle="1" w:styleId="2151">
    <w:name w:val="无列表2151"/>
    <w:next w:val="NoList"/>
    <w:uiPriority w:val="99"/>
    <w:semiHidden/>
    <w:unhideWhenUsed/>
    <w:rsid w:val="00CA6701"/>
  </w:style>
  <w:style w:type="numbering" w:customStyle="1" w:styleId="NoList12241">
    <w:name w:val="No List12241"/>
    <w:next w:val="NoList"/>
    <w:uiPriority w:val="99"/>
    <w:semiHidden/>
    <w:unhideWhenUsed/>
    <w:rsid w:val="00CA6701"/>
  </w:style>
  <w:style w:type="numbering" w:customStyle="1" w:styleId="112411">
    <w:name w:val="リストなし11241"/>
    <w:next w:val="NoList"/>
    <w:uiPriority w:val="99"/>
    <w:semiHidden/>
    <w:unhideWhenUsed/>
    <w:rsid w:val="00CA6701"/>
  </w:style>
  <w:style w:type="numbering" w:customStyle="1" w:styleId="112412">
    <w:name w:val="无列表11241"/>
    <w:next w:val="NoList"/>
    <w:semiHidden/>
    <w:rsid w:val="00CA6701"/>
  </w:style>
  <w:style w:type="numbering" w:customStyle="1" w:styleId="NoList21241">
    <w:name w:val="No List21241"/>
    <w:next w:val="NoList"/>
    <w:semiHidden/>
    <w:rsid w:val="00CA6701"/>
  </w:style>
  <w:style w:type="numbering" w:customStyle="1" w:styleId="NoList31241">
    <w:name w:val="No List31241"/>
    <w:next w:val="NoList"/>
    <w:uiPriority w:val="99"/>
    <w:semiHidden/>
    <w:rsid w:val="00CA6701"/>
  </w:style>
  <w:style w:type="numbering" w:customStyle="1" w:styleId="NoList111251">
    <w:name w:val="No List111251"/>
    <w:next w:val="NoList"/>
    <w:uiPriority w:val="99"/>
    <w:semiHidden/>
    <w:unhideWhenUsed/>
    <w:rsid w:val="00CA6701"/>
  </w:style>
  <w:style w:type="numbering" w:customStyle="1" w:styleId="122410">
    <w:name w:val="無清單12241"/>
    <w:next w:val="NoList"/>
    <w:uiPriority w:val="99"/>
    <w:semiHidden/>
    <w:unhideWhenUsed/>
    <w:rsid w:val="00CA6701"/>
  </w:style>
  <w:style w:type="numbering" w:customStyle="1" w:styleId="1112410">
    <w:name w:val="無清單111241"/>
    <w:next w:val="NoList"/>
    <w:uiPriority w:val="99"/>
    <w:semiHidden/>
    <w:unhideWhenUsed/>
    <w:rsid w:val="00CA6701"/>
  </w:style>
  <w:style w:type="numbering" w:customStyle="1" w:styleId="13310">
    <w:name w:val="无列表1331"/>
    <w:next w:val="NoList"/>
    <w:semiHidden/>
    <w:rsid w:val="00CA6701"/>
  </w:style>
  <w:style w:type="numbering" w:customStyle="1" w:styleId="NoList11331">
    <w:name w:val="No List11331"/>
    <w:next w:val="NoList"/>
    <w:uiPriority w:val="99"/>
    <w:semiHidden/>
    <w:unhideWhenUsed/>
    <w:rsid w:val="00CA6701"/>
  </w:style>
  <w:style w:type="numbering" w:customStyle="1" w:styleId="NoList4131">
    <w:name w:val="No List4131"/>
    <w:next w:val="NoList"/>
    <w:uiPriority w:val="99"/>
    <w:semiHidden/>
    <w:unhideWhenUsed/>
    <w:rsid w:val="00CA6701"/>
  </w:style>
  <w:style w:type="numbering" w:customStyle="1" w:styleId="2231">
    <w:name w:val="无列表2231"/>
    <w:next w:val="NoList"/>
    <w:uiPriority w:val="99"/>
    <w:semiHidden/>
    <w:unhideWhenUsed/>
    <w:rsid w:val="00CA6701"/>
  </w:style>
  <w:style w:type="numbering" w:customStyle="1" w:styleId="NoList121131">
    <w:name w:val="No List121131"/>
    <w:next w:val="NoList"/>
    <w:uiPriority w:val="99"/>
    <w:semiHidden/>
    <w:unhideWhenUsed/>
    <w:rsid w:val="00CA6701"/>
  </w:style>
  <w:style w:type="numbering" w:customStyle="1" w:styleId="1111310">
    <w:name w:val="リストなし111131"/>
    <w:next w:val="NoList"/>
    <w:uiPriority w:val="99"/>
    <w:semiHidden/>
    <w:unhideWhenUsed/>
    <w:rsid w:val="00CA6701"/>
  </w:style>
  <w:style w:type="numbering" w:customStyle="1" w:styleId="1111313">
    <w:name w:val="无列表111131"/>
    <w:next w:val="NoList"/>
    <w:semiHidden/>
    <w:rsid w:val="00CA6701"/>
  </w:style>
  <w:style w:type="numbering" w:customStyle="1" w:styleId="NoList211131">
    <w:name w:val="No List211131"/>
    <w:next w:val="NoList"/>
    <w:semiHidden/>
    <w:rsid w:val="00CA6701"/>
  </w:style>
  <w:style w:type="numbering" w:customStyle="1" w:styleId="NoList311131">
    <w:name w:val="No List311131"/>
    <w:next w:val="NoList"/>
    <w:uiPriority w:val="99"/>
    <w:semiHidden/>
    <w:rsid w:val="00CA6701"/>
  </w:style>
  <w:style w:type="numbering" w:customStyle="1" w:styleId="NoList1111131">
    <w:name w:val="No List1111131"/>
    <w:next w:val="NoList"/>
    <w:uiPriority w:val="99"/>
    <w:semiHidden/>
    <w:unhideWhenUsed/>
    <w:rsid w:val="00CA6701"/>
  </w:style>
  <w:style w:type="numbering" w:customStyle="1" w:styleId="1211310">
    <w:name w:val="無清單121131"/>
    <w:next w:val="NoList"/>
    <w:uiPriority w:val="99"/>
    <w:semiHidden/>
    <w:unhideWhenUsed/>
    <w:rsid w:val="00CA6701"/>
  </w:style>
  <w:style w:type="numbering" w:customStyle="1" w:styleId="11111310">
    <w:name w:val="無清單1111131"/>
    <w:next w:val="NoList"/>
    <w:uiPriority w:val="99"/>
    <w:semiHidden/>
    <w:unhideWhenUsed/>
    <w:rsid w:val="00CA6701"/>
  </w:style>
  <w:style w:type="numbering" w:customStyle="1" w:styleId="NoList13131">
    <w:name w:val="No List13131"/>
    <w:next w:val="NoList"/>
    <w:uiPriority w:val="99"/>
    <w:semiHidden/>
    <w:unhideWhenUsed/>
    <w:rsid w:val="00CA6701"/>
  </w:style>
  <w:style w:type="numbering" w:customStyle="1" w:styleId="121310">
    <w:name w:val="リストなし12131"/>
    <w:next w:val="NoList"/>
    <w:uiPriority w:val="99"/>
    <w:semiHidden/>
    <w:unhideWhenUsed/>
    <w:rsid w:val="00CA6701"/>
  </w:style>
  <w:style w:type="numbering" w:customStyle="1" w:styleId="121313">
    <w:name w:val="无列表12131"/>
    <w:next w:val="NoList"/>
    <w:semiHidden/>
    <w:rsid w:val="00CA6701"/>
  </w:style>
  <w:style w:type="numbering" w:customStyle="1" w:styleId="NoList22131">
    <w:name w:val="No List22131"/>
    <w:next w:val="NoList"/>
    <w:semiHidden/>
    <w:rsid w:val="00CA6701"/>
  </w:style>
  <w:style w:type="numbering" w:customStyle="1" w:styleId="NoList32131">
    <w:name w:val="No List32131"/>
    <w:next w:val="NoList"/>
    <w:uiPriority w:val="99"/>
    <w:semiHidden/>
    <w:rsid w:val="00CA6701"/>
  </w:style>
  <w:style w:type="numbering" w:customStyle="1" w:styleId="NoList112131">
    <w:name w:val="No List112131"/>
    <w:next w:val="NoList"/>
    <w:uiPriority w:val="99"/>
    <w:semiHidden/>
    <w:unhideWhenUsed/>
    <w:rsid w:val="00CA6701"/>
  </w:style>
  <w:style w:type="numbering" w:customStyle="1" w:styleId="131310">
    <w:name w:val="無清單13131"/>
    <w:next w:val="NoList"/>
    <w:uiPriority w:val="99"/>
    <w:semiHidden/>
    <w:unhideWhenUsed/>
    <w:rsid w:val="00CA6701"/>
  </w:style>
  <w:style w:type="numbering" w:customStyle="1" w:styleId="1121310">
    <w:name w:val="無清單112131"/>
    <w:next w:val="NoList"/>
    <w:uiPriority w:val="99"/>
    <w:semiHidden/>
    <w:unhideWhenUsed/>
    <w:rsid w:val="00CA6701"/>
  </w:style>
  <w:style w:type="numbering" w:customStyle="1" w:styleId="21131">
    <w:name w:val="无列表21131"/>
    <w:next w:val="NoList"/>
    <w:uiPriority w:val="99"/>
    <w:semiHidden/>
    <w:unhideWhenUsed/>
    <w:rsid w:val="00CA6701"/>
  </w:style>
  <w:style w:type="numbering" w:customStyle="1" w:styleId="NoList122131">
    <w:name w:val="No List122131"/>
    <w:next w:val="NoList"/>
    <w:uiPriority w:val="99"/>
    <w:semiHidden/>
    <w:unhideWhenUsed/>
    <w:rsid w:val="00CA6701"/>
  </w:style>
  <w:style w:type="numbering" w:customStyle="1" w:styleId="1121311">
    <w:name w:val="リストなし112131"/>
    <w:next w:val="NoList"/>
    <w:uiPriority w:val="99"/>
    <w:semiHidden/>
    <w:unhideWhenUsed/>
    <w:rsid w:val="00CA6701"/>
  </w:style>
  <w:style w:type="numbering" w:customStyle="1" w:styleId="1121312">
    <w:name w:val="无列表112131"/>
    <w:next w:val="NoList"/>
    <w:semiHidden/>
    <w:rsid w:val="00CA6701"/>
  </w:style>
  <w:style w:type="numbering" w:customStyle="1" w:styleId="NoList212131">
    <w:name w:val="No List212131"/>
    <w:next w:val="NoList"/>
    <w:semiHidden/>
    <w:rsid w:val="00CA6701"/>
  </w:style>
  <w:style w:type="numbering" w:customStyle="1" w:styleId="1121313">
    <w:name w:val="リストなし112131"/>
    <w:next w:val="NoList"/>
    <w:uiPriority w:val="99"/>
    <w:semiHidden/>
    <w:unhideWhenUsed/>
    <w:rsid w:val="007B2BE1"/>
  </w:style>
  <w:style w:type="numbering" w:customStyle="1" w:styleId="1121314">
    <w:name w:val="无列表112131"/>
    <w:next w:val="NoList"/>
    <w:semiHidden/>
    <w:rsid w:val="007B2BE1"/>
  </w:style>
  <w:style w:type="numbering" w:customStyle="1" w:styleId="NoList2121310">
    <w:name w:val="No List212131"/>
    <w:next w:val="NoList"/>
    <w:semiHidden/>
    <w:rsid w:val="007B2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6546A-5F34-479C-9B25-CBF4962E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4711</Words>
  <Characters>26855</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2022-07-20T08:49:00Z</dcterms:created>
  <dcterms:modified xsi:type="dcterms:W3CDTF">2022-08-29T18:17:00Z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